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5DFB595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0D1FBF">
        <w:rPr>
          <w:b/>
          <w:noProof/>
          <w:sz w:val="24"/>
        </w:rPr>
        <w:t>C4-221</w:t>
      </w:r>
      <w:r w:rsidR="0018505C">
        <w:rPr>
          <w:b/>
          <w:noProof/>
          <w:sz w:val="24"/>
        </w:rPr>
        <w:t>436</w:t>
      </w:r>
    </w:p>
    <w:p w14:paraId="2A86800F" w14:textId="53A7200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>
        <w:rPr>
          <w:b/>
          <w:noProof/>
          <w:sz w:val="24"/>
        </w:rPr>
        <w:tab/>
      </w:r>
      <w:r w:rsidR="00CE39E9" w:rsidRPr="00CE39E9">
        <w:rPr>
          <w:b/>
          <w:i/>
          <w:noProof/>
          <w:sz w:val="24"/>
        </w:rPr>
        <w:t>C4-221196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6A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79A7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8E5DA" w:rsidR="001E41F3" w:rsidRPr="00410371" w:rsidRDefault="000D1FBF" w:rsidP="000D1F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1DDC8" w:rsidR="001E41F3" w:rsidRPr="00410371" w:rsidRDefault="00CE39E9" w:rsidP="000D1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6A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18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2102F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Chapter and </w:t>
            </w:r>
            <w:proofErr w:type="spellStart"/>
            <w:r>
              <w:t>OperationId</w:t>
            </w:r>
            <w:proofErr w:type="spellEnd"/>
            <w:r>
              <w:t xml:space="preserve">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657D9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Hewlett-Packard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14D9A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2D694" w:rsidR="001E41F3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9099D" w:rsidR="001E41F3" w:rsidRDefault="006161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8BD6C" w:rsidR="001E41F3" w:rsidRPr="0039314F" w:rsidRDefault="0061614C">
            <w:pPr>
              <w:pStyle w:val="CRCoverPage"/>
              <w:spacing w:after="0"/>
              <w:ind w:left="100"/>
              <w:rPr>
                <w:noProof/>
              </w:rPr>
            </w:pPr>
            <w:r w:rsidRPr="0039314F">
              <w:rPr>
                <w:noProof/>
              </w:rPr>
              <w:t>Rel-1</w:t>
            </w:r>
            <w:r w:rsidR="00055DD6" w:rsidRPr="0039314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5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52E" w:rsidRDefault="0028452E" w:rsidP="00284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293CE" w14:textId="3CFED7CF" w:rsidR="0028452E" w:rsidRDefault="0028452E" w:rsidP="0028452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subclause to </w:t>
            </w:r>
            <w:r w:rsidRPr="00533C32">
              <w:t>5.2.22.3</w:t>
            </w:r>
            <w:r w:rsidR="006F365B">
              <w:t>, the cla</w:t>
            </w:r>
            <w:r>
              <w:t>u</w:t>
            </w:r>
            <w:r w:rsidR="006F365B">
              <w:t>s</w:t>
            </w:r>
            <w:r>
              <w:t>e number for the GET operation is incorrect and one table has t</w:t>
            </w:r>
            <w:bookmarkStart w:id="1" w:name="_GoBack"/>
            <w:bookmarkEnd w:id="1"/>
            <w:r>
              <w:t xml:space="preserve">he same issue. </w:t>
            </w:r>
          </w:p>
          <w:p w14:paraId="1ADD34CF" w14:textId="77777777" w:rsidR="0028452E" w:rsidRDefault="0028452E" w:rsidP="0028452E">
            <w:pPr>
              <w:pStyle w:val="CRCoverPage"/>
              <w:spacing w:after="0"/>
              <w:ind w:left="100"/>
            </w:pPr>
          </w:p>
          <w:p w14:paraId="333F9D0D" w14:textId="77777777" w:rsidR="0028452E" w:rsidRDefault="0028452E" w:rsidP="0028452E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operationIds</w:t>
            </w:r>
            <w:proofErr w:type="spellEnd"/>
            <w:r>
              <w:t xml:space="preserve"> for several operations are not following the style of most </w:t>
            </w:r>
            <w:proofErr w:type="spellStart"/>
            <w:r>
              <w:t>operationIds</w:t>
            </w:r>
            <w:proofErr w:type="spellEnd"/>
            <w:r>
              <w:t xml:space="preserve"> which is confusing.</w:t>
            </w:r>
          </w:p>
          <w:p w14:paraId="708AA7DE" w14:textId="2A78C9E0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"</w:t>
            </w:r>
            <w:r w:rsidRPr="00151E2B">
              <w:rPr>
                <w:noProof/>
              </w:rPr>
              <w:t>Create NSSAI update ack</w:t>
            </w:r>
            <w:r>
              <w:rPr>
                <w:noProof/>
              </w:rPr>
              <w:t>" operationId is causing issues with some code generators.</w:t>
            </w:r>
          </w:p>
        </w:tc>
      </w:tr>
      <w:tr w:rsidR="002845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52E" w:rsidRDefault="0028452E" w:rsidP="00284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52E" w:rsidRDefault="0028452E" w:rsidP="00284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5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52E" w:rsidRDefault="0028452E" w:rsidP="00284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703FE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 and table number is corrected in clause 5.2.22.3.</w:t>
            </w:r>
          </w:p>
          <w:p w14:paraId="549107DB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OperationIds are renamed:</w:t>
            </w:r>
          </w:p>
          <w:p w14:paraId="5AE73B91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Create NSSAI update ack</w:t>
            </w:r>
            <w:r>
              <w:rPr>
                <w:noProof/>
              </w:rPr>
              <w:t xml:space="preserve"> -&gt; </w:t>
            </w:r>
            <w:r w:rsidRPr="00151E2B">
              <w:rPr>
                <w:noProof/>
              </w:rPr>
              <w:t>CreateOrUpdateNssaiAck</w:t>
            </w:r>
          </w:p>
          <w:p w14:paraId="73E50FCD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CreateSmfContextNon3gpp</w:t>
            </w:r>
            <w:r>
              <w:rPr>
                <w:noProof/>
              </w:rPr>
              <w:t>-&gt;</w:t>
            </w:r>
            <w:r w:rsidRPr="00151E2B">
              <w:rPr>
                <w:noProof/>
              </w:rPr>
              <w:t>CreateOrUpdateSmfRegistration</w:t>
            </w:r>
          </w:p>
          <w:p w14:paraId="359C1B6B" w14:textId="77777777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 w:rsidRPr="00151E2B">
              <w:rPr>
                <w:noProof/>
              </w:rPr>
              <w:t>DeleteSmfContext</w:t>
            </w:r>
            <w:r>
              <w:rPr>
                <w:noProof/>
              </w:rPr>
              <w:t>-&gt;</w:t>
            </w:r>
            <w:r w:rsidRPr="00151E2B">
              <w:rPr>
                <w:noProof/>
              </w:rPr>
              <w:t>DeleteSmfRegistration</w:t>
            </w:r>
          </w:p>
          <w:p w14:paraId="31C656EC" w14:textId="76E55B28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5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52E" w:rsidRDefault="0028452E" w:rsidP="00284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52E" w:rsidRDefault="0028452E" w:rsidP="00284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5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52E" w:rsidRDefault="0028452E" w:rsidP="00284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D15C3" w:rsidR="0028452E" w:rsidRDefault="0028452E" w:rsidP="0028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numbers, confusing and inconsistent operationIds.</w:t>
            </w:r>
          </w:p>
        </w:tc>
      </w:tr>
      <w:tr w:rsidR="0061614C" w14:paraId="034AF533" w14:textId="77777777" w:rsidTr="00547111">
        <w:tc>
          <w:tcPr>
            <w:tcW w:w="2694" w:type="dxa"/>
            <w:gridSpan w:val="2"/>
          </w:tcPr>
          <w:p w14:paraId="39D9EB5B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614C" w:rsidRDefault="0061614C" w:rsidP="006161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97D4F" w:rsidR="0061614C" w:rsidRDefault="0061614C" w:rsidP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5.2.22.3, A.2</w:t>
            </w:r>
          </w:p>
        </w:tc>
      </w:tr>
      <w:tr w:rsidR="006161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614C" w:rsidRDefault="0061614C" w:rsidP="006161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614C" w:rsidRDefault="0061614C" w:rsidP="006161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614C" w:rsidRDefault="0061614C" w:rsidP="006161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614C" w:rsidRDefault="0061614C" w:rsidP="006161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1614C" w:rsidRDefault="0061614C" w:rsidP="006161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614C" w:rsidRDefault="0061614C" w:rsidP="00616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614C" w:rsidRDefault="0061614C" w:rsidP="006161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61614C" w:rsidRDefault="0061614C" w:rsidP="00616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614C" w:rsidRDefault="0061614C" w:rsidP="00616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614C" w:rsidRDefault="0061614C" w:rsidP="006161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614C" w:rsidRDefault="0061614C" w:rsidP="006161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614C" w:rsidRDefault="0061614C" w:rsidP="0061614C">
            <w:pPr>
              <w:pStyle w:val="CRCoverPage"/>
              <w:spacing w:after="0"/>
              <w:rPr>
                <w:noProof/>
              </w:rPr>
            </w:pPr>
          </w:p>
        </w:tc>
      </w:tr>
      <w:tr w:rsidR="006161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62E1FD" w:rsidR="0061614C" w:rsidRDefault="0061614C" w:rsidP="00616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comaptible updates to the </w:t>
            </w:r>
            <w:proofErr w:type="spellStart"/>
            <w:r w:rsidRPr="00533C32">
              <w:t>Nudr_DataRepository</w:t>
            </w:r>
            <w:proofErr w:type="spellEnd"/>
            <w:r w:rsidRPr="00533C32">
              <w:t xml:space="preserve"> API</w:t>
            </w:r>
            <w:r>
              <w:t>.</w:t>
            </w:r>
          </w:p>
        </w:tc>
      </w:tr>
      <w:tr w:rsidR="006161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614C" w:rsidRPr="008863B9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614C" w:rsidRPr="008863B9" w:rsidRDefault="0061614C" w:rsidP="006161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614C" w:rsidRDefault="0061614C" w:rsidP="006161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614C" w:rsidRDefault="0061614C" w:rsidP="006161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041848" w14:textId="77777777" w:rsidR="00C25277" w:rsidRPr="00533C32" w:rsidRDefault="00C25277" w:rsidP="00C25277">
      <w:pPr>
        <w:pStyle w:val="Heading4"/>
      </w:pPr>
      <w:bookmarkStart w:id="2" w:name="_Toc20127056"/>
      <w:bookmarkStart w:id="3" w:name="_Toc27589032"/>
      <w:bookmarkStart w:id="4" w:name="_Toc36459832"/>
      <w:bookmarkStart w:id="5" w:name="_Toc45029409"/>
      <w:bookmarkStart w:id="6" w:name="_Toc56520685"/>
      <w:bookmarkStart w:id="7" w:name="_Toc90586951"/>
      <w:bookmarkStart w:id="8" w:name="_Toc90588399"/>
      <w:r w:rsidRPr="00533C32">
        <w:t>5.2.22.3</w:t>
      </w:r>
      <w:r w:rsidRPr="00533C32">
        <w:tab/>
        <w:t>Resource Standard Methods</w:t>
      </w:r>
      <w:bookmarkEnd w:id="2"/>
      <w:bookmarkEnd w:id="3"/>
      <w:bookmarkEnd w:id="4"/>
      <w:bookmarkEnd w:id="5"/>
      <w:bookmarkEnd w:id="6"/>
      <w:bookmarkEnd w:id="7"/>
      <w:bookmarkEnd w:id="8"/>
    </w:p>
    <w:p w14:paraId="7A245BC4" w14:textId="13CBE39F" w:rsidR="00C25277" w:rsidRPr="00533C32" w:rsidRDefault="00C25277" w:rsidP="00C25277">
      <w:pPr>
        <w:pStyle w:val="Heading5"/>
      </w:pPr>
      <w:bookmarkStart w:id="9" w:name="_Toc20127057"/>
      <w:bookmarkStart w:id="10" w:name="_Toc27589033"/>
      <w:bookmarkStart w:id="11" w:name="_Toc36459833"/>
      <w:bookmarkStart w:id="12" w:name="_Toc45029410"/>
      <w:bookmarkStart w:id="13" w:name="_Toc56520686"/>
      <w:bookmarkStart w:id="14" w:name="_Toc90586952"/>
      <w:bookmarkStart w:id="15" w:name="_Toc90588400"/>
      <w:r w:rsidRPr="00533C32">
        <w:t>5.2</w:t>
      </w:r>
      <w:proofErr w:type="gramStart"/>
      <w:r w:rsidRPr="00533C32">
        <w:t>.</w:t>
      </w:r>
      <w:proofErr w:type="gramEnd"/>
      <w:del w:id="16" w:author="Gougeon, Laurent" w:date="2022-01-11T12:46:00Z">
        <w:r w:rsidRPr="00533C32" w:rsidDel="00C25277">
          <w:delText>3</w:delText>
        </w:r>
      </w:del>
      <w:ins w:id="17" w:author="Gougeon, Laurent" w:date="2022-01-11T12:46:00Z">
        <w:r>
          <w:t>22</w:t>
        </w:r>
      </w:ins>
      <w:r w:rsidRPr="00533C32">
        <w:t>.3.1</w:t>
      </w:r>
      <w:r w:rsidRPr="00533C32">
        <w:tab/>
        <w:t>GET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FE177B2" w14:textId="77777777" w:rsidR="00C25277" w:rsidRPr="00533C32" w:rsidRDefault="00C25277" w:rsidP="00C25277">
      <w:pPr>
        <w:outlineLvl w:val="0"/>
      </w:pPr>
      <w:r w:rsidRPr="00533C32">
        <w:t>This method shall support the URI query parameters specified in table 5.2.22.3.1-1.</w:t>
      </w:r>
    </w:p>
    <w:p w14:paraId="67B9CD7D" w14:textId="77777777" w:rsidR="00C25277" w:rsidRPr="00533C32" w:rsidRDefault="00C25277" w:rsidP="00C25277">
      <w:pPr>
        <w:pStyle w:val="TH"/>
        <w:outlineLvl w:val="0"/>
        <w:rPr>
          <w:rFonts w:cs="Arial"/>
        </w:rPr>
      </w:pPr>
      <w:r w:rsidRPr="00533C32">
        <w:t>Table 5.2.22.3.1-1: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5277" w:rsidRPr="00BC4D08" w14:paraId="7B2CD68E" w14:textId="77777777" w:rsidTr="008A62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D2ED7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AE6AA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FEB91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CCB0E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6A676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C25277" w:rsidRPr="00BC4D08" w14:paraId="242F1AC2" w14:textId="77777777" w:rsidTr="008A62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FEFB0" w14:textId="77777777" w:rsidR="00C25277" w:rsidRPr="00D5200C" w:rsidRDefault="00C25277" w:rsidP="008A62E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AEE36" w14:textId="77777777" w:rsidR="00C25277" w:rsidRPr="00D5200C" w:rsidRDefault="00C25277" w:rsidP="008A62E3">
            <w:pPr>
              <w:pStyle w:val="TAL"/>
              <w:rPr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34BC" w14:textId="77777777" w:rsidR="00C25277" w:rsidRPr="00D5200C" w:rsidRDefault="00C25277" w:rsidP="008A62E3">
            <w:pPr>
              <w:pStyle w:val="TAC"/>
              <w:rPr>
                <w:lang w:val="en-US"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D3B9" w14:textId="77777777" w:rsidR="00C25277" w:rsidRPr="00D5200C" w:rsidRDefault="00C25277" w:rsidP="008A62E3">
            <w:pPr>
              <w:pStyle w:val="TAL"/>
              <w:rPr>
                <w:lang w:val="en-US" w:eastAsia="zh-C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73D15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</w:p>
        </w:tc>
      </w:tr>
    </w:tbl>
    <w:p w14:paraId="3E224CEF" w14:textId="77777777" w:rsidR="00C25277" w:rsidRPr="00533C32" w:rsidRDefault="00C25277" w:rsidP="00C25277"/>
    <w:p w14:paraId="44EE391A" w14:textId="77777777" w:rsidR="00C25277" w:rsidRPr="00533C32" w:rsidRDefault="00C25277" w:rsidP="00C25277">
      <w:r w:rsidRPr="00533C32">
        <w:t>This method shall support the request data structures specified in table 5.2.22.3.1-2 and the response data structures and response codes specified in table 5.2.22.3.1-3.</w:t>
      </w:r>
    </w:p>
    <w:p w14:paraId="021170D7" w14:textId="77777777" w:rsidR="00C25277" w:rsidRPr="00533C32" w:rsidRDefault="00C25277" w:rsidP="00C25277">
      <w:pPr>
        <w:pStyle w:val="TH"/>
        <w:outlineLvl w:val="0"/>
      </w:pPr>
      <w:r w:rsidRPr="00533C32">
        <w:t>Table 5.2.22.3.1-2: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5277" w:rsidRPr="00BC4D08" w14:paraId="67992F52" w14:textId="77777777" w:rsidTr="008A62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2AC23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2B839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236B4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9629F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C25277" w:rsidRPr="00BC4D08" w14:paraId="685E12C7" w14:textId="77777777" w:rsidTr="008A62E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95A84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7237" w14:textId="77777777" w:rsidR="00C25277" w:rsidRPr="00D5200C" w:rsidRDefault="00C25277" w:rsidP="008A62E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6FFD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05BE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</w:p>
        </w:tc>
      </w:tr>
    </w:tbl>
    <w:p w14:paraId="7C034471" w14:textId="77777777" w:rsidR="00C25277" w:rsidRPr="00533C32" w:rsidRDefault="00C25277" w:rsidP="00C25277"/>
    <w:p w14:paraId="24658F53" w14:textId="2C792EA0" w:rsidR="00C25277" w:rsidRPr="00533C32" w:rsidRDefault="00C25277" w:rsidP="00C25277">
      <w:pPr>
        <w:pStyle w:val="TH"/>
        <w:outlineLvl w:val="0"/>
      </w:pPr>
      <w:r w:rsidRPr="00533C32">
        <w:t>Table 5.2.</w:t>
      </w:r>
      <w:del w:id="18" w:author="Gougeon, Laurent" w:date="2022-01-11T12:46:00Z">
        <w:r w:rsidRPr="00533C32" w:rsidDel="00C25277">
          <w:delText>3</w:delText>
        </w:r>
      </w:del>
      <w:ins w:id="19" w:author="Gougeon, Laurent" w:date="2022-01-11T12:46:00Z">
        <w:r>
          <w:t>22</w:t>
        </w:r>
      </w:ins>
      <w:r w:rsidRPr="00533C32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C25277" w:rsidRPr="00BC4D08" w14:paraId="3D44C35E" w14:textId="77777777" w:rsidTr="008A62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828C2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090DC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247D4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A45E3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76E8064E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6CD74" w14:textId="77777777" w:rsidR="00C25277" w:rsidRPr="00D5200C" w:rsidRDefault="00C25277" w:rsidP="008A62E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C25277" w:rsidRPr="00BC4D08" w14:paraId="548BC26A" w14:textId="77777777" w:rsidTr="008A62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7BA07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785FF4" w14:textId="77777777" w:rsidR="00C25277" w:rsidRPr="00D5200C" w:rsidRDefault="00C25277" w:rsidP="008A62E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60370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E9376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C036A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Trace Configuration Data shall be returned.</w:t>
            </w:r>
          </w:p>
        </w:tc>
      </w:tr>
      <w:tr w:rsidR="00C25277" w:rsidRPr="00BC4D08" w14:paraId="04E3B777" w14:textId="77777777" w:rsidTr="008A62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E2C3C" w14:textId="77777777" w:rsidR="00C25277" w:rsidRPr="00D5200C" w:rsidRDefault="00C25277" w:rsidP="008A62E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F021684" w14:textId="77777777" w:rsidR="00C25277" w:rsidRPr="00533C32" w:rsidRDefault="00C25277" w:rsidP="00C25277">
      <w:pPr>
        <w:rPr>
          <w:lang w:eastAsia="zh-CN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A88E5E" w14:textId="77777777" w:rsidR="00375E43" w:rsidRPr="00533C32" w:rsidRDefault="00375E43" w:rsidP="00375E43">
      <w:pPr>
        <w:pStyle w:val="Heading2"/>
      </w:pPr>
      <w:bookmarkStart w:id="20" w:name="_Toc20127197"/>
      <w:bookmarkStart w:id="21" w:name="_Toc27589188"/>
      <w:bookmarkStart w:id="22" w:name="_Toc36459994"/>
      <w:bookmarkStart w:id="23" w:name="_Toc45029590"/>
      <w:bookmarkStart w:id="24" w:name="_Toc56520877"/>
      <w:bookmarkStart w:id="25" w:name="_Toc90587228"/>
      <w:bookmarkStart w:id="26" w:name="_Toc9058867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16A6E89" w14:textId="77777777" w:rsidR="00375E43" w:rsidRPr="00533C32" w:rsidRDefault="00375E43" w:rsidP="00375E4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B1F550F" w14:textId="77777777" w:rsidR="00375E43" w:rsidRPr="00533C32" w:rsidRDefault="00375E43" w:rsidP="00375E43">
      <w:pPr>
        <w:pStyle w:val="PL"/>
        <w:rPr>
          <w:lang w:eastAsia="zh-CN"/>
        </w:rPr>
      </w:pPr>
    </w:p>
    <w:p w14:paraId="7C0F11BD" w14:textId="77777777" w:rsidR="00375E43" w:rsidRPr="00533C32" w:rsidRDefault="00375E43" w:rsidP="00375E43">
      <w:pPr>
        <w:pStyle w:val="PL"/>
      </w:pPr>
      <w:r w:rsidRPr="00533C32">
        <w:t>openapi: 3.0.0</w:t>
      </w:r>
    </w:p>
    <w:p w14:paraId="6928721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>info:</w:t>
      </w:r>
    </w:p>
    <w:p w14:paraId="4FAD2AD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version: '-'</w:t>
      </w:r>
    </w:p>
    <w:p w14:paraId="4150DE62" w14:textId="77777777" w:rsidR="00375E43" w:rsidRPr="00533C32" w:rsidRDefault="00375E43" w:rsidP="00375E43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670277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description: |</w:t>
      </w:r>
    </w:p>
    <w:p w14:paraId="27A8216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817612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33F83B5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550853F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All rights reserved.</w:t>
      </w:r>
    </w:p>
    <w:p w14:paraId="3B8AE847" w14:textId="77777777" w:rsidR="00375E43" w:rsidRPr="00533C32" w:rsidRDefault="00375E43" w:rsidP="00375E43">
      <w:pPr>
        <w:pStyle w:val="PL"/>
        <w:rPr>
          <w:lang w:eastAsia="zh-CN"/>
        </w:rPr>
      </w:pPr>
    </w:p>
    <w:p w14:paraId="5AFDBDB0" w14:textId="77777777" w:rsidR="00375E43" w:rsidRPr="00533C32" w:rsidRDefault="00375E43" w:rsidP="00375E43">
      <w:pPr>
        <w:pStyle w:val="PL"/>
      </w:pPr>
      <w:r w:rsidRPr="00533C32">
        <w:t>externalDocs:</w:t>
      </w:r>
    </w:p>
    <w:p w14:paraId="5362F73B" w14:textId="77777777" w:rsidR="00375E43" w:rsidRPr="00533C32" w:rsidRDefault="00375E43" w:rsidP="00375E43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5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6B37AA9" w14:textId="77777777" w:rsidR="00375E43" w:rsidRPr="0028452E" w:rsidRDefault="00375E43" w:rsidP="00375E43">
      <w:pPr>
        <w:pStyle w:val="PL"/>
        <w:rPr>
          <w:lang w:val="sv-SE" w:eastAsia="zh-CN"/>
        </w:rPr>
      </w:pPr>
      <w:r w:rsidRPr="00533C32">
        <w:t xml:space="preserve">  </w:t>
      </w:r>
      <w:r w:rsidRPr="0028452E">
        <w:rPr>
          <w:lang w:val="sv-SE"/>
        </w:rPr>
        <w:t>url: 'http://www.3gpp.org/ftp/Specs/archive/29_series/29.505/'</w:t>
      </w:r>
    </w:p>
    <w:p w14:paraId="7E757244" w14:textId="77777777" w:rsidR="00375E43" w:rsidRPr="0028452E" w:rsidRDefault="00375E43" w:rsidP="00375E43">
      <w:pPr>
        <w:pStyle w:val="PL"/>
        <w:rPr>
          <w:lang w:val="sv-SE" w:eastAsia="zh-CN"/>
        </w:rPr>
      </w:pPr>
    </w:p>
    <w:p w14:paraId="7AADA8D7" w14:textId="77777777" w:rsidR="00375E43" w:rsidRPr="00533C32" w:rsidRDefault="00375E43" w:rsidP="00375E43">
      <w:pPr>
        <w:pStyle w:val="PL"/>
      </w:pPr>
      <w:r w:rsidRPr="00533C32">
        <w:t>paths:</w:t>
      </w:r>
    </w:p>
    <w:p w14:paraId="73332FF8" w14:textId="77777777" w:rsidR="00375E43" w:rsidRPr="00533C32" w:rsidRDefault="00375E43" w:rsidP="00375E43">
      <w:pPr>
        <w:pStyle w:val="PL"/>
      </w:pPr>
    </w:p>
    <w:p w14:paraId="0DC444A4" w14:textId="77777777" w:rsidR="00375E43" w:rsidRPr="00533C32" w:rsidRDefault="00375E43" w:rsidP="00375E43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3D8A11A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4D532B3" w14:textId="77777777" w:rsidR="00375E43" w:rsidRPr="00533C32" w:rsidRDefault="00375E43" w:rsidP="00375E43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3206EBD9" w14:textId="77777777" w:rsidR="00375E43" w:rsidRPr="00533C32" w:rsidRDefault="00375E43" w:rsidP="00375E43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4E92B02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C7DD86F" w14:textId="77777777" w:rsidR="00375E43" w:rsidRPr="00533C32" w:rsidRDefault="00375E43" w:rsidP="00375E43">
      <w:pPr>
        <w:pStyle w:val="PL"/>
      </w:pPr>
      <w:r w:rsidRPr="00533C32">
        <w:t xml:space="preserve">        - Authentication Data (Document)</w:t>
      </w:r>
    </w:p>
    <w:p w14:paraId="32E5009A" w14:textId="77777777" w:rsidR="00375E43" w:rsidRDefault="00375E43" w:rsidP="00375E43">
      <w:pPr>
        <w:pStyle w:val="PL"/>
      </w:pPr>
      <w:r>
        <w:t xml:space="preserve">      security:</w:t>
      </w:r>
    </w:p>
    <w:p w14:paraId="1654EB8A" w14:textId="77777777" w:rsidR="00375E43" w:rsidRDefault="00375E43" w:rsidP="00375E43">
      <w:pPr>
        <w:pStyle w:val="PL"/>
      </w:pPr>
      <w:r>
        <w:t xml:space="preserve">        - {}</w:t>
      </w:r>
    </w:p>
    <w:p w14:paraId="52DCCD9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C73BF8" w14:textId="77777777" w:rsidR="00375E43" w:rsidRDefault="00375E43" w:rsidP="00375E43">
      <w:pPr>
        <w:pStyle w:val="PL"/>
      </w:pPr>
      <w:r>
        <w:t xml:space="preserve">          - nudr-dr</w:t>
      </w:r>
    </w:p>
    <w:p w14:paraId="25548272" w14:textId="77777777" w:rsidR="00375E43" w:rsidRDefault="00375E43" w:rsidP="00375E43">
      <w:pPr>
        <w:pStyle w:val="PL"/>
      </w:pPr>
      <w:r>
        <w:lastRenderedPageBreak/>
        <w:t xml:space="preserve">        - oAuth2ClientCredentials:</w:t>
      </w:r>
    </w:p>
    <w:p w14:paraId="361D11E0" w14:textId="77777777" w:rsidR="00375E43" w:rsidRDefault="00375E43" w:rsidP="00375E43">
      <w:pPr>
        <w:pStyle w:val="PL"/>
      </w:pPr>
      <w:r>
        <w:t xml:space="preserve">          - nudr-dr</w:t>
      </w:r>
    </w:p>
    <w:p w14:paraId="14439CA3" w14:textId="77777777" w:rsidR="00375E43" w:rsidRPr="00533C32" w:rsidRDefault="00375E43" w:rsidP="00375E43">
      <w:pPr>
        <w:pStyle w:val="PL"/>
      </w:pPr>
      <w:r>
        <w:t xml:space="preserve">          - nudr-dr:subscription-data:authentication-subscription:read</w:t>
      </w:r>
    </w:p>
    <w:p w14:paraId="00DCE007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48B129C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655A8A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3362E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164EB8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7ABED0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9B05F9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E4ED847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51CBE1C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15A15BCC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6A4B660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996920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06D152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3D211C7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D00BC23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03E511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1B90EE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37CCAC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57CADA8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6B1ECCB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79F60CB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51121A" w14:textId="77777777" w:rsidR="00375E43" w:rsidRPr="00533C32" w:rsidRDefault="00375E43" w:rsidP="00375E43">
      <w:pPr>
        <w:pStyle w:val="PL"/>
        <w:rPr>
          <w:lang w:eastAsia="zh-CN"/>
        </w:rPr>
      </w:pPr>
    </w:p>
    <w:p w14:paraId="39305ECA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0FB14214" w14:textId="77777777" w:rsidR="00375E43" w:rsidRPr="00533C32" w:rsidRDefault="00375E43" w:rsidP="00375E43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1E40B2D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33189C3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22DF532" w14:textId="77777777" w:rsidR="00375E43" w:rsidRPr="00533C32" w:rsidRDefault="00375E43" w:rsidP="00375E43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48246BBC" w14:textId="77777777" w:rsidR="00375E43" w:rsidRDefault="00375E43" w:rsidP="00375E43">
      <w:pPr>
        <w:pStyle w:val="PL"/>
      </w:pPr>
      <w:r>
        <w:t xml:space="preserve">      security:</w:t>
      </w:r>
    </w:p>
    <w:p w14:paraId="3845ECB4" w14:textId="77777777" w:rsidR="00375E43" w:rsidRDefault="00375E43" w:rsidP="00375E43">
      <w:pPr>
        <w:pStyle w:val="PL"/>
      </w:pPr>
      <w:r>
        <w:t xml:space="preserve">        - {}</w:t>
      </w:r>
    </w:p>
    <w:p w14:paraId="6D96945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C51350" w14:textId="77777777" w:rsidR="00375E43" w:rsidRDefault="00375E43" w:rsidP="00375E43">
      <w:pPr>
        <w:pStyle w:val="PL"/>
      </w:pPr>
      <w:r>
        <w:t xml:space="preserve">          - nudr-dr</w:t>
      </w:r>
    </w:p>
    <w:p w14:paraId="5782B1E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BF02D48" w14:textId="77777777" w:rsidR="00375E43" w:rsidRDefault="00375E43" w:rsidP="00375E43">
      <w:pPr>
        <w:pStyle w:val="PL"/>
      </w:pPr>
      <w:r>
        <w:t xml:space="preserve">          - nudr-dr</w:t>
      </w:r>
    </w:p>
    <w:p w14:paraId="580603BD" w14:textId="77777777" w:rsidR="00375E43" w:rsidRPr="00533C32" w:rsidRDefault="00375E43" w:rsidP="00375E43">
      <w:pPr>
        <w:pStyle w:val="PL"/>
      </w:pPr>
      <w:r>
        <w:t xml:space="preserve">          - nudr-dr:subscription-data:authentication-subscription:modify</w:t>
      </w:r>
    </w:p>
    <w:p w14:paraId="79CA48A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052AE3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EF396E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F10AF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73E608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F0ACB4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C2441C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5FC1583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32D1E821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39C313E7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0BDF5D90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13150C38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9828EF2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0B2A226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3003432E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0834F81B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31EE6B7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0386028E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471CAFAB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328C01CC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402DBE4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5EAB650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860FE3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C04838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2437ABB0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06C25542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84D820A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0082BB4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256B5F5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438F4FD2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BF60C22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593C589B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7B200DA5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17B85CE5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16D06AAD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4992C2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33F2AE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5CF6B7" w14:textId="77777777" w:rsidR="00375E43" w:rsidRPr="00533C32" w:rsidRDefault="00375E43" w:rsidP="00375E43">
      <w:pPr>
        <w:pStyle w:val="PL"/>
        <w:rPr>
          <w:lang w:eastAsia="zh-CN"/>
        </w:rPr>
      </w:pPr>
    </w:p>
    <w:p w14:paraId="7E71C9C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6E56EEDF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1816CC89" w14:textId="77777777" w:rsidR="00375E43" w:rsidRPr="00533C32" w:rsidRDefault="00375E43" w:rsidP="00375E43">
      <w:pPr>
        <w:pStyle w:val="PL"/>
      </w:pPr>
      <w:r w:rsidRPr="00533C32">
        <w:t xml:space="preserve">      summary: To store the Authentication Status data of a UE</w:t>
      </w:r>
    </w:p>
    <w:p w14:paraId="3DB1706C" w14:textId="77777777" w:rsidR="00375E43" w:rsidRPr="00533C32" w:rsidRDefault="00375E43" w:rsidP="00375E43">
      <w:pPr>
        <w:pStyle w:val="PL"/>
      </w:pPr>
      <w:r w:rsidRPr="00533C32">
        <w:lastRenderedPageBreak/>
        <w:t xml:space="preserve">      operationId: CreateAuthenticationStatus</w:t>
      </w:r>
    </w:p>
    <w:p w14:paraId="5B32B21B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2E78B9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Status (Document)</w:t>
      </w:r>
    </w:p>
    <w:p w14:paraId="47E36BF6" w14:textId="77777777" w:rsidR="00375E43" w:rsidRDefault="00375E43" w:rsidP="00375E43">
      <w:pPr>
        <w:pStyle w:val="PL"/>
      </w:pPr>
      <w:r>
        <w:t xml:space="preserve">      security:</w:t>
      </w:r>
    </w:p>
    <w:p w14:paraId="7AB18E1C" w14:textId="77777777" w:rsidR="00375E43" w:rsidRDefault="00375E43" w:rsidP="00375E43">
      <w:pPr>
        <w:pStyle w:val="PL"/>
      </w:pPr>
      <w:r>
        <w:t xml:space="preserve">        - {}</w:t>
      </w:r>
    </w:p>
    <w:p w14:paraId="08A5CEE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BFEF172" w14:textId="77777777" w:rsidR="00375E43" w:rsidRDefault="00375E43" w:rsidP="00375E43">
      <w:pPr>
        <w:pStyle w:val="PL"/>
      </w:pPr>
      <w:r>
        <w:t xml:space="preserve">          - nudr-dr</w:t>
      </w:r>
    </w:p>
    <w:p w14:paraId="5E817C7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8913AE6" w14:textId="77777777" w:rsidR="00375E43" w:rsidRDefault="00375E43" w:rsidP="00375E43">
      <w:pPr>
        <w:pStyle w:val="PL"/>
      </w:pPr>
      <w:r>
        <w:t xml:space="preserve">          - nudr-dr</w:t>
      </w:r>
    </w:p>
    <w:p w14:paraId="668D5694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73F617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58B6CD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0DC81E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6703B0E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A96748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90072B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13CFDFE" w14:textId="77777777" w:rsidR="00375E43" w:rsidRPr="00533C32" w:rsidRDefault="00375E43" w:rsidP="00375E43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3BE8BF55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B00F359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E848483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CDC4DB6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A9E1AD5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6E781D71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110E5D8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F25F59A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E4C09B0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661C586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878AC2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723A19" w14:textId="77777777" w:rsidR="00375E43" w:rsidRPr="00533C32" w:rsidRDefault="00375E43" w:rsidP="00375E43">
      <w:pPr>
        <w:pStyle w:val="PL"/>
      </w:pPr>
    </w:p>
    <w:p w14:paraId="512BC5AB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74B233D" w14:textId="77777777" w:rsidR="00375E43" w:rsidRPr="00533C32" w:rsidRDefault="00375E43" w:rsidP="00375E43">
      <w:pPr>
        <w:pStyle w:val="PL"/>
      </w:pPr>
      <w:r w:rsidRPr="00533C32">
        <w:t xml:space="preserve">      summary: Retrieves the Authentication Status of a UE</w:t>
      </w:r>
    </w:p>
    <w:p w14:paraId="3893A723" w14:textId="77777777" w:rsidR="00375E43" w:rsidRPr="00533C32" w:rsidRDefault="00375E43" w:rsidP="00375E43">
      <w:pPr>
        <w:pStyle w:val="PL"/>
      </w:pPr>
      <w:r w:rsidRPr="00533C32">
        <w:t xml:space="preserve">      operationId: QueryAuthenticationStatus</w:t>
      </w:r>
    </w:p>
    <w:p w14:paraId="137FCA9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88C241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AuthEvent (Document)</w:t>
      </w:r>
    </w:p>
    <w:p w14:paraId="2351CF17" w14:textId="77777777" w:rsidR="00375E43" w:rsidRDefault="00375E43" w:rsidP="00375E43">
      <w:pPr>
        <w:pStyle w:val="PL"/>
      </w:pPr>
      <w:r>
        <w:t xml:space="preserve">      security:</w:t>
      </w:r>
    </w:p>
    <w:p w14:paraId="14827070" w14:textId="77777777" w:rsidR="00375E43" w:rsidRDefault="00375E43" w:rsidP="00375E43">
      <w:pPr>
        <w:pStyle w:val="PL"/>
      </w:pPr>
      <w:r>
        <w:t xml:space="preserve">        - {}</w:t>
      </w:r>
    </w:p>
    <w:p w14:paraId="6B202C5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C50D8AC" w14:textId="77777777" w:rsidR="00375E43" w:rsidRDefault="00375E43" w:rsidP="00375E43">
      <w:pPr>
        <w:pStyle w:val="PL"/>
      </w:pPr>
      <w:r>
        <w:t xml:space="preserve">          - nudr-dr</w:t>
      </w:r>
    </w:p>
    <w:p w14:paraId="54950FA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58588D3" w14:textId="77777777" w:rsidR="00375E43" w:rsidRDefault="00375E43" w:rsidP="00375E43">
      <w:pPr>
        <w:pStyle w:val="PL"/>
      </w:pPr>
      <w:r>
        <w:t xml:space="preserve">          - nudr-dr</w:t>
      </w:r>
    </w:p>
    <w:p w14:paraId="1EDEF1BA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9EC35C6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5D7D887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49A869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2A16A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44B3458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C7E3AF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1A9963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1F4661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7FD5D5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DF2C7D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5EA73D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E6A60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1FABDE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B552F0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DF9D1A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3ED7AD1" w14:textId="77777777" w:rsidR="00375E43" w:rsidRPr="00533C32" w:rsidRDefault="00375E43" w:rsidP="00375E43">
      <w:pPr>
        <w:pStyle w:val="PL"/>
      </w:pPr>
      <w:r w:rsidRPr="00533C32">
        <w:t xml:space="preserve">            minItems: 1</w:t>
      </w:r>
    </w:p>
    <w:p w14:paraId="688D7AC4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16AB9F0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1017423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3FD14851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AD030F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FF2DF3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3698A3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2E7F5A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7C734A6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703B9440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8B3542F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2B16F8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C0F9F4C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E5F14FA" w14:textId="77777777" w:rsidR="00375E43" w:rsidRPr="00533C32" w:rsidRDefault="00375E43" w:rsidP="00375E43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20B4AA1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DEE042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22372A" w14:textId="77777777" w:rsidR="00375E43" w:rsidRDefault="00375E43" w:rsidP="00375E43">
      <w:pPr>
        <w:pStyle w:val="PL"/>
        <w:rPr>
          <w:lang w:eastAsia="zh-CN"/>
        </w:rPr>
      </w:pPr>
    </w:p>
    <w:p w14:paraId="1EAB2EC9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282E9768" w14:textId="77777777" w:rsidR="00375E43" w:rsidRPr="00533C32" w:rsidRDefault="00375E43" w:rsidP="00375E43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1E734813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AuthenticationStatus</w:t>
      </w:r>
    </w:p>
    <w:p w14:paraId="47A0CBD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B8766D" w14:textId="77777777" w:rsidR="00375E43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- </w:t>
      </w:r>
      <w:r>
        <w:t>AuthEvent</w:t>
      </w:r>
      <w:r w:rsidRPr="00533C32">
        <w:t xml:space="preserve"> (Document)</w:t>
      </w:r>
    </w:p>
    <w:p w14:paraId="05A441D1" w14:textId="77777777" w:rsidR="00375E43" w:rsidRDefault="00375E43" w:rsidP="00375E43">
      <w:pPr>
        <w:pStyle w:val="PL"/>
      </w:pPr>
      <w:r>
        <w:t xml:space="preserve">      security:</w:t>
      </w:r>
    </w:p>
    <w:p w14:paraId="097D991D" w14:textId="77777777" w:rsidR="00375E43" w:rsidRDefault="00375E43" w:rsidP="00375E43">
      <w:pPr>
        <w:pStyle w:val="PL"/>
      </w:pPr>
      <w:r>
        <w:t xml:space="preserve">        - {}</w:t>
      </w:r>
    </w:p>
    <w:p w14:paraId="3267AB2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E1CD04D" w14:textId="77777777" w:rsidR="00375E43" w:rsidRDefault="00375E43" w:rsidP="00375E43">
      <w:pPr>
        <w:pStyle w:val="PL"/>
      </w:pPr>
      <w:r>
        <w:t xml:space="preserve">          - nudr-dr</w:t>
      </w:r>
    </w:p>
    <w:p w14:paraId="4270067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EB50408" w14:textId="77777777" w:rsidR="00375E43" w:rsidRDefault="00375E43" w:rsidP="00375E43">
      <w:pPr>
        <w:pStyle w:val="PL"/>
      </w:pPr>
      <w:r>
        <w:t xml:space="preserve">          - nudr-dr</w:t>
      </w:r>
    </w:p>
    <w:p w14:paraId="616889F6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2818128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D448664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8E4804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19D505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70E079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0471A5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2C9F1D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85093F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64914B0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CAB9959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returned.</w:t>
      </w:r>
    </w:p>
    <w:p w14:paraId="0E26DD7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40A50D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CBBCDE" w14:textId="77777777" w:rsidR="00375E43" w:rsidRDefault="00375E43" w:rsidP="00375E43">
      <w:pPr>
        <w:pStyle w:val="PL"/>
        <w:rPr>
          <w:lang w:eastAsia="zh-CN"/>
        </w:rPr>
      </w:pPr>
    </w:p>
    <w:p w14:paraId="1519610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09ACDF61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480253CB" w14:textId="77777777" w:rsidR="00375E43" w:rsidRPr="00533C32" w:rsidRDefault="00375E43" w:rsidP="00375E43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1C557E7F" w14:textId="77777777" w:rsidR="00375E43" w:rsidRPr="00533C32" w:rsidRDefault="00375E43" w:rsidP="00375E43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16E2894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BB8688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3C8E6AFE" w14:textId="77777777" w:rsidR="00375E43" w:rsidRDefault="00375E43" w:rsidP="00375E43">
      <w:pPr>
        <w:pStyle w:val="PL"/>
      </w:pPr>
      <w:r>
        <w:t xml:space="preserve">      security:</w:t>
      </w:r>
    </w:p>
    <w:p w14:paraId="3EAB6059" w14:textId="77777777" w:rsidR="00375E43" w:rsidRDefault="00375E43" w:rsidP="00375E43">
      <w:pPr>
        <w:pStyle w:val="PL"/>
      </w:pPr>
      <w:r>
        <w:t xml:space="preserve">        - {}</w:t>
      </w:r>
    </w:p>
    <w:p w14:paraId="4F9C1A8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2B1E7CF" w14:textId="77777777" w:rsidR="00375E43" w:rsidRDefault="00375E43" w:rsidP="00375E43">
      <w:pPr>
        <w:pStyle w:val="PL"/>
      </w:pPr>
      <w:r>
        <w:t xml:space="preserve">          - nudr-dr</w:t>
      </w:r>
    </w:p>
    <w:p w14:paraId="6E16D05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C432870" w14:textId="77777777" w:rsidR="00375E43" w:rsidRDefault="00375E43" w:rsidP="00375E43">
      <w:pPr>
        <w:pStyle w:val="PL"/>
      </w:pPr>
      <w:r>
        <w:t xml:space="preserve">          - nudr-dr</w:t>
      </w:r>
    </w:p>
    <w:p w14:paraId="37734FB1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DC50EA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BCFA58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80D56B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2C3EF3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41BCD0D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3A3D8D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FC26DB2" w14:textId="77777777" w:rsidR="00375E43" w:rsidRDefault="00375E43" w:rsidP="00375E43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20F72B58" w14:textId="77777777" w:rsidR="00375E43" w:rsidRPr="006A7EE2" w:rsidRDefault="00375E43" w:rsidP="00375E43">
      <w:pPr>
        <w:pStyle w:val="PL"/>
      </w:pPr>
      <w:r w:rsidRPr="006A7EE2">
        <w:t xml:space="preserve">        - name: </w:t>
      </w:r>
      <w:r>
        <w:t>servingNetworkName</w:t>
      </w:r>
    </w:p>
    <w:p w14:paraId="4546951A" w14:textId="77777777" w:rsidR="00375E43" w:rsidRPr="006A7EE2" w:rsidRDefault="00375E43" w:rsidP="00375E43">
      <w:pPr>
        <w:pStyle w:val="PL"/>
      </w:pPr>
      <w:r w:rsidRPr="006A7EE2">
        <w:t xml:space="preserve">          in: path</w:t>
      </w:r>
    </w:p>
    <w:p w14:paraId="3FD2E0E2" w14:textId="77777777" w:rsidR="00375E43" w:rsidRPr="006A7EE2" w:rsidRDefault="00375E43" w:rsidP="00375E43">
      <w:pPr>
        <w:pStyle w:val="PL"/>
      </w:pPr>
      <w:r w:rsidRPr="006A7EE2">
        <w:t xml:space="preserve">          description: </w:t>
      </w:r>
      <w:r>
        <w:t>Serving Network Name</w:t>
      </w:r>
    </w:p>
    <w:p w14:paraId="180A2129" w14:textId="77777777" w:rsidR="00375E43" w:rsidRPr="006A7EE2" w:rsidRDefault="00375E43" w:rsidP="00375E43">
      <w:pPr>
        <w:pStyle w:val="PL"/>
      </w:pPr>
      <w:r w:rsidRPr="006A7EE2">
        <w:t xml:space="preserve">          required: true</w:t>
      </w:r>
    </w:p>
    <w:p w14:paraId="57A6DA50" w14:textId="77777777" w:rsidR="00375E43" w:rsidRDefault="00375E43" w:rsidP="00375E43">
      <w:pPr>
        <w:pStyle w:val="PL"/>
      </w:pPr>
      <w:r w:rsidRPr="006A7EE2">
        <w:t xml:space="preserve">          schema:</w:t>
      </w:r>
    </w:p>
    <w:p w14:paraId="371226A6" w14:textId="77777777" w:rsidR="00375E43" w:rsidRPr="00533C32" w:rsidRDefault="00375E43" w:rsidP="00375E43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4E61843F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0E1B4BD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839409C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77081C7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122F98B8" w14:textId="77777777" w:rsidR="00375E43" w:rsidRPr="00533C32" w:rsidRDefault="00375E43" w:rsidP="00375E43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47029420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48F95BD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144A371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13EEE34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6453E0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9692CB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E46B34" w14:textId="77777777" w:rsidR="00375E43" w:rsidRPr="00533C32" w:rsidRDefault="00375E43" w:rsidP="00375E43">
      <w:pPr>
        <w:pStyle w:val="PL"/>
        <w:rPr>
          <w:lang w:eastAsia="zh-CN"/>
        </w:rPr>
      </w:pPr>
    </w:p>
    <w:p w14:paraId="0FF168C2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B4C9D2A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05363811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0C11958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9A336F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2580550F" w14:textId="77777777" w:rsidR="00375E43" w:rsidRDefault="00375E43" w:rsidP="00375E43">
      <w:pPr>
        <w:pStyle w:val="PL"/>
      </w:pPr>
      <w:r>
        <w:t xml:space="preserve">      security:</w:t>
      </w:r>
    </w:p>
    <w:p w14:paraId="474BE42F" w14:textId="77777777" w:rsidR="00375E43" w:rsidRDefault="00375E43" w:rsidP="00375E43">
      <w:pPr>
        <w:pStyle w:val="PL"/>
      </w:pPr>
      <w:r>
        <w:t xml:space="preserve">        - {}</w:t>
      </w:r>
    </w:p>
    <w:p w14:paraId="457DC0B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456AD3C" w14:textId="77777777" w:rsidR="00375E43" w:rsidRDefault="00375E43" w:rsidP="00375E43">
      <w:pPr>
        <w:pStyle w:val="PL"/>
      </w:pPr>
      <w:r>
        <w:t xml:space="preserve">          - nudr-dr</w:t>
      </w:r>
    </w:p>
    <w:p w14:paraId="0C40833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1F73D43" w14:textId="77777777" w:rsidR="00375E43" w:rsidRDefault="00375E43" w:rsidP="00375E43">
      <w:pPr>
        <w:pStyle w:val="PL"/>
      </w:pPr>
      <w:r>
        <w:t xml:space="preserve">          - nudr-dr</w:t>
      </w:r>
    </w:p>
    <w:p w14:paraId="24F5EA1D" w14:textId="77777777" w:rsidR="00375E43" w:rsidRPr="00455CE6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9232BE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558472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6AECE9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B38DA9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F25A06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186697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C88542C" w14:textId="77777777" w:rsidR="00375E43" w:rsidRDefault="00375E43" w:rsidP="00375E43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511C4F8" w14:textId="77777777" w:rsidR="00375E43" w:rsidRPr="006A7EE2" w:rsidRDefault="00375E43" w:rsidP="00375E43">
      <w:pPr>
        <w:pStyle w:val="PL"/>
      </w:pPr>
      <w:r w:rsidRPr="006A7EE2">
        <w:lastRenderedPageBreak/>
        <w:t xml:space="preserve">        - name: </w:t>
      </w:r>
      <w:r>
        <w:t>servingNetworkName</w:t>
      </w:r>
    </w:p>
    <w:p w14:paraId="75BE45A4" w14:textId="77777777" w:rsidR="00375E43" w:rsidRPr="006A7EE2" w:rsidRDefault="00375E43" w:rsidP="00375E43">
      <w:pPr>
        <w:pStyle w:val="PL"/>
      </w:pPr>
      <w:r w:rsidRPr="006A7EE2">
        <w:t xml:space="preserve">          in: path</w:t>
      </w:r>
    </w:p>
    <w:p w14:paraId="1F82A5D5" w14:textId="77777777" w:rsidR="00375E43" w:rsidRPr="006A7EE2" w:rsidRDefault="00375E43" w:rsidP="00375E43">
      <w:pPr>
        <w:pStyle w:val="PL"/>
      </w:pPr>
      <w:r w:rsidRPr="006A7EE2">
        <w:t xml:space="preserve">          description: </w:t>
      </w:r>
      <w:r>
        <w:t>Serving Network Name</w:t>
      </w:r>
    </w:p>
    <w:p w14:paraId="72209C97" w14:textId="77777777" w:rsidR="00375E43" w:rsidRPr="006A7EE2" w:rsidRDefault="00375E43" w:rsidP="00375E43">
      <w:pPr>
        <w:pStyle w:val="PL"/>
      </w:pPr>
      <w:r w:rsidRPr="006A7EE2">
        <w:t xml:space="preserve">          required: true</w:t>
      </w:r>
    </w:p>
    <w:p w14:paraId="6824403E" w14:textId="77777777" w:rsidR="00375E43" w:rsidRDefault="00375E43" w:rsidP="00375E43">
      <w:pPr>
        <w:pStyle w:val="PL"/>
      </w:pPr>
      <w:r w:rsidRPr="006A7EE2">
        <w:t xml:space="preserve">          schema:</w:t>
      </w:r>
    </w:p>
    <w:p w14:paraId="51C180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0761655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E79E23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4E864D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2719EE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BE9644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3B99EC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30D636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3AC47B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347AEF0" w14:textId="77777777" w:rsidR="00375E43" w:rsidRPr="00533C32" w:rsidRDefault="00375E43" w:rsidP="00375E43">
      <w:pPr>
        <w:pStyle w:val="PL"/>
      </w:pPr>
      <w:r w:rsidRPr="00533C32">
        <w:t xml:space="preserve">            minItems: 1</w:t>
      </w:r>
    </w:p>
    <w:p w14:paraId="000F1245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5D3C95D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784C47F8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2171E2CA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916363A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42B168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40D0401" w14:textId="77777777" w:rsidR="00375E43" w:rsidRDefault="00375E43" w:rsidP="00375E43">
      <w:pPr>
        <w:pStyle w:val="PL"/>
      </w:pPr>
      <w:r w:rsidRPr="00533C32">
        <w:t xml:space="preserve">             $ref: 'TS29571_CommonData.yaml#/components/schemas/SupportedFeatures'</w:t>
      </w:r>
    </w:p>
    <w:p w14:paraId="525F599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EFD4E7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6B85684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8DBE8A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17787129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299F15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6CD2A7D" w14:textId="77777777" w:rsidR="00375E43" w:rsidRPr="00533C32" w:rsidRDefault="00375E43" w:rsidP="00375E43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67E3F5F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F6025E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9ADD98" w14:textId="77777777" w:rsidR="00375E43" w:rsidRPr="00533C32" w:rsidRDefault="00375E43" w:rsidP="00375E43">
      <w:pPr>
        <w:pStyle w:val="PL"/>
      </w:pPr>
    </w:p>
    <w:p w14:paraId="4E33DF6B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370EE57C" w14:textId="77777777" w:rsidR="00375E43" w:rsidRPr="00533C32" w:rsidRDefault="00375E43" w:rsidP="00375E43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5186A92D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3615091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00AF78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1FC78C2E" w14:textId="77777777" w:rsidR="00375E43" w:rsidRDefault="00375E43" w:rsidP="00375E43">
      <w:pPr>
        <w:pStyle w:val="PL"/>
      </w:pPr>
      <w:r>
        <w:t xml:space="preserve">      security:</w:t>
      </w:r>
    </w:p>
    <w:p w14:paraId="45597DC7" w14:textId="77777777" w:rsidR="00375E43" w:rsidRDefault="00375E43" w:rsidP="00375E43">
      <w:pPr>
        <w:pStyle w:val="PL"/>
      </w:pPr>
      <w:r>
        <w:t xml:space="preserve">        - {}</w:t>
      </w:r>
    </w:p>
    <w:p w14:paraId="153B168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6DD2892" w14:textId="77777777" w:rsidR="00375E43" w:rsidRDefault="00375E43" w:rsidP="00375E43">
      <w:pPr>
        <w:pStyle w:val="PL"/>
      </w:pPr>
      <w:r>
        <w:t xml:space="preserve">          - nudr-dr</w:t>
      </w:r>
    </w:p>
    <w:p w14:paraId="3D6A1A7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A87291E" w14:textId="77777777" w:rsidR="00375E43" w:rsidRDefault="00375E43" w:rsidP="00375E43">
      <w:pPr>
        <w:pStyle w:val="PL"/>
      </w:pPr>
      <w:r>
        <w:t xml:space="preserve">          - nudr-dr</w:t>
      </w:r>
    </w:p>
    <w:p w14:paraId="1E41397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74674B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4F7FB7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8783CB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7BECD0A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DCCE32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83440C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7A6607E" w14:textId="77777777" w:rsidR="00375E43" w:rsidRDefault="00375E43" w:rsidP="00375E43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4D0BD2D" w14:textId="77777777" w:rsidR="00375E43" w:rsidRPr="006A7EE2" w:rsidRDefault="00375E43" w:rsidP="00375E43">
      <w:pPr>
        <w:pStyle w:val="PL"/>
      </w:pPr>
      <w:r w:rsidRPr="006A7EE2">
        <w:t xml:space="preserve">        - name: </w:t>
      </w:r>
      <w:r>
        <w:t>servingNetworkName</w:t>
      </w:r>
    </w:p>
    <w:p w14:paraId="06F66DC6" w14:textId="77777777" w:rsidR="00375E43" w:rsidRPr="006A7EE2" w:rsidRDefault="00375E43" w:rsidP="00375E43">
      <w:pPr>
        <w:pStyle w:val="PL"/>
      </w:pPr>
      <w:r w:rsidRPr="006A7EE2">
        <w:t xml:space="preserve">          in: path</w:t>
      </w:r>
    </w:p>
    <w:p w14:paraId="36DDF350" w14:textId="77777777" w:rsidR="00375E43" w:rsidRPr="006A7EE2" w:rsidRDefault="00375E43" w:rsidP="00375E43">
      <w:pPr>
        <w:pStyle w:val="PL"/>
      </w:pPr>
      <w:r w:rsidRPr="006A7EE2">
        <w:t xml:space="preserve">          description: </w:t>
      </w:r>
      <w:r>
        <w:t>Serving Network Name</w:t>
      </w:r>
    </w:p>
    <w:p w14:paraId="7BCC083E" w14:textId="77777777" w:rsidR="00375E43" w:rsidRPr="006A7EE2" w:rsidRDefault="00375E43" w:rsidP="00375E43">
      <w:pPr>
        <w:pStyle w:val="PL"/>
      </w:pPr>
      <w:r w:rsidRPr="006A7EE2">
        <w:t xml:space="preserve">          required: true</w:t>
      </w:r>
    </w:p>
    <w:p w14:paraId="5D653DF7" w14:textId="77777777" w:rsidR="00375E43" w:rsidRDefault="00375E43" w:rsidP="00375E43">
      <w:pPr>
        <w:pStyle w:val="PL"/>
      </w:pPr>
      <w:r w:rsidRPr="006A7EE2">
        <w:t xml:space="preserve">          schema:</w:t>
      </w:r>
    </w:p>
    <w:p w14:paraId="100707EC" w14:textId="77777777" w:rsidR="00375E43" w:rsidRPr="00533C32" w:rsidRDefault="00375E43" w:rsidP="00375E43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8C79E6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D13F18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2126102E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returned.</w:t>
      </w:r>
    </w:p>
    <w:p w14:paraId="4C476E6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B63605F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751F7C" w14:textId="77777777" w:rsidR="00375E43" w:rsidRPr="00533C32" w:rsidRDefault="00375E43" w:rsidP="00375E43">
      <w:pPr>
        <w:pStyle w:val="PL"/>
        <w:rPr>
          <w:lang w:eastAsia="zh-CN"/>
        </w:rPr>
      </w:pPr>
    </w:p>
    <w:p w14:paraId="4E45C55E" w14:textId="77777777" w:rsidR="00375E43" w:rsidRPr="00533C32" w:rsidRDefault="00375E43" w:rsidP="00375E43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65B18183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65C25AAD" w14:textId="77777777" w:rsidR="00375E43" w:rsidRPr="00533C32" w:rsidRDefault="00375E43" w:rsidP="00375E43">
      <w:pPr>
        <w:pStyle w:val="PL"/>
      </w:pPr>
      <w:r w:rsidRPr="00533C32">
        <w:t xml:space="preserve">      summary: To store the SoR acknowledgement information of a UE</w:t>
      </w:r>
      <w:r>
        <w:t xml:space="preserve"> and ME support of SOR CMCI</w:t>
      </w:r>
    </w:p>
    <w:p w14:paraId="6C1D81C0" w14:textId="77777777" w:rsidR="00375E43" w:rsidRPr="00533C32" w:rsidRDefault="00375E43" w:rsidP="00375E43">
      <w:pPr>
        <w:pStyle w:val="PL"/>
      </w:pPr>
      <w:r w:rsidRPr="00533C32">
        <w:t xml:space="preserve">      operationId: CreateAuthenticationSoR</w:t>
      </w:r>
    </w:p>
    <w:p w14:paraId="430799F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5AA4BE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412EDF71" w14:textId="77777777" w:rsidR="00375E43" w:rsidRDefault="00375E43" w:rsidP="00375E43">
      <w:pPr>
        <w:pStyle w:val="PL"/>
      </w:pPr>
      <w:r>
        <w:t xml:space="preserve">      security:</w:t>
      </w:r>
    </w:p>
    <w:p w14:paraId="3E3EDBED" w14:textId="77777777" w:rsidR="00375E43" w:rsidRDefault="00375E43" w:rsidP="00375E43">
      <w:pPr>
        <w:pStyle w:val="PL"/>
      </w:pPr>
      <w:r>
        <w:t xml:space="preserve">        - {}</w:t>
      </w:r>
    </w:p>
    <w:p w14:paraId="0C87DFD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3A27B7E" w14:textId="77777777" w:rsidR="00375E43" w:rsidRDefault="00375E43" w:rsidP="00375E43">
      <w:pPr>
        <w:pStyle w:val="PL"/>
      </w:pPr>
      <w:r>
        <w:t xml:space="preserve">          - nudr-dr</w:t>
      </w:r>
    </w:p>
    <w:p w14:paraId="1B68627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E9588CF" w14:textId="77777777" w:rsidR="00375E43" w:rsidRDefault="00375E43" w:rsidP="00375E43">
      <w:pPr>
        <w:pStyle w:val="PL"/>
      </w:pPr>
      <w:r>
        <w:t xml:space="preserve">          - nudr-dr</w:t>
      </w:r>
    </w:p>
    <w:p w14:paraId="19AE151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66AD29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B1CD0A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B7D778C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in: path</w:t>
      </w:r>
    </w:p>
    <w:p w14:paraId="476030BE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03ABEA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8B1713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A508B8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F0526A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3A8135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1FA6EBB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F76E76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97605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D588761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784E8C0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85F934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05A212CB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35B79CE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600C5696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5462A98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80FB07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CF16CB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4E49E1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192C57C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AEDEB2" w14:textId="77777777" w:rsidR="00375E43" w:rsidRPr="00533C32" w:rsidRDefault="00375E43" w:rsidP="00375E43">
      <w:pPr>
        <w:pStyle w:val="PL"/>
        <w:rPr>
          <w:lang w:eastAsia="zh-CN"/>
        </w:rPr>
      </w:pPr>
    </w:p>
    <w:p w14:paraId="4DA2126D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DA9CF8A" w14:textId="77777777" w:rsidR="00375E43" w:rsidRPr="00533C32" w:rsidRDefault="00375E43" w:rsidP="00375E43">
      <w:pPr>
        <w:pStyle w:val="PL"/>
      </w:pPr>
      <w:r w:rsidRPr="00533C32">
        <w:t xml:space="preserve">      summary: Retrieves the SoR acknowledgement information of a UE</w:t>
      </w:r>
      <w:r>
        <w:t xml:space="preserve"> and ME support of SOR CMCI</w:t>
      </w:r>
    </w:p>
    <w:p w14:paraId="568BC935" w14:textId="77777777" w:rsidR="00375E43" w:rsidRPr="00533C32" w:rsidRDefault="00375E43" w:rsidP="00375E43">
      <w:pPr>
        <w:pStyle w:val="PL"/>
      </w:pPr>
      <w:r w:rsidRPr="00533C32">
        <w:t xml:space="preserve">      operationId: QueryAuthSoR</w:t>
      </w:r>
    </w:p>
    <w:p w14:paraId="4BB2DB8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79DC69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6AD8F0FD" w14:textId="77777777" w:rsidR="00375E43" w:rsidRDefault="00375E43" w:rsidP="00375E43">
      <w:pPr>
        <w:pStyle w:val="PL"/>
      </w:pPr>
      <w:r>
        <w:t xml:space="preserve">      security:</w:t>
      </w:r>
    </w:p>
    <w:p w14:paraId="1FA1FB18" w14:textId="77777777" w:rsidR="00375E43" w:rsidRDefault="00375E43" w:rsidP="00375E43">
      <w:pPr>
        <w:pStyle w:val="PL"/>
      </w:pPr>
      <w:r>
        <w:t xml:space="preserve">        - {}</w:t>
      </w:r>
    </w:p>
    <w:p w14:paraId="242A91D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02917C8" w14:textId="77777777" w:rsidR="00375E43" w:rsidRDefault="00375E43" w:rsidP="00375E43">
      <w:pPr>
        <w:pStyle w:val="PL"/>
      </w:pPr>
      <w:r>
        <w:t xml:space="preserve">          - nudr-dr</w:t>
      </w:r>
    </w:p>
    <w:p w14:paraId="13821C1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17D50D1" w14:textId="77777777" w:rsidR="00375E43" w:rsidRDefault="00375E43" w:rsidP="00375E43">
      <w:pPr>
        <w:pStyle w:val="PL"/>
      </w:pPr>
      <w:r>
        <w:t xml:space="preserve">          - nudr-dr</w:t>
      </w:r>
    </w:p>
    <w:p w14:paraId="3F9211F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1C7A80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3866A3D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6A6818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CC2CF17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88F52B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D63FFA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053A21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37DAF22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7B48B5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4522FDD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1003386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696CE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2739ED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8A11796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712B6E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3FF747C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A24BE9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5EAFB4E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5BB5E1B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5015EC0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40CA78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84B25A" w14:textId="77777777" w:rsidR="00375E43" w:rsidRDefault="00375E43" w:rsidP="00375E43">
      <w:pPr>
        <w:pStyle w:val="PL"/>
        <w:rPr>
          <w:lang w:eastAsia="zh-CN"/>
        </w:rPr>
      </w:pPr>
    </w:p>
    <w:p w14:paraId="11BAF05A" w14:textId="77777777" w:rsidR="00375E43" w:rsidRDefault="00375E43" w:rsidP="00375E43">
      <w:pPr>
        <w:pStyle w:val="PL"/>
      </w:pPr>
      <w:r>
        <w:t xml:space="preserve">    patch:</w:t>
      </w:r>
    </w:p>
    <w:p w14:paraId="4BA37560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Updates the ME support of SOR CMCI information of a UE</w:t>
      </w:r>
    </w:p>
    <w:p w14:paraId="58DAC50E" w14:textId="77777777" w:rsidR="00375E43" w:rsidRDefault="00375E43" w:rsidP="00375E43">
      <w:pPr>
        <w:pStyle w:val="PL"/>
      </w:pPr>
      <w:r>
        <w:t xml:space="preserve">      operationId: UpdateAuthenticationSoR</w:t>
      </w:r>
    </w:p>
    <w:p w14:paraId="5BC69A7A" w14:textId="77777777" w:rsidR="00375E43" w:rsidRDefault="00375E43" w:rsidP="00375E43">
      <w:pPr>
        <w:pStyle w:val="PL"/>
      </w:pPr>
      <w:r>
        <w:t xml:space="preserve">      tags:</w:t>
      </w:r>
    </w:p>
    <w:p w14:paraId="6D2125D7" w14:textId="77777777" w:rsidR="00375E43" w:rsidRDefault="00375E43" w:rsidP="00375E43">
      <w:pPr>
        <w:pStyle w:val="PL"/>
        <w:rPr>
          <w:lang w:eastAsia="zh-CN"/>
        </w:rPr>
      </w:pPr>
      <w:r>
        <w:t xml:space="preserve">        - Authentication SoR (Document)</w:t>
      </w:r>
    </w:p>
    <w:p w14:paraId="2BB59C0C" w14:textId="77777777" w:rsidR="00375E43" w:rsidRDefault="00375E43" w:rsidP="00375E43">
      <w:pPr>
        <w:pStyle w:val="PL"/>
      </w:pPr>
      <w:r>
        <w:t xml:space="preserve">      security:</w:t>
      </w:r>
    </w:p>
    <w:p w14:paraId="71304469" w14:textId="77777777" w:rsidR="00375E43" w:rsidRDefault="00375E43" w:rsidP="00375E43">
      <w:pPr>
        <w:pStyle w:val="PL"/>
      </w:pPr>
      <w:r>
        <w:t xml:space="preserve">        - {}</w:t>
      </w:r>
    </w:p>
    <w:p w14:paraId="63BD57F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1E5A22F" w14:textId="77777777" w:rsidR="00375E43" w:rsidRDefault="00375E43" w:rsidP="00375E43">
      <w:pPr>
        <w:pStyle w:val="PL"/>
      </w:pPr>
      <w:r>
        <w:t xml:space="preserve">          - nudr-dr</w:t>
      </w:r>
    </w:p>
    <w:p w14:paraId="118BC90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AABF75F" w14:textId="77777777" w:rsidR="00375E43" w:rsidRDefault="00375E43" w:rsidP="00375E43">
      <w:pPr>
        <w:pStyle w:val="PL"/>
      </w:pPr>
      <w:r>
        <w:t xml:space="preserve">          - nudr-dr</w:t>
      </w:r>
    </w:p>
    <w:p w14:paraId="723DCB94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7B7E553" w14:textId="77777777" w:rsidR="00375E43" w:rsidRDefault="00375E43" w:rsidP="00375E43">
      <w:pPr>
        <w:pStyle w:val="PL"/>
      </w:pPr>
      <w:r>
        <w:t xml:space="preserve">      parameters:</w:t>
      </w:r>
    </w:p>
    <w:p w14:paraId="74E58507" w14:textId="77777777" w:rsidR="00375E43" w:rsidRDefault="00375E43" w:rsidP="00375E43">
      <w:pPr>
        <w:pStyle w:val="PL"/>
      </w:pPr>
      <w:r>
        <w:t xml:space="preserve">        - name: ueId</w:t>
      </w:r>
    </w:p>
    <w:p w14:paraId="242D629E" w14:textId="77777777" w:rsidR="00375E43" w:rsidRDefault="00375E43" w:rsidP="00375E43">
      <w:pPr>
        <w:pStyle w:val="PL"/>
      </w:pPr>
      <w:r>
        <w:t xml:space="preserve">          in: path</w:t>
      </w:r>
    </w:p>
    <w:p w14:paraId="7C2D11A6" w14:textId="77777777" w:rsidR="00375E43" w:rsidRDefault="00375E43" w:rsidP="00375E43">
      <w:pPr>
        <w:pStyle w:val="PL"/>
      </w:pPr>
      <w:r>
        <w:t xml:space="preserve">          required: true</w:t>
      </w:r>
    </w:p>
    <w:p w14:paraId="680B0DBB" w14:textId="77777777" w:rsidR="00375E43" w:rsidRDefault="00375E43" w:rsidP="00375E43">
      <w:pPr>
        <w:pStyle w:val="PL"/>
      </w:pPr>
      <w:r>
        <w:t xml:space="preserve">          schema:</w:t>
      </w:r>
    </w:p>
    <w:p w14:paraId="0B1AA5AA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18521F5C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2189D388" w14:textId="77777777" w:rsidR="00375E43" w:rsidRDefault="00375E43" w:rsidP="00375E43">
      <w:pPr>
        <w:pStyle w:val="PL"/>
      </w:pPr>
      <w:r>
        <w:t xml:space="preserve">          in: query</w:t>
      </w:r>
    </w:p>
    <w:p w14:paraId="3F84CA58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645365D0" w14:textId="77777777" w:rsidR="00375E43" w:rsidRDefault="00375E43" w:rsidP="00375E43">
      <w:pPr>
        <w:pStyle w:val="PL"/>
      </w:pPr>
      <w:r>
        <w:t xml:space="preserve">          schema:</w:t>
      </w:r>
    </w:p>
    <w:p w14:paraId="6E75C037" w14:textId="77777777" w:rsidR="00375E43" w:rsidRDefault="00375E43" w:rsidP="00375E43">
      <w:pPr>
        <w:pStyle w:val="PL"/>
        <w:rPr>
          <w:lang w:eastAsia="zh-CN"/>
        </w:rPr>
      </w:pPr>
      <w:r>
        <w:lastRenderedPageBreak/>
        <w:t xml:space="preserve">            $ref: 'TS29571_CommonData.yaml#/components/schemas/SupportedFeatures'</w:t>
      </w:r>
    </w:p>
    <w:p w14:paraId="365BEE26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7FCBFE7E" w14:textId="77777777" w:rsidR="00375E43" w:rsidRDefault="00375E43" w:rsidP="00375E43">
      <w:pPr>
        <w:pStyle w:val="PL"/>
      </w:pPr>
      <w:r>
        <w:t xml:space="preserve">        content:</w:t>
      </w:r>
    </w:p>
    <w:p w14:paraId="4FEF2E0B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25C64905" w14:textId="77777777" w:rsidR="00375E43" w:rsidRDefault="00375E43" w:rsidP="00375E43">
      <w:pPr>
        <w:pStyle w:val="PL"/>
      </w:pPr>
      <w:r>
        <w:t xml:space="preserve">            schema:</w:t>
      </w:r>
    </w:p>
    <w:p w14:paraId="42EC034F" w14:textId="77777777" w:rsidR="00375E43" w:rsidRDefault="00375E43" w:rsidP="00375E43">
      <w:pPr>
        <w:pStyle w:val="PL"/>
      </w:pPr>
      <w:r>
        <w:t xml:space="preserve">              type: array</w:t>
      </w:r>
    </w:p>
    <w:p w14:paraId="7347B3E7" w14:textId="77777777" w:rsidR="00375E43" w:rsidRDefault="00375E43" w:rsidP="00375E43">
      <w:pPr>
        <w:pStyle w:val="PL"/>
      </w:pPr>
      <w:r>
        <w:t xml:space="preserve">              items:</w:t>
      </w:r>
    </w:p>
    <w:p w14:paraId="20CDACB1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0D66BAE0" w14:textId="77777777" w:rsidR="00375E43" w:rsidRDefault="00375E43" w:rsidP="00375E43">
      <w:pPr>
        <w:pStyle w:val="PL"/>
      </w:pPr>
      <w:r>
        <w:t xml:space="preserve">        required: true</w:t>
      </w:r>
    </w:p>
    <w:p w14:paraId="391BDC2C" w14:textId="77777777" w:rsidR="00375E43" w:rsidRDefault="00375E43" w:rsidP="00375E43">
      <w:pPr>
        <w:pStyle w:val="PL"/>
      </w:pPr>
      <w:r>
        <w:t xml:space="preserve">      responses:</w:t>
      </w:r>
    </w:p>
    <w:p w14:paraId="7CDA51AE" w14:textId="77777777" w:rsidR="00375E43" w:rsidRDefault="00375E43" w:rsidP="00375E43">
      <w:pPr>
        <w:pStyle w:val="PL"/>
      </w:pPr>
      <w:r>
        <w:t xml:space="preserve">        '204':</w:t>
      </w:r>
    </w:p>
    <w:p w14:paraId="5E7C8E46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6B6AFC41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25C27E1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24728356" w14:textId="77777777" w:rsidR="00375E43" w:rsidRDefault="00375E43" w:rsidP="00375E43">
      <w:pPr>
        <w:pStyle w:val="PL"/>
      </w:pPr>
      <w:r>
        <w:t xml:space="preserve">          content:</w:t>
      </w:r>
    </w:p>
    <w:p w14:paraId="58252E3E" w14:textId="77777777" w:rsidR="00375E43" w:rsidRDefault="00375E43" w:rsidP="00375E43">
      <w:pPr>
        <w:pStyle w:val="PL"/>
      </w:pPr>
      <w:r>
        <w:t xml:space="preserve">            application/json:</w:t>
      </w:r>
    </w:p>
    <w:p w14:paraId="256BF39E" w14:textId="77777777" w:rsidR="00375E43" w:rsidRDefault="00375E43" w:rsidP="00375E43">
      <w:pPr>
        <w:pStyle w:val="PL"/>
      </w:pPr>
      <w:r>
        <w:t xml:space="preserve">              schema:</w:t>
      </w:r>
    </w:p>
    <w:p w14:paraId="396DA7E0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ECE0E0C" w14:textId="77777777" w:rsidR="00375E43" w:rsidRDefault="00375E43" w:rsidP="00375E43">
      <w:pPr>
        <w:pStyle w:val="PL"/>
      </w:pPr>
      <w:r>
        <w:t xml:space="preserve">        '403':</w:t>
      </w:r>
    </w:p>
    <w:p w14:paraId="01FDBBC1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7E1882F9" w14:textId="77777777" w:rsidR="00375E43" w:rsidRDefault="00375E43" w:rsidP="00375E43">
      <w:pPr>
        <w:pStyle w:val="PL"/>
      </w:pPr>
      <w:r>
        <w:t xml:space="preserve">          content:</w:t>
      </w:r>
    </w:p>
    <w:p w14:paraId="0D657C94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0968F663" w14:textId="77777777" w:rsidR="00375E43" w:rsidRDefault="00375E43" w:rsidP="00375E43">
      <w:pPr>
        <w:pStyle w:val="PL"/>
      </w:pPr>
      <w:r>
        <w:t xml:space="preserve">              schema:</w:t>
      </w:r>
    </w:p>
    <w:p w14:paraId="1AC0E56C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752E0F36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030A868D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5D8937B" w14:textId="77777777" w:rsidR="00375E43" w:rsidRPr="00533C32" w:rsidRDefault="00375E43" w:rsidP="00375E43">
      <w:pPr>
        <w:pStyle w:val="PL"/>
        <w:rPr>
          <w:lang w:eastAsia="zh-CN"/>
        </w:rPr>
      </w:pPr>
    </w:p>
    <w:p w14:paraId="209EC1BC" w14:textId="77777777" w:rsidR="00375E43" w:rsidRPr="00533C32" w:rsidRDefault="00375E43" w:rsidP="00375E43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057B10EF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D4546D0" w14:textId="77777777" w:rsidR="00375E43" w:rsidRPr="00533C32" w:rsidRDefault="00375E43" w:rsidP="00375E43">
      <w:pPr>
        <w:pStyle w:val="PL"/>
      </w:pPr>
      <w:r w:rsidRPr="00533C32">
        <w:t xml:space="preserve">      summary: To store the UPU acknowledgement information of a UE</w:t>
      </w:r>
    </w:p>
    <w:p w14:paraId="45BA76EC" w14:textId="77777777" w:rsidR="00375E43" w:rsidRPr="00533C32" w:rsidRDefault="00375E43" w:rsidP="00375E43">
      <w:pPr>
        <w:pStyle w:val="PL"/>
      </w:pPr>
      <w:r w:rsidRPr="00533C32">
        <w:t xml:space="preserve">      operationId: CreateAuthenticationUPU</w:t>
      </w:r>
    </w:p>
    <w:p w14:paraId="1D71220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832A49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69E1AE24" w14:textId="77777777" w:rsidR="00375E43" w:rsidRDefault="00375E43" w:rsidP="00375E43">
      <w:pPr>
        <w:pStyle w:val="PL"/>
      </w:pPr>
      <w:r>
        <w:t xml:space="preserve">      security:</w:t>
      </w:r>
    </w:p>
    <w:p w14:paraId="11E28122" w14:textId="77777777" w:rsidR="00375E43" w:rsidRDefault="00375E43" w:rsidP="00375E43">
      <w:pPr>
        <w:pStyle w:val="PL"/>
      </w:pPr>
      <w:r>
        <w:t xml:space="preserve">        - {}</w:t>
      </w:r>
    </w:p>
    <w:p w14:paraId="3980B7F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A1E4491" w14:textId="77777777" w:rsidR="00375E43" w:rsidRDefault="00375E43" w:rsidP="00375E43">
      <w:pPr>
        <w:pStyle w:val="PL"/>
      </w:pPr>
      <w:r>
        <w:t xml:space="preserve">          - nudr-dr</w:t>
      </w:r>
    </w:p>
    <w:p w14:paraId="16392D3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A8970B4" w14:textId="77777777" w:rsidR="00375E43" w:rsidRDefault="00375E43" w:rsidP="00375E43">
      <w:pPr>
        <w:pStyle w:val="PL"/>
      </w:pPr>
      <w:r>
        <w:t xml:space="preserve">          - nudr-dr</w:t>
      </w:r>
    </w:p>
    <w:p w14:paraId="75B5604F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A3CBC5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7136427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DF5E54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D6924EA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5B9FC3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B0E010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34A601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754C6B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A593B0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C39FA0C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473A5FE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57EB81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9698F58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31ACEAE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1BC61C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4300028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26E032E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017CEB82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30638E0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64B838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A026644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91A1D3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9DE962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33163B" w14:textId="77777777" w:rsidR="00375E43" w:rsidRPr="00533C32" w:rsidRDefault="00375E43" w:rsidP="00375E43">
      <w:pPr>
        <w:pStyle w:val="PL"/>
        <w:rPr>
          <w:lang w:eastAsia="zh-CN"/>
        </w:rPr>
      </w:pPr>
    </w:p>
    <w:p w14:paraId="01E8BAE4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8566E0E" w14:textId="77777777" w:rsidR="00375E43" w:rsidRPr="00533C32" w:rsidRDefault="00375E43" w:rsidP="00375E43">
      <w:pPr>
        <w:pStyle w:val="PL"/>
      </w:pPr>
      <w:r w:rsidRPr="00533C32">
        <w:t xml:space="preserve">      summary: Retrieves the UPU acknowledgement information of a UE</w:t>
      </w:r>
    </w:p>
    <w:p w14:paraId="06C8F5E5" w14:textId="77777777" w:rsidR="00375E43" w:rsidRPr="00533C32" w:rsidRDefault="00375E43" w:rsidP="00375E43">
      <w:pPr>
        <w:pStyle w:val="PL"/>
      </w:pPr>
      <w:r w:rsidRPr="00533C32">
        <w:t xml:space="preserve">      operationId: QueryAuthUPU</w:t>
      </w:r>
    </w:p>
    <w:p w14:paraId="668DFE6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0656F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7E6D1FBD" w14:textId="77777777" w:rsidR="00375E43" w:rsidRDefault="00375E43" w:rsidP="00375E43">
      <w:pPr>
        <w:pStyle w:val="PL"/>
      </w:pPr>
      <w:r>
        <w:t xml:space="preserve">      security:</w:t>
      </w:r>
    </w:p>
    <w:p w14:paraId="3B678C46" w14:textId="77777777" w:rsidR="00375E43" w:rsidRDefault="00375E43" w:rsidP="00375E43">
      <w:pPr>
        <w:pStyle w:val="PL"/>
      </w:pPr>
      <w:r>
        <w:t xml:space="preserve">        - {}</w:t>
      </w:r>
    </w:p>
    <w:p w14:paraId="0E7D219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17E4E42" w14:textId="77777777" w:rsidR="00375E43" w:rsidRDefault="00375E43" w:rsidP="00375E43">
      <w:pPr>
        <w:pStyle w:val="PL"/>
      </w:pPr>
      <w:r>
        <w:t xml:space="preserve">          - nudr-dr</w:t>
      </w:r>
    </w:p>
    <w:p w14:paraId="158D20D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232342B" w14:textId="77777777" w:rsidR="00375E43" w:rsidRDefault="00375E43" w:rsidP="00375E43">
      <w:pPr>
        <w:pStyle w:val="PL"/>
      </w:pPr>
      <w:r>
        <w:t xml:space="preserve">          - nudr-dr</w:t>
      </w:r>
    </w:p>
    <w:p w14:paraId="3B0841D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6D1D3D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AB945B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0B51A95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in: path</w:t>
      </w:r>
    </w:p>
    <w:p w14:paraId="2EC9A58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8DF753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F9FDA8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28E4A7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7CAF1A0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5FA4446A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BE186AD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5F8717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725BB2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8A51C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E6F8A51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81A3585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083FEF7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2D926CB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FB2042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B560DCE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5F5C762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92E43D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ED3803" w14:textId="77777777" w:rsidR="00375E43" w:rsidRPr="00533C32" w:rsidRDefault="00375E43" w:rsidP="00375E43">
      <w:pPr>
        <w:pStyle w:val="PL"/>
        <w:rPr>
          <w:lang w:eastAsia="zh-CN"/>
        </w:rPr>
      </w:pPr>
    </w:p>
    <w:p w14:paraId="6D8AD22F" w14:textId="77777777" w:rsidR="00375E43" w:rsidRPr="00533C32" w:rsidRDefault="00375E43" w:rsidP="00375E43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01AE4219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152A77A6" w14:textId="77777777" w:rsidR="00375E43" w:rsidRPr="00533C32" w:rsidRDefault="00375E43" w:rsidP="00375E43">
      <w:pPr>
        <w:pStyle w:val="PL"/>
      </w:pPr>
      <w:r w:rsidRPr="00533C32">
        <w:t xml:space="preserve">      summary: To store the NSSAI update acknowledgement information of a UE</w:t>
      </w:r>
    </w:p>
    <w:p w14:paraId="193CE87C" w14:textId="32E88D14" w:rsidR="00375E43" w:rsidRPr="00533C32" w:rsidRDefault="00375E43" w:rsidP="00375E43">
      <w:pPr>
        <w:pStyle w:val="PL"/>
      </w:pPr>
      <w:r w:rsidRPr="00533C32">
        <w:t xml:space="preserve">      operationId: </w:t>
      </w:r>
      <w:ins w:id="27" w:author="Gougeon, Laurent" w:date="2022-01-11T12:48:00Z">
        <w:r w:rsidRPr="00375E43">
          <w:t>CreateOrUpdateNssaiAck</w:t>
        </w:r>
      </w:ins>
      <w:del w:id="28" w:author="Gougeon, Laurent" w:date="2022-01-11T12:48:00Z">
        <w:r w:rsidRPr="00533C32" w:rsidDel="00375E43">
          <w:delText>Create NSSAI update ack</w:delText>
        </w:r>
      </w:del>
    </w:p>
    <w:p w14:paraId="50AFAAF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3EE8B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NSSAI update ack (Document)</w:t>
      </w:r>
    </w:p>
    <w:p w14:paraId="4E71F77D" w14:textId="77777777" w:rsidR="00375E43" w:rsidRDefault="00375E43" w:rsidP="00375E43">
      <w:pPr>
        <w:pStyle w:val="PL"/>
      </w:pPr>
      <w:r>
        <w:t xml:space="preserve">      security:</w:t>
      </w:r>
    </w:p>
    <w:p w14:paraId="053055F3" w14:textId="77777777" w:rsidR="00375E43" w:rsidRDefault="00375E43" w:rsidP="00375E43">
      <w:pPr>
        <w:pStyle w:val="PL"/>
      </w:pPr>
      <w:r>
        <w:t xml:space="preserve">        - {}</w:t>
      </w:r>
    </w:p>
    <w:p w14:paraId="2A5DEF1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0AA3ED0" w14:textId="77777777" w:rsidR="00375E43" w:rsidRDefault="00375E43" w:rsidP="00375E43">
      <w:pPr>
        <w:pStyle w:val="PL"/>
      </w:pPr>
      <w:r>
        <w:t xml:space="preserve">          - nudr-dr</w:t>
      </w:r>
    </w:p>
    <w:p w14:paraId="4E389C4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CCF82FD" w14:textId="77777777" w:rsidR="00375E43" w:rsidRDefault="00375E43" w:rsidP="00375E43">
      <w:pPr>
        <w:pStyle w:val="PL"/>
      </w:pPr>
      <w:r>
        <w:t xml:space="preserve">          - nudr-dr</w:t>
      </w:r>
    </w:p>
    <w:p w14:paraId="6FE11D2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A27EA6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85798A0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38728F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33B425A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36D607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61BADE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EEB083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9A7715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77B3C907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7341B1C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500EDE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B3332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8BEF5AE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70E3CDD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6E5C3201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61F7311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32352BD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'#/components/schemas/NssaiAckData'</w:t>
      </w:r>
    </w:p>
    <w:p w14:paraId="5D2A0183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2F88EB2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2B2654D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0E519E9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01FB87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BF394C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9E7D11" w14:textId="77777777" w:rsidR="00375E43" w:rsidRPr="00533C32" w:rsidRDefault="00375E43" w:rsidP="00375E43">
      <w:pPr>
        <w:pStyle w:val="PL"/>
        <w:rPr>
          <w:lang w:eastAsia="zh-CN"/>
        </w:rPr>
      </w:pPr>
    </w:p>
    <w:p w14:paraId="4D30BD8E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1E4DC42" w14:textId="77777777" w:rsidR="00375E43" w:rsidRPr="00533C32" w:rsidRDefault="00375E43" w:rsidP="00375E43">
      <w:pPr>
        <w:pStyle w:val="PL"/>
      </w:pPr>
      <w:r w:rsidRPr="00533C32">
        <w:t xml:space="preserve">      summary: Retrieves the UPU acknowledgement information of a UE</w:t>
      </w:r>
    </w:p>
    <w:p w14:paraId="23E2AA7E" w14:textId="77777777" w:rsidR="00375E43" w:rsidRPr="00533C32" w:rsidRDefault="00375E43" w:rsidP="00375E43">
      <w:pPr>
        <w:pStyle w:val="PL"/>
      </w:pPr>
      <w:r w:rsidRPr="00533C32">
        <w:t xml:space="preserve">      operationId: QueryNssaiAck</w:t>
      </w:r>
    </w:p>
    <w:p w14:paraId="49B3676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293E7F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NSSAI ACK (Document)</w:t>
      </w:r>
    </w:p>
    <w:p w14:paraId="7F37A681" w14:textId="77777777" w:rsidR="00375E43" w:rsidRDefault="00375E43" w:rsidP="00375E43">
      <w:pPr>
        <w:pStyle w:val="PL"/>
      </w:pPr>
      <w:r>
        <w:t xml:space="preserve">      security:</w:t>
      </w:r>
    </w:p>
    <w:p w14:paraId="14FB9BA7" w14:textId="77777777" w:rsidR="00375E43" w:rsidRDefault="00375E43" w:rsidP="00375E43">
      <w:pPr>
        <w:pStyle w:val="PL"/>
      </w:pPr>
      <w:r>
        <w:t xml:space="preserve">        - {}</w:t>
      </w:r>
    </w:p>
    <w:p w14:paraId="138F18B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3B48736" w14:textId="77777777" w:rsidR="00375E43" w:rsidRDefault="00375E43" w:rsidP="00375E43">
      <w:pPr>
        <w:pStyle w:val="PL"/>
      </w:pPr>
      <w:r>
        <w:t xml:space="preserve">          - nudr-dr</w:t>
      </w:r>
    </w:p>
    <w:p w14:paraId="6FB4152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A9D7B92" w14:textId="77777777" w:rsidR="00375E43" w:rsidRDefault="00375E43" w:rsidP="00375E43">
      <w:pPr>
        <w:pStyle w:val="PL"/>
      </w:pPr>
      <w:r>
        <w:t xml:space="preserve">          - nudr-dr</w:t>
      </w:r>
    </w:p>
    <w:p w14:paraId="369A859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1043E8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AE0D71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EA8000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E158D12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BD1A96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55DBC2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807D9D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03C02DC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7946AD53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7744F93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description: Supported Features</w:t>
      </w:r>
    </w:p>
    <w:p w14:paraId="341D8F2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D0968F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D0D96FE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D66431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728F21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8DC5EA9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9282801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493611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5008813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'#/components/schemas/NssaiAckData'</w:t>
      </w:r>
    </w:p>
    <w:p w14:paraId="0070F6C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8B7FAC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1C468A" w14:textId="77777777" w:rsidR="00375E43" w:rsidRPr="00533C32" w:rsidRDefault="00375E43" w:rsidP="00375E43">
      <w:pPr>
        <w:pStyle w:val="PL"/>
        <w:rPr>
          <w:lang w:eastAsia="zh-CN"/>
        </w:rPr>
      </w:pPr>
    </w:p>
    <w:p w14:paraId="78CADB7B" w14:textId="77777777" w:rsidR="00375E43" w:rsidRPr="00533C32" w:rsidRDefault="00375E43" w:rsidP="00375E43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195300D9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20544A25" w14:textId="77777777" w:rsidR="00375E43" w:rsidRPr="00533C32" w:rsidRDefault="00375E43" w:rsidP="00375E43">
      <w:pPr>
        <w:pStyle w:val="PL"/>
      </w:pPr>
      <w:r w:rsidRPr="00533C32">
        <w:t xml:space="preserve">      summary: To store the CAG update acknowledgement information of a UE</w:t>
      </w:r>
    </w:p>
    <w:p w14:paraId="5CAD2197" w14:textId="77777777" w:rsidR="00375E43" w:rsidRPr="00533C32" w:rsidRDefault="00375E43" w:rsidP="00375E43">
      <w:pPr>
        <w:pStyle w:val="PL"/>
      </w:pPr>
      <w:r w:rsidRPr="00533C32">
        <w:t xml:space="preserve">      operationId: CreateCagUpdateAck</w:t>
      </w:r>
    </w:p>
    <w:p w14:paraId="78EE87E0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1DF9D6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CAG update ack (Document)</w:t>
      </w:r>
    </w:p>
    <w:p w14:paraId="2AA64A2B" w14:textId="77777777" w:rsidR="00375E43" w:rsidRDefault="00375E43" w:rsidP="00375E43">
      <w:pPr>
        <w:pStyle w:val="PL"/>
      </w:pPr>
      <w:r>
        <w:t xml:space="preserve">      security:</w:t>
      </w:r>
    </w:p>
    <w:p w14:paraId="48780DB1" w14:textId="77777777" w:rsidR="00375E43" w:rsidRDefault="00375E43" w:rsidP="00375E43">
      <w:pPr>
        <w:pStyle w:val="PL"/>
      </w:pPr>
      <w:r>
        <w:t xml:space="preserve">        - {}</w:t>
      </w:r>
    </w:p>
    <w:p w14:paraId="40B2106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A2AFAE2" w14:textId="77777777" w:rsidR="00375E43" w:rsidRDefault="00375E43" w:rsidP="00375E43">
      <w:pPr>
        <w:pStyle w:val="PL"/>
      </w:pPr>
      <w:r>
        <w:t xml:space="preserve">          - nudr-dr</w:t>
      </w:r>
    </w:p>
    <w:p w14:paraId="2DE778E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4173195" w14:textId="77777777" w:rsidR="00375E43" w:rsidRDefault="00375E43" w:rsidP="00375E43">
      <w:pPr>
        <w:pStyle w:val="PL"/>
      </w:pPr>
      <w:r>
        <w:t xml:space="preserve">          - nudr-dr</w:t>
      </w:r>
    </w:p>
    <w:p w14:paraId="28D5E2E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06F1748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0DCEAB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624515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A51EDB8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41987A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27518E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148776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41AB54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FA9BB29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D7E0795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46F5CA5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E60B5C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F29D63A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30C477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91F46C6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4FEAF4E4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3C1BC4D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'#/components/schemas/CagAckData'</w:t>
      </w:r>
    </w:p>
    <w:p w14:paraId="3A6197E9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4D0D997D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DC63411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7C839FB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76528C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EDB196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6AC249" w14:textId="77777777" w:rsidR="00375E43" w:rsidRPr="00533C32" w:rsidRDefault="00375E43" w:rsidP="00375E43">
      <w:pPr>
        <w:pStyle w:val="PL"/>
        <w:rPr>
          <w:lang w:eastAsia="zh-CN"/>
        </w:rPr>
      </w:pPr>
    </w:p>
    <w:p w14:paraId="78AC4EF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055F7CCF" w14:textId="77777777" w:rsidR="00375E43" w:rsidRPr="00533C32" w:rsidRDefault="00375E43" w:rsidP="00375E43">
      <w:pPr>
        <w:pStyle w:val="PL"/>
      </w:pPr>
      <w:r w:rsidRPr="00533C32">
        <w:t xml:space="preserve">      summary: Retrieves the CAG acknowledgement information of a UE</w:t>
      </w:r>
    </w:p>
    <w:p w14:paraId="3B43C187" w14:textId="77777777" w:rsidR="00375E43" w:rsidRPr="00533C32" w:rsidRDefault="00375E43" w:rsidP="00375E43">
      <w:pPr>
        <w:pStyle w:val="PL"/>
      </w:pPr>
      <w:r w:rsidRPr="00533C32">
        <w:t xml:space="preserve">      operationId: QueryCagAck</w:t>
      </w:r>
    </w:p>
    <w:p w14:paraId="316437F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CC3524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CAG ACK (Document)</w:t>
      </w:r>
    </w:p>
    <w:p w14:paraId="1C391277" w14:textId="77777777" w:rsidR="00375E43" w:rsidRDefault="00375E43" w:rsidP="00375E43">
      <w:pPr>
        <w:pStyle w:val="PL"/>
      </w:pPr>
      <w:r>
        <w:t xml:space="preserve">      security:</w:t>
      </w:r>
    </w:p>
    <w:p w14:paraId="54862596" w14:textId="77777777" w:rsidR="00375E43" w:rsidRDefault="00375E43" w:rsidP="00375E43">
      <w:pPr>
        <w:pStyle w:val="PL"/>
      </w:pPr>
      <w:r>
        <w:t xml:space="preserve">        - {}</w:t>
      </w:r>
    </w:p>
    <w:p w14:paraId="395CDAD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A441A6F" w14:textId="77777777" w:rsidR="00375E43" w:rsidRDefault="00375E43" w:rsidP="00375E43">
      <w:pPr>
        <w:pStyle w:val="PL"/>
      </w:pPr>
      <w:r>
        <w:t xml:space="preserve">          - nudr-dr</w:t>
      </w:r>
    </w:p>
    <w:p w14:paraId="61B6F43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2C46874" w14:textId="77777777" w:rsidR="00375E43" w:rsidRDefault="00375E43" w:rsidP="00375E43">
      <w:pPr>
        <w:pStyle w:val="PL"/>
      </w:pPr>
      <w:r>
        <w:t xml:space="preserve">          - nudr-dr</w:t>
      </w:r>
    </w:p>
    <w:p w14:paraId="03E80F0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89412D7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3A3C9E0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D84755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D9536D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066639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308B28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B6219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9326B73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E510852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5B92110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A360C4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680B7E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31B41A0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7B17FF4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F866B8A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2D853F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01910FA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application/json:</w:t>
      </w:r>
    </w:p>
    <w:p w14:paraId="3CAD2B2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A5D32F6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'#/components/schemas/CagAckData'</w:t>
      </w:r>
    </w:p>
    <w:p w14:paraId="4478DF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C19C34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65BF55" w14:textId="77777777" w:rsidR="00375E43" w:rsidRPr="00533C32" w:rsidRDefault="00375E43" w:rsidP="00375E43">
      <w:pPr>
        <w:pStyle w:val="PL"/>
        <w:rPr>
          <w:lang w:eastAsia="zh-CN"/>
        </w:rPr>
      </w:pPr>
    </w:p>
    <w:p w14:paraId="6169E470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/subscription-data/{ueId}/{servingPlmnId}/provisioned-data:</w:t>
      </w:r>
    </w:p>
    <w:p w14:paraId="366D7E3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2190FD65" w14:textId="77777777" w:rsidR="00375E43" w:rsidRPr="00533C32" w:rsidRDefault="00375E43" w:rsidP="00375E43">
      <w:pPr>
        <w:pStyle w:val="PL"/>
      </w:pPr>
      <w:r w:rsidRPr="00533C32">
        <w:t xml:space="preserve">      summary: Retrieve multiple provisioned data sets of a UE</w:t>
      </w:r>
    </w:p>
    <w:p w14:paraId="5255E29C" w14:textId="77777777" w:rsidR="00375E43" w:rsidRPr="00533C32" w:rsidRDefault="00375E43" w:rsidP="00375E43">
      <w:pPr>
        <w:pStyle w:val="PL"/>
      </w:pPr>
      <w:r w:rsidRPr="00533C32">
        <w:t xml:space="preserve">      operationId: QueryProvisionedData</w:t>
      </w:r>
    </w:p>
    <w:p w14:paraId="43E3491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1790AE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1BA4BF5A" w14:textId="77777777" w:rsidR="00375E43" w:rsidRDefault="00375E43" w:rsidP="00375E43">
      <w:pPr>
        <w:pStyle w:val="PL"/>
      </w:pPr>
      <w:r>
        <w:t xml:space="preserve">      security:</w:t>
      </w:r>
    </w:p>
    <w:p w14:paraId="1A4D9B58" w14:textId="77777777" w:rsidR="00375E43" w:rsidRDefault="00375E43" w:rsidP="00375E43">
      <w:pPr>
        <w:pStyle w:val="PL"/>
      </w:pPr>
      <w:r>
        <w:t xml:space="preserve">        - {}</w:t>
      </w:r>
    </w:p>
    <w:p w14:paraId="2E4D2E1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1ECE8A6" w14:textId="77777777" w:rsidR="00375E43" w:rsidRDefault="00375E43" w:rsidP="00375E43">
      <w:pPr>
        <w:pStyle w:val="PL"/>
      </w:pPr>
      <w:r>
        <w:t xml:space="preserve">          - nudr-dr</w:t>
      </w:r>
    </w:p>
    <w:p w14:paraId="58A61FC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81DF400" w14:textId="77777777" w:rsidR="00375E43" w:rsidRDefault="00375E43" w:rsidP="00375E43">
      <w:pPr>
        <w:pStyle w:val="PL"/>
      </w:pPr>
      <w:r>
        <w:t xml:space="preserve">          - nudr-dr</w:t>
      </w:r>
    </w:p>
    <w:p w14:paraId="3026949E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3204B8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8FEB45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E58505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D0E9C9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49AA3F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B91741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61FF1D3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28CE01A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617E24F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F5D7B5D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005271E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5E7AF6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4422857" w14:textId="77777777" w:rsidR="00375E43" w:rsidRPr="00533C32" w:rsidRDefault="00375E43" w:rsidP="00375E43">
      <w:pPr>
        <w:pStyle w:val="PL"/>
      </w:pPr>
      <w:r w:rsidRPr="00533C32">
        <w:t xml:space="preserve">            $ref: '#/components/schemas/VarPlmnId'</w:t>
      </w:r>
    </w:p>
    <w:p w14:paraId="091272F1" w14:textId="77777777" w:rsidR="00375E43" w:rsidRPr="00533C32" w:rsidRDefault="00375E43" w:rsidP="00375E43">
      <w:pPr>
        <w:pStyle w:val="PL"/>
      </w:pPr>
      <w:r w:rsidRPr="00533C32">
        <w:t xml:space="preserve">        - name: dataset-names</w:t>
      </w:r>
    </w:p>
    <w:p w14:paraId="23D03928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62D707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183FB91B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5FAD05A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BBF483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44135D3" w14:textId="77777777" w:rsidR="00375E43" w:rsidRPr="00533C32" w:rsidRDefault="00375E43" w:rsidP="00375E43">
      <w:pPr>
        <w:pStyle w:val="PL"/>
      </w:pPr>
      <w:r w:rsidRPr="00533C32">
        <w:t xml:space="preserve">            $ref: '#/components/schemas/DatasetNames'</w:t>
      </w:r>
    </w:p>
    <w:p w14:paraId="14BAB81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A344AE7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32A5AE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AED5736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E37748D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07F3F6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CB142B2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'#/components/schemas/ProvisionedDataSets'</w:t>
      </w:r>
    </w:p>
    <w:p w14:paraId="0758511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22B186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53DA5F" w14:textId="77777777" w:rsidR="00375E43" w:rsidRPr="00533C32" w:rsidRDefault="00375E43" w:rsidP="00375E43">
      <w:pPr>
        <w:pStyle w:val="PL"/>
      </w:pPr>
    </w:p>
    <w:p w14:paraId="6DED35C4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/subscription-data/{ueId}/{servingPlmnId}/provisioned-data/am-data:</w:t>
      </w:r>
    </w:p>
    <w:p w14:paraId="40349671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C7C38CE" w14:textId="77777777" w:rsidR="00375E43" w:rsidRPr="00533C32" w:rsidRDefault="00375E43" w:rsidP="00375E43">
      <w:pPr>
        <w:pStyle w:val="PL"/>
      </w:pPr>
      <w:r w:rsidRPr="00533C32">
        <w:t xml:space="preserve">      summary: Retrieves the access and mobility subscription data of a UE</w:t>
      </w:r>
    </w:p>
    <w:p w14:paraId="049C02D1" w14:textId="77777777" w:rsidR="00375E43" w:rsidRPr="00533C32" w:rsidRDefault="00375E43" w:rsidP="00375E43">
      <w:pPr>
        <w:pStyle w:val="PL"/>
      </w:pPr>
      <w:r w:rsidRPr="00533C32">
        <w:t xml:space="preserve">      operationId: QueryAmData</w:t>
      </w:r>
    </w:p>
    <w:p w14:paraId="7024C67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DDDD7E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52B1C177" w14:textId="77777777" w:rsidR="00375E43" w:rsidRDefault="00375E43" w:rsidP="00375E43">
      <w:pPr>
        <w:pStyle w:val="PL"/>
      </w:pPr>
      <w:r>
        <w:t xml:space="preserve">      security:</w:t>
      </w:r>
    </w:p>
    <w:p w14:paraId="0857E3AD" w14:textId="77777777" w:rsidR="00375E43" w:rsidRDefault="00375E43" w:rsidP="00375E43">
      <w:pPr>
        <w:pStyle w:val="PL"/>
      </w:pPr>
      <w:r>
        <w:t xml:space="preserve">        - {}</w:t>
      </w:r>
    </w:p>
    <w:p w14:paraId="2EC6177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07F5C92" w14:textId="77777777" w:rsidR="00375E43" w:rsidRDefault="00375E43" w:rsidP="00375E43">
      <w:pPr>
        <w:pStyle w:val="PL"/>
      </w:pPr>
      <w:r>
        <w:t xml:space="preserve">          - nudr-dr</w:t>
      </w:r>
    </w:p>
    <w:p w14:paraId="310EF7D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64628A1" w14:textId="77777777" w:rsidR="00375E43" w:rsidRDefault="00375E43" w:rsidP="00375E43">
      <w:pPr>
        <w:pStyle w:val="PL"/>
      </w:pPr>
      <w:r>
        <w:t xml:space="preserve">          - nudr-dr</w:t>
      </w:r>
    </w:p>
    <w:p w14:paraId="6C9178B2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3D042C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79FBDE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645952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6769B4F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F30DF6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0F6FA4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DEC9F2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9A1A24E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48DC8B2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FD2A0D8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5E71643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F1EABC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6B1FA8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4E47D6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CAAF3D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55A484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393308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required: false</w:t>
      </w:r>
    </w:p>
    <w:p w14:paraId="00B933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BFFAFF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B0E5AD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0BFD3A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A28918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162CCDE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565A33A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D7D0AD9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1161DF8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8888596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879CB2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3741E3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8B90066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C5114A8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2D925570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61E46C7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214B8D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F5C168B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0AD9C6CA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FABE343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603A5DC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A2D60D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79E9942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0E5EA9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5F65B33E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B9A2C2F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49DFF09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C4DCEB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FFF2EA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0BAD61C3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158C25F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3C987FEB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41702D64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78A3910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5CBBC538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2A89EE34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8841A3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EEE2A8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21E1B377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6AAEA7D5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9697AC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E9833C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007536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4185970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2BD331" w14:textId="77777777" w:rsidR="00375E43" w:rsidRPr="00533C32" w:rsidRDefault="00375E43" w:rsidP="00375E43">
      <w:pPr>
        <w:pStyle w:val="PL"/>
      </w:pPr>
    </w:p>
    <w:p w14:paraId="7D51A66F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/subscription-data/{ueId}/{servingPlmnId}/provisioned-data/smf-selection-subscription-data:</w:t>
      </w:r>
    </w:p>
    <w:p w14:paraId="406AF3E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21B96E5" w14:textId="77777777" w:rsidR="00375E43" w:rsidRPr="00533C32" w:rsidRDefault="00375E43" w:rsidP="00375E43">
      <w:pPr>
        <w:pStyle w:val="PL"/>
      </w:pPr>
      <w:r w:rsidRPr="00533C32">
        <w:t xml:space="preserve">      summary: Retrieves the SMF selection subscription data of a UE</w:t>
      </w:r>
    </w:p>
    <w:p w14:paraId="5778AEF3" w14:textId="77777777" w:rsidR="00375E43" w:rsidRPr="00533C32" w:rsidRDefault="00375E43" w:rsidP="00375E43">
      <w:pPr>
        <w:pStyle w:val="PL"/>
      </w:pPr>
      <w:r w:rsidRPr="00533C32">
        <w:t xml:space="preserve">      operationId: QuerySmfSelectData</w:t>
      </w:r>
    </w:p>
    <w:p w14:paraId="4BDC7F5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50ED98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Selection Subscription Data (Document)</w:t>
      </w:r>
    </w:p>
    <w:p w14:paraId="05BB88C7" w14:textId="77777777" w:rsidR="00375E43" w:rsidRDefault="00375E43" w:rsidP="00375E43">
      <w:pPr>
        <w:pStyle w:val="PL"/>
      </w:pPr>
      <w:r>
        <w:t xml:space="preserve">      security:</w:t>
      </w:r>
    </w:p>
    <w:p w14:paraId="067AFC62" w14:textId="77777777" w:rsidR="00375E43" w:rsidRDefault="00375E43" w:rsidP="00375E43">
      <w:pPr>
        <w:pStyle w:val="PL"/>
      </w:pPr>
      <w:r>
        <w:t xml:space="preserve">        - {}</w:t>
      </w:r>
    </w:p>
    <w:p w14:paraId="3730F70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C81563A" w14:textId="77777777" w:rsidR="00375E43" w:rsidRDefault="00375E43" w:rsidP="00375E43">
      <w:pPr>
        <w:pStyle w:val="PL"/>
      </w:pPr>
      <w:r>
        <w:t xml:space="preserve">          - nudr-dr</w:t>
      </w:r>
    </w:p>
    <w:p w14:paraId="38D5DFF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FFEBC8E" w14:textId="77777777" w:rsidR="00375E43" w:rsidRDefault="00375E43" w:rsidP="00375E43">
      <w:pPr>
        <w:pStyle w:val="PL"/>
      </w:pPr>
      <w:r>
        <w:t xml:space="preserve">          - nudr-dr</w:t>
      </w:r>
    </w:p>
    <w:p w14:paraId="6A949702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17218A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128418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0663B0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CF409F5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92EEA9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7EACD5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5D37F2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DC2F0FC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1AA3D54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A38F30F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15D1552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ABB7BD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58A274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0113ED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0A4572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BAF807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6DFB88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FB723E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FE84CD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type: array</w:t>
      </w:r>
    </w:p>
    <w:p w14:paraId="0DD9001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8E460E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C6701E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6C17974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75D0BE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779DFEDE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03479113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B953448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60398B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062D8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F0E2CDF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DDC5F1F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6A3A08B1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4F6C65B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C87CBAB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509D27F3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38128466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396DFED8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4BD66A6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BBBD0C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6F4504F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5DD1548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D864DFC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46AACC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B739EF7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1DA664E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37A302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519675DA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143407B0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2B179619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42E6088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DE2463D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3CAD5D2A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61DBE747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C44728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8EA4F7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FF6E7A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4E21319B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A78D58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8A4B48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1AE44A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58CC1E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F80286" w14:textId="77777777" w:rsidR="00375E43" w:rsidRPr="00533C32" w:rsidRDefault="00375E43" w:rsidP="00375E43">
      <w:pPr>
        <w:pStyle w:val="PL"/>
      </w:pPr>
    </w:p>
    <w:p w14:paraId="0C85CAB1" w14:textId="77777777" w:rsidR="00375E43" w:rsidRPr="00533C32" w:rsidRDefault="00375E43" w:rsidP="00375E43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03BD8D18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9DA8C51" w14:textId="77777777" w:rsidR="00375E43" w:rsidRPr="00533C32" w:rsidRDefault="00375E43" w:rsidP="00375E43">
      <w:pPr>
        <w:pStyle w:val="PL"/>
      </w:pPr>
      <w:r w:rsidRPr="00533C32">
        <w:t xml:space="preserve">      summary: Retrieves the Session Management subscription data of a UE</w:t>
      </w:r>
    </w:p>
    <w:p w14:paraId="7045B48C" w14:textId="77777777" w:rsidR="00375E43" w:rsidRPr="00533C32" w:rsidRDefault="00375E43" w:rsidP="00375E43">
      <w:pPr>
        <w:pStyle w:val="PL"/>
      </w:pPr>
      <w:r w:rsidRPr="00533C32">
        <w:t xml:space="preserve">      operationId: QuerySmData</w:t>
      </w:r>
    </w:p>
    <w:p w14:paraId="3D2C56B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908A8D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0C421694" w14:textId="77777777" w:rsidR="00375E43" w:rsidRDefault="00375E43" w:rsidP="00375E43">
      <w:pPr>
        <w:pStyle w:val="PL"/>
      </w:pPr>
      <w:r>
        <w:t xml:space="preserve">      security:</w:t>
      </w:r>
    </w:p>
    <w:p w14:paraId="5E68D067" w14:textId="77777777" w:rsidR="00375E43" w:rsidRDefault="00375E43" w:rsidP="00375E43">
      <w:pPr>
        <w:pStyle w:val="PL"/>
      </w:pPr>
      <w:r>
        <w:t xml:space="preserve">        - {}</w:t>
      </w:r>
    </w:p>
    <w:p w14:paraId="760FF8C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C8B433" w14:textId="77777777" w:rsidR="00375E43" w:rsidRDefault="00375E43" w:rsidP="00375E43">
      <w:pPr>
        <w:pStyle w:val="PL"/>
      </w:pPr>
      <w:r>
        <w:t xml:space="preserve">          - nudr-dr</w:t>
      </w:r>
    </w:p>
    <w:p w14:paraId="77B5FFB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C20CF21" w14:textId="77777777" w:rsidR="00375E43" w:rsidRDefault="00375E43" w:rsidP="00375E43">
      <w:pPr>
        <w:pStyle w:val="PL"/>
      </w:pPr>
      <w:r>
        <w:t xml:space="preserve">          - nudr-dr</w:t>
      </w:r>
    </w:p>
    <w:p w14:paraId="31B6D3F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DEEA6A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77C8BD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00EA1C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C606EB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A8410C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784D29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D9020C9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D467364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42C5C24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7BA2C6D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7C47324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25FCD9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05EFBF0" w14:textId="77777777" w:rsidR="00375E43" w:rsidRPr="00533C32" w:rsidRDefault="00375E43" w:rsidP="00375E43">
      <w:pPr>
        <w:pStyle w:val="PL"/>
      </w:pPr>
      <w:r w:rsidRPr="00533C32">
        <w:t xml:space="preserve">            $ref: '#/components/schemas/VarPlmnId'</w:t>
      </w:r>
    </w:p>
    <w:p w14:paraId="16F3F71D" w14:textId="77777777" w:rsidR="00375E43" w:rsidRPr="00533C32" w:rsidRDefault="00375E43" w:rsidP="00375E43">
      <w:pPr>
        <w:pStyle w:val="PL"/>
      </w:pPr>
      <w:r w:rsidRPr="00533C32">
        <w:t xml:space="preserve">        - name: single-nssai</w:t>
      </w:r>
    </w:p>
    <w:p w14:paraId="285BCD9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in: query</w:t>
      </w:r>
    </w:p>
    <w:p w14:paraId="64EB846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A426B9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127088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717E059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0AAA668D" w14:textId="77777777" w:rsidR="00375E43" w:rsidRPr="00533C32" w:rsidRDefault="00375E43" w:rsidP="00375E43">
      <w:pPr>
        <w:pStyle w:val="PL"/>
      </w:pPr>
      <w:r w:rsidRPr="00533C32">
        <w:t xml:space="preserve">          description: single NSSAI</w:t>
      </w:r>
    </w:p>
    <w:p w14:paraId="462CF548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required: false</w:t>
      </w:r>
    </w:p>
    <w:p w14:paraId="45CA9EA0" w14:textId="77777777" w:rsidR="00375E43" w:rsidRPr="00533C32" w:rsidRDefault="00375E43" w:rsidP="00375E43">
      <w:pPr>
        <w:pStyle w:val="PL"/>
      </w:pPr>
      <w:r w:rsidRPr="00533C32">
        <w:t xml:space="preserve">        - name: dnn</w:t>
      </w:r>
    </w:p>
    <w:p w14:paraId="0934474E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5A03362" w14:textId="77777777" w:rsidR="00375E43" w:rsidRPr="00533C32" w:rsidRDefault="00375E43" w:rsidP="00375E43">
      <w:pPr>
        <w:pStyle w:val="PL"/>
      </w:pPr>
      <w:r w:rsidRPr="00533C32">
        <w:t xml:space="preserve">          description: DNN</w:t>
      </w:r>
    </w:p>
    <w:p w14:paraId="5DE00B58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7720198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57FC20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3143881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6C8DCB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2C8CDD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C8EB8F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A5B4E4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BD6AC2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596E3A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8A954B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322D2E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A01E892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7643FE2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297A2B8F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4EE5DD7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36F3517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C54990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47FB46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238ADDC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3728D9D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6CAF9ED2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286CC68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00882E7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192C6AA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46DC2D37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07BF7F6F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588880B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7BFD47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6545973D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9C7F51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712962D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F180AE0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865F4A3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A66F31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2A87DBE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</w:t>
      </w:r>
      <w:r>
        <w:t>m</w:t>
      </w:r>
      <w:r w:rsidRPr="00533C32">
        <w:t>SubsData'</w:t>
      </w:r>
    </w:p>
    <w:p w14:paraId="390CB32B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3742489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04E6DB9D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2783CFF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6CDAD25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B780E54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67CA7498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CE7E16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6BE313C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0973B35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36B3398A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4B33A6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AD5328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000311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2684D9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74AA70" w14:textId="77777777" w:rsidR="00375E43" w:rsidRPr="00533C32" w:rsidRDefault="00375E43" w:rsidP="00375E43">
      <w:pPr>
        <w:pStyle w:val="PL"/>
      </w:pPr>
    </w:p>
    <w:p w14:paraId="34BB60B5" w14:textId="77777777" w:rsidR="00375E43" w:rsidRPr="00533C32" w:rsidRDefault="00375E43" w:rsidP="00375E43">
      <w:pPr>
        <w:pStyle w:val="PL"/>
      </w:pPr>
      <w:r w:rsidRPr="00533C32">
        <w:t xml:space="preserve">  /subscription-data/{ueId}/context-data/amf-3gpp-access:</w:t>
      </w:r>
    </w:p>
    <w:p w14:paraId="1379C750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1E00D72" w14:textId="77777777" w:rsidR="00375E43" w:rsidRPr="00533C32" w:rsidRDefault="00375E43" w:rsidP="00375E43">
      <w:pPr>
        <w:pStyle w:val="PL"/>
      </w:pPr>
      <w:r w:rsidRPr="00533C32">
        <w:t xml:space="preserve">      summary: Retrieves the AMF context data of a UE using 3gpp access</w:t>
      </w:r>
    </w:p>
    <w:p w14:paraId="4B70AFE5" w14:textId="77777777" w:rsidR="00375E43" w:rsidRPr="00533C32" w:rsidRDefault="00375E43" w:rsidP="00375E43">
      <w:pPr>
        <w:pStyle w:val="PL"/>
      </w:pPr>
      <w:r w:rsidRPr="00533C32">
        <w:t xml:space="preserve">      operationId: QueryAmfContext3gpp</w:t>
      </w:r>
    </w:p>
    <w:p w14:paraId="3D18CA1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B0DD5C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5CCE418D" w14:textId="77777777" w:rsidR="00375E43" w:rsidRDefault="00375E43" w:rsidP="00375E43">
      <w:pPr>
        <w:pStyle w:val="PL"/>
      </w:pPr>
      <w:r>
        <w:t xml:space="preserve">      security:</w:t>
      </w:r>
    </w:p>
    <w:p w14:paraId="6FB5A28D" w14:textId="77777777" w:rsidR="00375E43" w:rsidRDefault="00375E43" w:rsidP="00375E43">
      <w:pPr>
        <w:pStyle w:val="PL"/>
      </w:pPr>
      <w:r>
        <w:t xml:space="preserve">        - {}</w:t>
      </w:r>
    </w:p>
    <w:p w14:paraId="2629DD6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F1EAA48" w14:textId="77777777" w:rsidR="00375E43" w:rsidRDefault="00375E43" w:rsidP="00375E43">
      <w:pPr>
        <w:pStyle w:val="PL"/>
      </w:pPr>
      <w:r>
        <w:t xml:space="preserve">          - nudr-dr</w:t>
      </w:r>
    </w:p>
    <w:p w14:paraId="4677500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A467F33" w14:textId="77777777" w:rsidR="00375E43" w:rsidRDefault="00375E43" w:rsidP="00375E43">
      <w:pPr>
        <w:pStyle w:val="PL"/>
      </w:pPr>
      <w:r>
        <w:t xml:space="preserve">          - nudr-dr</w:t>
      </w:r>
    </w:p>
    <w:p w14:paraId="2D8AB32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D06A62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321ADC4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E14127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31640E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7C451D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1850F0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89E82E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4104EB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0A81C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in: query</w:t>
      </w:r>
    </w:p>
    <w:p w14:paraId="5C4B84B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830185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8224E4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7217B4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A83B80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A36A3F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D3D8EB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D9863FC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3A40972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AF3C6DA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5520738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8FE1109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5E0692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D2FB43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20BBA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4CAE4A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6B3D535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C071E9B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182DFDA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7696F6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2E37392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'#/components/schemas/Amf3GppAccessRegistration'</w:t>
      </w:r>
    </w:p>
    <w:p w14:paraId="4AD587D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CCA5C10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3ABAC9" w14:textId="77777777" w:rsidR="00375E43" w:rsidRPr="00533C32" w:rsidRDefault="00375E43" w:rsidP="00375E43">
      <w:pPr>
        <w:pStyle w:val="PL"/>
        <w:rPr>
          <w:lang w:eastAsia="zh-CN"/>
        </w:rPr>
      </w:pPr>
    </w:p>
    <w:p w14:paraId="3A1C9D4B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76CB0BDA" w14:textId="77777777" w:rsidR="00375E43" w:rsidRPr="00533C32" w:rsidRDefault="00375E43" w:rsidP="00375E43">
      <w:pPr>
        <w:pStyle w:val="PL"/>
      </w:pPr>
      <w:r w:rsidRPr="00533C32">
        <w:t xml:space="preserve">      summary: To store the AMF context data of a UE using 3gpp access in the UDR</w:t>
      </w:r>
    </w:p>
    <w:p w14:paraId="6692A094" w14:textId="77777777" w:rsidR="00375E43" w:rsidRPr="00533C32" w:rsidRDefault="00375E43" w:rsidP="00375E43">
      <w:pPr>
        <w:pStyle w:val="PL"/>
      </w:pPr>
      <w:r w:rsidRPr="00533C32">
        <w:t xml:space="preserve">      operationId: CreateAmfContext3gpp</w:t>
      </w:r>
    </w:p>
    <w:p w14:paraId="22274DA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8DB754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762F3507" w14:textId="77777777" w:rsidR="00375E43" w:rsidRDefault="00375E43" w:rsidP="00375E43">
      <w:pPr>
        <w:pStyle w:val="PL"/>
      </w:pPr>
      <w:r>
        <w:t xml:space="preserve">      security:</w:t>
      </w:r>
    </w:p>
    <w:p w14:paraId="0C1240A3" w14:textId="77777777" w:rsidR="00375E43" w:rsidRDefault="00375E43" w:rsidP="00375E43">
      <w:pPr>
        <w:pStyle w:val="PL"/>
      </w:pPr>
      <w:r>
        <w:t xml:space="preserve">        - {}</w:t>
      </w:r>
    </w:p>
    <w:p w14:paraId="334660B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DF837F9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</w:t>
      </w:r>
    </w:p>
    <w:p w14:paraId="268824D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FFA670E" w14:textId="77777777" w:rsidR="00375E43" w:rsidRDefault="00375E43" w:rsidP="00375E43">
      <w:pPr>
        <w:pStyle w:val="PL"/>
      </w:pPr>
      <w:r>
        <w:t xml:space="preserve">          - nudr-dr</w:t>
      </w:r>
    </w:p>
    <w:p w14:paraId="54507633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DD374D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4374988" w14:textId="77777777" w:rsidR="00375E43" w:rsidRDefault="00375E43" w:rsidP="00375E43">
      <w:pPr>
        <w:pStyle w:val="PL"/>
      </w:pPr>
      <w:r>
        <w:t xml:space="preserve">          - nudr-dr</w:t>
      </w:r>
    </w:p>
    <w:p w14:paraId="780CBAE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B6BEBB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63FA32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263D64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B2149D2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719F52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9DF8AC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FDCB104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07FB86C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ED2FC80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F2D783E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2E6AAFC7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DE6232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10E09D44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13FDEF5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FD42BA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99ABAD2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1FFDE362" w14:textId="77777777" w:rsidR="00375E43" w:rsidRPr="000B71E3" w:rsidRDefault="00375E43" w:rsidP="00375E43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A08D8F3" w14:textId="77777777" w:rsidR="00375E43" w:rsidRPr="000B71E3" w:rsidRDefault="00375E43" w:rsidP="00375E43">
      <w:pPr>
        <w:pStyle w:val="PL"/>
      </w:pPr>
      <w:r w:rsidRPr="000B71E3">
        <w:t xml:space="preserve">          description: </w:t>
      </w:r>
      <w:r>
        <w:t>Created</w:t>
      </w:r>
    </w:p>
    <w:p w14:paraId="7077E4E0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42945638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4FBC6B19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0A65863C" w14:textId="77777777" w:rsidR="00375E43" w:rsidRPr="000B71E3" w:rsidRDefault="00375E43" w:rsidP="00375E43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73DB71B4" w14:textId="77777777" w:rsidR="00375E43" w:rsidRDefault="00375E43" w:rsidP="00375E43">
      <w:pPr>
        <w:pStyle w:val="PL"/>
      </w:pPr>
      <w:r>
        <w:t xml:space="preserve">          headers:</w:t>
      </w:r>
    </w:p>
    <w:p w14:paraId="44A5F24A" w14:textId="77777777" w:rsidR="00375E43" w:rsidRDefault="00375E43" w:rsidP="00375E43">
      <w:pPr>
        <w:pStyle w:val="PL"/>
      </w:pPr>
      <w:r>
        <w:t xml:space="preserve">            Location:</w:t>
      </w:r>
    </w:p>
    <w:p w14:paraId="2D4CC9F0" w14:textId="77777777" w:rsidR="00375E43" w:rsidRDefault="00375E43" w:rsidP="00375E43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75EBD9D8" w14:textId="77777777" w:rsidR="00375E43" w:rsidRDefault="00375E43" w:rsidP="00375E43">
      <w:pPr>
        <w:pStyle w:val="PL"/>
      </w:pPr>
      <w:r>
        <w:t xml:space="preserve">              required: true</w:t>
      </w:r>
    </w:p>
    <w:p w14:paraId="7411359E" w14:textId="77777777" w:rsidR="00375E43" w:rsidRDefault="00375E43" w:rsidP="00375E43">
      <w:pPr>
        <w:pStyle w:val="PL"/>
      </w:pPr>
      <w:r>
        <w:t xml:space="preserve">              schema:</w:t>
      </w:r>
    </w:p>
    <w:p w14:paraId="5342DBDE" w14:textId="77777777" w:rsidR="00375E43" w:rsidRPr="002857AD" w:rsidRDefault="00375E43" w:rsidP="00375E43">
      <w:pPr>
        <w:pStyle w:val="PL"/>
      </w:pPr>
      <w:r>
        <w:t xml:space="preserve">                type: string</w:t>
      </w:r>
    </w:p>
    <w:p w14:paraId="46F9BC0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5AF0CF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7924BCE" w14:textId="77777777" w:rsidR="00375E43" w:rsidRPr="00533C32" w:rsidRDefault="00375E43" w:rsidP="00375E43">
      <w:pPr>
        <w:pStyle w:val="PL"/>
        <w:rPr>
          <w:lang w:eastAsia="zh-CN"/>
        </w:rPr>
      </w:pPr>
    </w:p>
    <w:p w14:paraId="22730E75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32FE5235" w14:textId="77777777" w:rsidR="00375E43" w:rsidRPr="00533C32" w:rsidRDefault="00375E43" w:rsidP="00375E43">
      <w:pPr>
        <w:pStyle w:val="PL"/>
      </w:pPr>
      <w:r w:rsidRPr="00533C32">
        <w:t xml:space="preserve">      summary: To modify the AMF context data of a UE using 3gpp access in the UDR</w:t>
      </w:r>
    </w:p>
    <w:p w14:paraId="61A47B77" w14:textId="77777777" w:rsidR="00375E43" w:rsidRPr="00533C32" w:rsidRDefault="00375E43" w:rsidP="00375E43">
      <w:pPr>
        <w:pStyle w:val="PL"/>
      </w:pPr>
      <w:r w:rsidRPr="00533C32">
        <w:t xml:space="preserve">      operationId: AmfContext3gpp</w:t>
      </w:r>
    </w:p>
    <w:p w14:paraId="7E21779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4F6DE1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6DB3BFCC" w14:textId="77777777" w:rsidR="00375E43" w:rsidRDefault="00375E43" w:rsidP="00375E43">
      <w:pPr>
        <w:pStyle w:val="PL"/>
      </w:pPr>
      <w:r>
        <w:t xml:space="preserve">      security:</w:t>
      </w:r>
    </w:p>
    <w:p w14:paraId="23D1D6F8" w14:textId="77777777" w:rsidR="00375E43" w:rsidRDefault="00375E43" w:rsidP="00375E43">
      <w:pPr>
        <w:pStyle w:val="PL"/>
      </w:pPr>
      <w:r>
        <w:lastRenderedPageBreak/>
        <w:t xml:space="preserve">        - {}</w:t>
      </w:r>
    </w:p>
    <w:p w14:paraId="4430A44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91A72B6" w14:textId="77777777" w:rsidR="00375E43" w:rsidRDefault="00375E43" w:rsidP="00375E43">
      <w:pPr>
        <w:pStyle w:val="PL"/>
      </w:pPr>
      <w:r>
        <w:t xml:space="preserve">          - nudr-dr</w:t>
      </w:r>
    </w:p>
    <w:p w14:paraId="26AF77D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494ACF9" w14:textId="77777777" w:rsidR="00375E43" w:rsidRDefault="00375E43" w:rsidP="00375E43">
      <w:pPr>
        <w:pStyle w:val="PL"/>
      </w:pPr>
      <w:r>
        <w:t xml:space="preserve">          - nudr-dr</w:t>
      </w:r>
    </w:p>
    <w:p w14:paraId="46BCA5B2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E2D845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339EB6C" w14:textId="77777777" w:rsidR="00375E43" w:rsidRDefault="00375E43" w:rsidP="00375E43">
      <w:pPr>
        <w:pStyle w:val="PL"/>
      </w:pPr>
      <w:r>
        <w:t xml:space="preserve">          - nudr-dr</w:t>
      </w:r>
    </w:p>
    <w:p w14:paraId="20095977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1B9EBC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497A21C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833046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83DDE5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8872BC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4A78DB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AF5960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A8A5D5E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292CC786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35EF3A92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35A6B32E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5734B1C5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B94A60A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30B28E72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D0F89D3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6827386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3AB653D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2157BA3E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3D909146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6E21FF79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2952A50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2915F32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DFDEBB5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1488A33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6EA7B5B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0C8B07B6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4CB386B1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1E430946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0CC77529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AE6583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51D4451F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576CA71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E537F69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644BDFB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DD28A5B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2112B03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4FEB15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E6AA35" w14:textId="77777777" w:rsidR="00375E43" w:rsidRPr="00533C32" w:rsidRDefault="00375E43" w:rsidP="00375E43">
      <w:pPr>
        <w:pStyle w:val="PL"/>
      </w:pPr>
    </w:p>
    <w:p w14:paraId="411C64EE" w14:textId="77777777" w:rsidR="00375E43" w:rsidRPr="00533C32" w:rsidRDefault="00375E43" w:rsidP="00375E43">
      <w:pPr>
        <w:pStyle w:val="PL"/>
      </w:pPr>
      <w:r w:rsidRPr="00533C32">
        <w:t xml:space="preserve">  /subscription-data/{ueId}/context-data/amf-non-3gpp-access:</w:t>
      </w:r>
    </w:p>
    <w:p w14:paraId="7958E8B5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2E45752" w14:textId="77777777" w:rsidR="00375E43" w:rsidRPr="00533C32" w:rsidRDefault="00375E43" w:rsidP="00375E43">
      <w:pPr>
        <w:pStyle w:val="PL"/>
      </w:pPr>
      <w:r w:rsidRPr="00533C32">
        <w:t xml:space="preserve">      summary: Retrieves the AMF context data of a UE using non-3gpp access</w:t>
      </w:r>
    </w:p>
    <w:p w14:paraId="6CF6D075" w14:textId="77777777" w:rsidR="00375E43" w:rsidRPr="00533C32" w:rsidRDefault="00375E43" w:rsidP="00375E43">
      <w:pPr>
        <w:pStyle w:val="PL"/>
      </w:pPr>
      <w:r w:rsidRPr="00533C32">
        <w:t xml:space="preserve">      operationId: QueryAmfContextNon3gpp</w:t>
      </w:r>
    </w:p>
    <w:p w14:paraId="53A8196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2E288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77924D00" w14:textId="77777777" w:rsidR="00375E43" w:rsidRDefault="00375E43" w:rsidP="00375E43">
      <w:pPr>
        <w:pStyle w:val="PL"/>
      </w:pPr>
      <w:r>
        <w:t xml:space="preserve">      security:</w:t>
      </w:r>
    </w:p>
    <w:p w14:paraId="42A0F11C" w14:textId="77777777" w:rsidR="00375E43" w:rsidRDefault="00375E43" w:rsidP="00375E43">
      <w:pPr>
        <w:pStyle w:val="PL"/>
      </w:pPr>
      <w:r>
        <w:t xml:space="preserve">        - {}</w:t>
      </w:r>
    </w:p>
    <w:p w14:paraId="334E9F9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A4DCE61" w14:textId="77777777" w:rsidR="00375E43" w:rsidRDefault="00375E43" w:rsidP="00375E43">
      <w:pPr>
        <w:pStyle w:val="PL"/>
      </w:pPr>
      <w:r>
        <w:t xml:space="preserve">          - nudr-dr</w:t>
      </w:r>
    </w:p>
    <w:p w14:paraId="45F34D9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1F52281" w14:textId="77777777" w:rsidR="00375E43" w:rsidRDefault="00375E43" w:rsidP="00375E43">
      <w:pPr>
        <w:pStyle w:val="PL"/>
      </w:pPr>
      <w:r>
        <w:t xml:space="preserve">          - nudr-dr</w:t>
      </w:r>
    </w:p>
    <w:p w14:paraId="5439779E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BAED08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C83772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A7E18E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28D858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A481CF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B8C7EC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7E7AD7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DF5C7A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8F9385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BF275E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FA32AF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1B50B9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98A9E6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5EBF3F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7FB320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ABC2F6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07481D4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0A566F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6B5650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supported-features</w:t>
      </w:r>
    </w:p>
    <w:p w14:paraId="64DB1353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381564E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3D8D18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FEB87D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9C7A58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B2675D4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5D82FF8F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592FDF9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325F7F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12A5EB7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247D588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'#/components/schemas/AmfNon3GppAccessRegistration'</w:t>
      </w:r>
    </w:p>
    <w:p w14:paraId="18D781F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EA0FBF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EEA4B9" w14:textId="77777777" w:rsidR="00375E43" w:rsidRPr="00533C32" w:rsidRDefault="00375E43" w:rsidP="00375E43">
      <w:pPr>
        <w:pStyle w:val="PL"/>
        <w:rPr>
          <w:lang w:eastAsia="zh-CN"/>
        </w:rPr>
      </w:pPr>
    </w:p>
    <w:p w14:paraId="7E3201F4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F81E90C" w14:textId="77777777" w:rsidR="00375E43" w:rsidRPr="00533C32" w:rsidRDefault="00375E43" w:rsidP="00375E43">
      <w:pPr>
        <w:pStyle w:val="PL"/>
      </w:pPr>
      <w:r w:rsidRPr="00533C32">
        <w:t xml:space="preserve">      summary: To store the AMF context data of a UE using non-3gpp access in the UDR</w:t>
      </w:r>
    </w:p>
    <w:p w14:paraId="15D6517F" w14:textId="77777777" w:rsidR="00375E43" w:rsidRPr="00533C32" w:rsidRDefault="00375E43" w:rsidP="00375E43">
      <w:pPr>
        <w:pStyle w:val="PL"/>
      </w:pPr>
      <w:r w:rsidRPr="00533C32">
        <w:t xml:space="preserve">      operationId: CreateAmfContextNon3gpp</w:t>
      </w:r>
    </w:p>
    <w:p w14:paraId="5A012A5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9C1FDB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222FDCA1" w14:textId="77777777" w:rsidR="00375E43" w:rsidRDefault="00375E43" w:rsidP="00375E43">
      <w:pPr>
        <w:pStyle w:val="PL"/>
      </w:pPr>
      <w:r>
        <w:t xml:space="preserve">      security:</w:t>
      </w:r>
    </w:p>
    <w:p w14:paraId="212FE355" w14:textId="77777777" w:rsidR="00375E43" w:rsidRDefault="00375E43" w:rsidP="00375E43">
      <w:pPr>
        <w:pStyle w:val="PL"/>
      </w:pPr>
      <w:r>
        <w:t xml:space="preserve">        - {}</w:t>
      </w:r>
    </w:p>
    <w:p w14:paraId="4530FB5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327DD34" w14:textId="77777777" w:rsidR="00375E43" w:rsidRDefault="00375E43" w:rsidP="00375E43">
      <w:pPr>
        <w:pStyle w:val="PL"/>
      </w:pPr>
      <w:r>
        <w:t xml:space="preserve">          - nudr-dr</w:t>
      </w:r>
    </w:p>
    <w:p w14:paraId="2B5DD3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9797E85" w14:textId="77777777" w:rsidR="00375E43" w:rsidRDefault="00375E43" w:rsidP="00375E43">
      <w:pPr>
        <w:pStyle w:val="PL"/>
      </w:pPr>
      <w:r>
        <w:t xml:space="preserve">          - nudr-dr</w:t>
      </w:r>
    </w:p>
    <w:p w14:paraId="54F78384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67D389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CEFF5CD" w14:textId="77777777" w:rsidR="00375E43" w:rsidRDefault="00375E43" w:rsidP="00375E43">
      <w:pPr>
        <w:pStyle w:val="PL"/>
      </w:pPr>
      <w:r>
        <w:t xml:space="preserve">          - nudr-dr</w:t>
      </w:r>
    </w:p>
    <w:p w14:paraId="1CB5C597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469FF1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16C930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D52A7F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03E417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B5202F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448E24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B1D6CC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2E2BD80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F8C9B9D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03A8DC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115E10E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0BACF92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79B9FE95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6F68A59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CA4AD3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4966628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8D9EF70" w14:textId="77777777" w:rsidR="00375E43" w:rsidRPr="000B71E3" w:rsidRDefault="00375E43" w:rsidP="00375E43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BC36C88" w14:textId="77777777" w:rsidR="00375E43" w:rsidRPr="000B71E3" w:rsidRDefault="00375E43" w:rsidP="00375E43">
      <w:pPr>
        <w:pStyle w:val="PL"/>
      </w:pPr>
      <w:r w:rsidRPr="000B71E3">
        <w:t xml:space="preserve">          description: </w:t>
      </w:r>
      <w:r>
        <w:t>Created</w:t>
      </w:r>
    </w:p>
    <w:p w14:paraId="43279D3C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61C7DC23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4B5526A5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1CB8726B" w14:textId="77777777" w:rsidR="00375E43" w:rsidRPr="000B71E3" w:rsidRDefault="00375E43" w:rsidP="00375E43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6B0A2A9E" w14:textId="77777777" w:rsidR="00375E43" w:rsidRDefault="00375E43" w:rsidP="00375E43">
      <w:pPr>
        <w:pStyle w:val="PL"/>
      </w:pPr>
      <w:r>
        <w:t xml:space="preserve">          headers:</w:t>
      </w:r>
    </w:p>
    <w:p w14:paraId="0011CEA3" w14:textId="77777777" w:rsidR="00375E43" w:rsidRDefault="00375E43" w:rsidP="00375E43">
      <w:pPr>
        <w:pStyle w:val="PL"/>
      </w:pPr>
      <w:r>
        <w:t xml:space="preserve">            Location:</w:t>
      </w:r>
    </w:p>
    <w:p w14:paraId="4630F198" w14:textId="77777777" w:rsidR="00375E43" w:rsidRDefault="00375E43" w:rsidP="00375E43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5EB13EC4" w14:textId="77777777" w:rsidR="00375E43" w:rsidRDefault="00375E43" w:rsidP="00375E43">
      <w:pPr>
        <w:pStyle w:val="PL"/>
      </w:pPr>
      <w:r>
        <w:t xml:space="preserve">              required: true</w:t>
      </w:r>
    </w:p>
    <w:p w14:paraId="50C1D7EB" w14:textId="77777777" w:rsidR="00375E43" w:rsidRDefault="00375E43" w:rsidP="00375E43">
      <w:pPr>
        <w:pStyle w:val="PL"/>
      </w:pPr>
      <w:r>
        <w:t xml:space="preserve">              schema:</w:t>
      </w:r>
    </w:p>
    <w:p w14:paraId="37852FBC" w14:textId="77777777" w:rsidR="00375E43" w:rsidRPr="002857AD" w:rsidRDefault="00375E43" w:rsidP="00375E43">
      <w:pPr>
        <w:pStyle w:val="PL"/>
      </w:pPr>
      <w:r>
        <w:t xml:space="preserve">                type: string</w:t>
      </w:r>
    </w:p>
    <w:p w14:paraId="0B84FF3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83F922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9D60230" w14:textId="77777777" w:rsidR="00375E43" w:rsidRPr="00533C32" w:rsidRDefault="00375E43" w:rsidP="00375E43">
      <w:pPr>
        <w:pStyle w:val="PL"/>
        <w:rPr>
          <w:lang w:eastAsia="zh-CN"/>
        </w:rPr>
      </w:pPr>
    </w:p>
    <w:p w14:paraId="721EAB20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1D97D39A" w14:textId="77777777" w:rsidR="00375E43" w:rsidRPr="00533C32" w:rsidRDefault="00375E43" w:rsidP="00375E43">
      <w:pPr>
        <w:pStyle w:val="PL"/>
      </w:pPr>
      <w:r w:rsidRPr="00533C32">
        <w:t xml:space="preserve">      summary: To modify the AMF context data of a UE using non 3gpp access in the UDR</w:t>
      </w:r>
    </w:p>
    <w:p w14:paraId="649D80DA" w14:textId="77777777" w:rsidR="00375E43" w:rsidRPr="00533C32" w:rsidRDefault="00375E43" w:rsidP="00375E43">
      <w:pPr>
        <w:pStyle w:val="PL"/>
      </w:pPr>
      <w:r w:rsidRPr="00533C32">
        <w:t xml:space="preserve">      operationId: AmfContextNon3gpp</w:t>
      </w:r>
    </w:p>
    <w:p w14:paraId="0965171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633BCC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09DDD598" w14:textId="77777777" w:rsidR="00375E43" w:rsidRDefault="00375E43" w:rsidP="00375E43">
      <w:pPr>
        <w:pStyle w:val="PL"/>
      </w:pPr>
      <w:r>
        <w:t xml:space="preserve">      security:</w:t>
      </w:r>
    </w:p>
    <w:p w14:paraId="1E57DDA5" w14:textId="77777777" w:rsidR="00375E43" w:rsidRDefault="00375E43" w:rsidP="00375E43">
      <w:pPr>
        <w:pStyle w:val="PL"/>
      </w:pPr>
      <w:r>
        <w:t xml:space="preserve">        - {}</w:t>
      </w:r>
    </w:p>
    <w:p w14:paraId="2BDEC9F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CF736CB" w14:textId="77777777" w:rsidR="00375E43" w:rsidRDefault="00375E43" w:rsidP="00375E43">
      <w:pPr>
        <w:pStyle w:val="PL"/>
      </w:pPr>
      <w:r>
        <w:t xml:space="preserve">          - nudr-dr</w:t>
      </w:r>
    </w:p>
    <w:p w14:paraId="52FDBB5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B09289C" w14:textId="77777777" w:rsidR="00375E43" w:rsidRDefault="00375E43" w:rsidP="00375E43">
      <w:pPr>
        <w:pStyle w:val="PL"/>
      </w:pPr>
      <w:r>
        <w:t xml:space="preserve">          - nudr-dr</w:t>
      </w:r>
    </w:p>
    <w:p w14:paraId="5967DC5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07DA0A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E88B101" w14:textId="77777777" w:rsidR="00375E43" w:rsidRDefault="00375E43" w:rsidP="00375E43">
      <w:pPr>
        <w:pStyle w:val="PL"/>
      </w:pPr>
      <w:r>
        <w:t xml:space="preserve">          - nudr-dr</w:t>
      </w:r>
    </w:p>
    <w:p w14:paraId="0CFB761E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5EF1A9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0DAF2F5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ueId</w:t>
      </w:r>
    </w:p>
    <w:p w14:paraId="4AA7896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84E290E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989B74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348292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25FB6A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CEE02D4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41EF3C4D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11E93E80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3C0F76E3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3850B9C2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BF31269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0715EBD6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6F05323A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3564D1D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7D2AE78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687C267B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7DDD244E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27C6CC8F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0A2461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C68C14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9CB3BC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4C0EE40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880E67E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24173010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289BA9CF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76CE356D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5FE47E86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BD6B21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567C2820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741C3DCC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A7BA3B5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7444467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A506333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78FA943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015B39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986494" w14:textId="77777777" w:rsidR="00375E43" w:rsidRPr="00533C32" w:rsidRDefault="00375E43" w:rsidP="00375E43">
      <w:pPr>
        <w:pStyle w:val="PL"/>
      </w:pPr>
    </w:p>
    <w:p w14:paraId="405753BD" w14:textId="77777777" w:rsidR="00375E43" w:rsidRPr="00533C32" w:rsidRDefault="00375E43" w:rsidP="00375E43">
      <w:pPr>
        <w:pStyle w:val="PL"/>
      </w:pPr>
      <w:r w:rsidRPr="00533C32">
        <w:t xml:space="preserve">  /subscription-data/{ueId}/context-data/smf-registrations:</w:t>
      </w:r>
    </w:p>
    <w:p w14:paraId="7134488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DD07A0D" w14:textId="77777777" w:rsidR="00375E43" w:rsidRPr="00533C32" w:rsidRDefault="00375E43" w:rsidP="00375E43">
      <w:pPr>
        <w:pStyle w:val="PL"/>
      </w:pPr>
      <w:r w:rsidRPr="00533C32">
        <w:t xml:space="preserve">      summary: Retrieves the SMF registration list of a UE</w:t>
      </w:r>
    </w:p>
    <w:p w14:paraId="41E73856" w14:textId="77777777" w:rsidR="00375E43" w:rsidRPr="00533C32" w:rsidRDefault="00375E43" w:rsidP="00375E43">
      <w:pPr>
        <w:pStyle w:val="PL"/>
      </w:pPr>
      <w:r w:rsidRPr="00533C32">
        <w:t xml:space="preserve">      operationId: QuerySmfRegList</w:t>
      </w:r>
    </w:p>
    <w:p w14:paraId="5E691F9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1ED063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Registrations (Collection)</w:t>
      </w:r>
    </w:p>
    <w:p w14:paraId="7D13840D" w14:textId="77777777" w:rsidR="00375E43" w:rsidRDefault="00375E43" w:rsidP="00375E43">
      <w:pPr>
        <w:pStyle w:val="PL"/>
      </w:pPr>
      <w:r>
        <w:t xml:space="preserve">      security:</w:t>
      </w:r>
    </w:p>
    <w:p w14:paraId="70BDE966" w14:textId="77777777" w:rsidR="00375E43" w:rsidRDefault="00375E43" w:rsidP="00375E43">
      <w:pPr>
        <w:pStyle w:val="PL"/>
      </w:pPr>
      <w:r>
        <w:t xml:space="preserve">        - {}</w:t>
      </w:r>
    </w:p>
    <w:p w14:paraId="40AFD69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4C7D497" w14:textId="77777777" w:rsidR="00375E43" w:rsidRDefault="00375E43" w:rsidP="00375E43">
      <w:pPr>
        <w:pStyle w:val="PL"/>
      </w:pPr>
      <w:r>
        <w:t xml:space="preserve">          - nudr-dr</w:t>
      </w:r>
    </w:p>
    <w:p w14:paraId="7133831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039DCB4" w14:textId="77777777" w:rsidR="00375E43" w:rsidRDefault="00375E43" w:rsidP="00375E43">
      <w:pPr>
        <w:pStyle w:val="PL"/>
      </w:pPr>
      <w:r>
        <w:t xml:space="preserve">          - nudr-dr</w:t>
      </w:r>
    </w:p>
    <w:p w14:paraId="26D4D842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E7920E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7F068A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CECB37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FAE281D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7459D7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4B6387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DA1187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833F135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0BB95AA5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0D71DFE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7A6800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9895AF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5737CD6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A89060A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5B9A7D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E68C6C2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49DF0A4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A25C08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55906E4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'#/components/schemas/SmfRegList'</w:t>
      </w:r>
    </w:p>
    <w:p w14:paraId="036A239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9E4D5C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EA701C" w14:textId="77777777" w:rsidR="00375E43" w:rsidRPr="00533C32" w:rsidRDefault="00375E43" w:rsidP="00375E43">
      <w:pPr>
        <w:pStyle w:val="PL"/>
      </w:pPr>
    </w:p>
    <w:p w14:paraId="0EDBD830" w14:textId="77777777" w:rsidR="00375E43" w:rsidRPr="00533C32" w:rsidRDefault="00375E43" w:rsidP="00375E43">
      <w:pPr>
        <w:pStyle w:val="PL"/>
      </w:pPr>
      <w:r w:rsidRPr="00533C32">
        <w:t xml:space="preserve">  /subscription-data/{ueId}/context-data/smf-registrations/{pduSessionId}:</w:t>
      </w:r>
    </w:p>
    <w:p w14:paraId="2301603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06D4C8FE" w14:textId="77777777" w:rsidR="00375E43" w:rsidRPr="00533C32" w:rsidRDefault="00375E43" w:rsidP="00375E43">
      <w:pPr>
        <w:pStyle w:val="PL"/>
      </w:pPr>
      <w:r w:rsidRPr="00533C32">
        <w:t xml:space="preserve">      summary: Retrieves the individual SMF registration of a UE</w:t>
      </w:r>
    </w:p>
    <w:p w14:paraId="2C2F75CB" w14:textId="77777777" w:rsidR="00375E43" w:rsidRPr="00533C32" w:rsidRDefault="00375E43" w:rsidP="00375E43">
      <w:pPr>
        <w:pStyle w:val="PL"/>
      </w:pPr>
      <w:r w:rsidRPr="00533C32">
        <w:t xml:space="preserve">      operationId: QuerySmfRegistration</w:t>
      </w:r>
    </w:p>
    <w:p w14:paraId="33C6A51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6B853F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87A5185" w14:textId="77777777" w:rsidR="00375E43" w:rsidRDefault="00375E43" w:rsidP="00375E43">
      <w:pPr>
        <w:pStyle w:val="PL"/>
      </w:pPr>
      <w:r>
        <w:lastRenderedPageBreak/>
        <w:t xml:space="preserve">      security:</w:t>
      </w:r>
    </w:p>
    <w:p w14:paraId="179641E5" w14:textId="77777777" w:rsidR="00375E43" w:rsidRDefault="00375E43" w:rsidP="00375E43">
      <w:pPr>
        <w:pStyle w:val="PL"/>
      </w:pPr>
      <w:r>
        <w:t xml:space="preserve">        - {}</w:t>
      </w:r>
    </w:p>
    <w:p w14:paraId="7A6ABB3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B9D22B1" w14:textId="77777777" w:rsidR="00375E43" w:rsidRDefault="00375E43" w:rsidP="00375E43">
      <w:pPr>
        <w:pStyle w:val="PL"/>
      </w:pPr>
      <w:r>
        <w:t xml:space="preserve">          - nudr-dr</w:t>
      </w:r>
    </w:p>
    <w:p w14:paraId="0648C7E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12AB108" w14:textId="77777777" w:rsidR="00375E43" w:rsidRDefault="00375E43" w:rsidP="00375E43">
      <w:pPr>
        <w:pStyle w:val="PL"/>
      </w:pPr>
      <w:r>
        <w:t xml:space="preserve">          - nudr-dr</w:t>
      </w:r>
    </w:p>
    <w:p w14:paraId="4DD642E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FD10D8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1FFDE3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FFBA67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42ED518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3B1AF5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2A1851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97B71F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FCFC374" w14:textId="77777777" w:rsidR="00375E43" w:rsidRPr="00533C32" w:rsidRDefault="00375E43" w:rsidP="00375E43">
      <w:pPr>
        <w:pStyle w:val="PL"/>
      </w:pPr>
      <w:r w:rsidRPr="00533C32">
        <w:t xml:space="preserve">        - name: pduSessionId</w:t>
      </w:r>
    </w:p>
    <w:p w14:paraId="608A383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19B9895" w14:textId="77777777" w:rsidR="00375E43" w:rsidRPr="00533C32" w:rsidRDefault="00375E43" w:rsidP="00375E43">
      <w:pPr>
        <w:pStyle w:val="PL"/>
      </w:pPr>
      <w:r w:rsidRPr="00533C32">
        <w:t xml:space="preserve">          description: PDU session id</w:t>
      </w:r>
    </w:p>
    <w:p w14:paraId="3939569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7BC674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schema:</w:t>
      </w:r>
    </w:p>
    <w:p w14:paraId="41D2E90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341BFE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C6ADF8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B0DE7C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F819DC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A8F998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20120E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058812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E60A93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D476A5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7C80FAE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10E724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24224F9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3E911383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EA66521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08279F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88E679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A295B7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FA7640A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3B58BC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6BF46D4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30CF314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52D62BB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D580995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'#/components/schemas/SmfRegistration'</w:t>
      </w:r>
    </w:p>
    <w:p w14:paraId="35748DD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373577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F02816" w14:textId="77777777" w:rsidR="00375E43" w:rsidRPr="00533C32" w:rsidRDefault="00375E43" w:rsidP="00375E43">
      <w:pPr>
        <w:pStyle w:val="PL"/>
        <w:rPr>
          <w:lang w:eastAsia="zh-CN"/>
        </w:rPr>
      </w:pPr>
    </w:p>
    <w:p w14:paraId="3A3E8705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0BCE990C" w14:textId="77777777" w:rsidR="00375E43" w:rsidRPr="00533C32" w:rsidRDefault="00375E43" w:rsidP="00375E43">
      <w:pPr>
        <w:pStyle w:val="PL"/>
      </w:pPr>
      <w:r w:rsidRPr="00533C32">
        <w:t xml:space="preserve">      summary: To create an individual SMF context data of a UE in the UDR</w:t>
      </w:r>
    </w:p>
    <w:p w14:paraId="0FD206C0" w14:textId="11066EF8" w:rsidR="00375E43" w:rsidRPr="00533C32" w:rsidRDefault="00375E43" w:rsidP="00375E43">
      <w:pPr>
        <w:pStyle w:val="PL"/>
      </w:pPr>
      <w:r w:rsidRPr="00533C32">
        <w:t xml:space="preserve">      operationId: </w:t>
      </w:r>
      <w:ins w:id="29" w:author="Gougeon, Laurent" w:date="2022-01-11T12:49:00Z">
        <w:r w:rsidRPr="00375E43">
          <w:t>CreateOrUpdateSmfRegistration</w:t>
        </w:r>
      </w:ins>
      <w:del w:id="30" w:author="Gougeon, Laurent" w:date="2022-01-11T12:49:00Z">
        <w:r w:rsidRPr="00533C32" w:rsidDel="00375E43">
          <w:delText>CreateSmfContextNon3gpp</w:delText>
        </w:r>
      </w:del>
    </w:p>
    <w:p w14:paraId="0759BFBB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91D237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0DE5EDAA" w14:textId="77777777" w:rsidR="00375E43" w:rsidRDefault="00375E43" w:rsidP="00375E43">
      <w:pPr>
        <w:pStyle w:val="PL"/>
      </w:pPr>
      <w:r>
        <w:t xml:space="preserve">      security:</w:t>
      </w:r>
    </w:p>
    <w:p w14:paraId="48DB420A" w14:textId="77777777" w:rsidR="00375E43" w:rsidRDefault="00375E43" w:rsidP="00375E43">
      <w:pPr>
        <w:pStyle w:val="PL"/>
      </w:pPr>
      <w:r>
        <w:t xml:space="preserve">        - {}</w:t>
      </w:r>
    </w:p>
    <w:p w14:paraId="1E8144B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035D41B" w14:textId="77777777" w:rsidR="00375E43" w:rsidRDefault="00375E43" w:rsidP="00375E43">
      <w:pPr>
        <w:pStyle w:val="PL"/>
      </w:pPr>
      <w:r>
        <w:t xml:space="preserve">          - nudr-dr</w:t>
      </w:r>
    </w:p>
    <w:p w14:paraId="0C16EF6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6EBAD04" w14:textId="77777777" w:rsidR="00375E43" w:rsidRDefault="00375E43" w:rsidP="00375E43">
      <w:pPr>
        <w:pStyle w:val="PL"/>
      </w:pPr>
      <w:r>
        <w:t xml:space="preserve">          - nudr-dr</w:t>
      </w:r>
    </w:p>
    <w:p w14:paraId="7A5967CA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2EF9B7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D2BA0B5" w14:textId="77777777" w:rsidR="00375E43" w:rsidRDefault="00375E43" w:rsidP="00375E43">
      <w:pPr>
        <w:pStyle w:val="PL"/>
      </w:pPr>
      <w:r>
        <w:t xml:space="preserve">          - nudr-dr</w:t>
      </w:r>
    </w:p>
    <w:p w14:paraId="1DC12B5A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6A8EF3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9EEE54D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CDFBBA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E2DBE3D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BE8378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6A7ECC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333258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C3344FE" w14:textId="77777777" w:rsidR="00375E43" w:rsidRPr="00533C32" w:rsidRDefault="00375E43" w:rsidP="00375E43">
      <w:pPr>
        <w:pStyle w:val="PL"/>
      </w:pPr>
      <w:r w:rsidRPr="00533C32">
        <w:t xml:space="preserve">        - name: pduSessionId</w:t>
      </w:r>
    </w:p>
    <w:p w14:paraId="35EAB0C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78C6703" w14:textId="77777777" w:rsidR="00375E43" w:rsidRPr="00533C32" w:rsidRDefault="00375E43" w:rsidP="00375E43">
      <w:pPr>
        <w:pStyle w:val="PL"/>
      </w:pPr>
      <w:r w:rsidRPr="00533C32">
        <w:t xml:space="preserve">          description: PDU session id</w:t>
      </w:r>
    </w:p>
    <w:p w14:paraId="305891B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0DAF91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schema:</w:t>
      </w:r>
    </w:p>
    <w:p w14:paraId="7B92B88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46BCFBD6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5B162BF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CA179CB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9CA637F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457D7A1" w14:textId="77777777" w:rsidR="00375E43" w:rsidRPr="00533C32" w:rsidRDefault="00375E43" w:rsidP="00375E43">
      <w:pPr>
        <w:pStyle w:val="PL"/>
        <w:outlineLvl w:val="0"/>
      </w:pPr>
      <w:r w:rsidRPr="00533C32">
        <w:lastRenderedPageBreak/>
        <w:t xml:space="preserve">              $ref: '#/components/schemas/SmfRegistration'</w:t>
      </w:r>
    </w:p>
    <w:p w14:paraId="78F802D1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5D91092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01824E9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594CC407" w14:textId="77777777" w:rsidR="00375E43" w:rsidRPr="00533C32" w:rsidRDefault="00375E43" w:rsidP="00375E43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71092206" w14:textId="77777777" w:rsidR="00375E43" w:rsidRPr="009F68CE" w:rsidRDefault="00375E43" w:rsidP="00375E43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066B2616" w14:textId="77777777" w:rsidR="00375E43" w:rsidRPr="009F68CE" w:rsidRDefault="00375E43" w:rsidP="00375E43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57A0CEAA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F254432" w14:textId="77777777" w:rsidR="00375E43" w:rsidRPr="009F68CE" w:rsidRDefault="00375E43" w:rsidP="00375E43">
      <w:pPr>
        <w:pStyle w:val="PL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63B61657" w14:textId="77777777" w:rsidR="00375E43" w:rsidRPr="009F68CE" w:rsidRDefault="00375E43" w:rsidP="00375E43">
      <w:pPr>
        <w:pStyle w:val="PL"/>
      </w:pPr>
      <w:r>
        <w:t xml:space="preserve">          </w:t>
      </w:r>
      <w:r w:rsidRPr="009F68CE">
        <w:t>headers:</w:t>
      </w:r>
    </w:p>
    <w:p w14:paraId="5B840230" w14:textId="77777777" w:rsidR="00375E43" w:rsidRPr="009F68CE" w:rsidRDefault="00375E43" w:rsidP="00375E43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7254CB91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3A127B9A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721C9B95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E899EC3" w14:textId="77777777" w:rsidR="00375E43" w:rsidRPr="009F68CE" w:rsidRDefault="00375E43" w:rsidP="00375E43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109C6D98" w14:textId="77777777" w:rsidR="00375E43" w:rsidRPr="009F68CE" w:rsidRDefault="00375E43" w:rsidP="00375E43">
      <w:pPr>
        <w:pStyle w:val="PL"/>
      </w:pPr>
      <w:r>
        <w:t xml:space="preserve">        '204</w:t>
      </w:r>
      <w:r w:rsidRPr="009F68CE">
        <w:t>':</w:t>
      </w:r>
    </w:p>
    <w:p w14:paraId="5C251006" w14:textId="77777777" w:rsidR="00375E43" w:rsidRPr="009F68CE" w:rsidRDefault="00375E43" w:rsidP="00375E43">
      <w:pPr>
        <w:pStyle w:val="PL"/>
      </w:pPr>
      <w:r w:rsidRPr="009F68CE">
        <w:t xml:space="preserve">          description: </w:t>
      </w:r>
      <w:r>
        <w:t>No content</w:t>
      </w:r>
    </w:p>
    <w:p w14:paraId="14E48BA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ECF28FE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645425" w14:textId="77777777" w:rsidR="00375E43" w:rsidRPr="00533C32" w:rsidRDefault="00375E43" w:rsidP="00375E43">
      <w:pPr>
        <w:pStyle w:val="PL"/>
        <w:rPr>
          <w:lang w:eastAsia="zh-CN"/>
        </w:rPr>
      </w:pPr>
    </w:p>
    <w:p w14:paraId="7FFCC7EF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1F8F1A61" w14:textId="77777777" w:rsidR="00375E43" w:rsidRPr="00533C32" w:rsidRDefault="00375E43" w:rsidP="00375E43">
      <w:pPr>
        <w:pStyle w:val="PL"/>
      </w:pPr>
      <w:r w:rsidRPr="00533C32">
        <w:t xml:space="preserve">      summary: To remove an individual SMF context data of a UE the UDR</w:t>
      </w:r>
    </w:p>
    <w:p w14:paraId="4FF3CD22" w14:textId="59864F92" w:rsidR="00375E43" w:rsidRPr="00533C32" w:rsidRDefault="00375E43" w:rsidP="00375E43">
      <w:pPr>
        <w:pStyle w:val="PL"/>
      </w:pPr>
      <w:r w:rsidRPr="00533C32">
        <w:t xml:space="preserve">      operationId: </w:t>
      </w:r>
      <w:ins w:id="31" w:author="Gougeon, Laurent" w:date="2022-01-11T12:49:00Z">
        <w:r w:rsidRPr="00375E43">
          <w:t>DeleteSmfRegistration</w:t>
        </w:r>
      </w:ins>
      <w:del w:id="32" w:author="Gougeon, Laurent" w:date="2022-01-11T12:49:00Z">
        <w:r w:rsidRPr="00533C32" w:rsidDel="00375E43">
          <w:delText>DeleteSmfContext</w:delText>
        </w:r>
      </w:del>
    </w:p>
    <w:p w14:paraId="57117FA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55AC52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164ACF80" w14:textId="77777777" w:rsidR="00375E43" w:rsidRDefault="00375E43" w:rsidP="00375E43">
      <w:pPr>
        <w:pStyle w:val="PL"/>
      </w:pPr>
      <w:r>
        <w:t xml:space="preserve">      security:</w:t>
      </w:r>
    </w:p>
    <w:p w14:paraId="4F0722E9" w14:textId="77777777" w:rsidR="00375E43" w:rsidRDefault="00375E43" w:rsidP="00375E43">
      <w:pPr>
        <w:pStyle w:val="PL"/>
      </w:pPr>
      <w:r>
        <w:t xml:space="preserve">        - {}</w:t>
      </w:r>
    </w:p>
    <w:p w14:paraId="5FD3347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8F86D4" w14:textId="77777777" w:rsidR="00375E43" w:rsidRDefault="00375E43" w:rsidP="00375E43">
      <w:pPr>
        <w:pStyle w:val="PL"/>
      </w:pPr>
      <w:r>
        <w:t xml:space="preserve">          - nudr-dr</w:t>
      </w:r>
    </w:p>
    <w:p w14:paraId="51343A3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BA97F6E" w14:textId="77777777" w:rsidR="00375E43" w:rsidRDefault="00375E43" w:rsidP="00375E43">
      <w:pPr>
        <w:pStyle w:val="PL"/>
      </w:pPr>
      <w:r>
        <w:t xml:space="preserve">          - nudr-dr</w:t>
      </w:r>
    </w:p>
    <w:p w14:paraId="108A950D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F84D16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561AF9D" w14:textId="77777777" w:rsidR="00375E43" w:rsidRDefault="00375E43" w:rsidP="00375E43">
      <w:pPr>
        <w:pStyle w:val="PL"/>
      </w:pPr>
      <w:r>
        <w:t xml:space="preserve">          - nudr-dr</w:t>
      </w:r>
    </w:p>
    <w:p w14:paraId="5F9ADC0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2F8932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532DE85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B8F5E7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629013C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E211F2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7B4280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6F813D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1BDB096" w14:textId="77777777" w:rsidR="00375E43" w:rsidRPr="00533C32" w:rsidRDefault="00375E43" w:rsidP="00375E43">
      <w:pPr>
        <w:pStyle w:val="PL"/>
      </w:pPr>
      <w:r w:rsidRPr="00533C32">
        <w:t xml:space="preserve">        - name: pduSessionId</w:t>
      </w:r>
    </w:p>
    <w:p w14:paraId="152C69E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3E661C2" w14:textId="77777777" w:rsidR="00375E43" w:rsidRPr="00533C32" w:rsidRDefault="00375E43" w:rsidP="00375E43">
      <w:pPr>
        <w:pStyle w:val="PL"/>
      </w:pPr>
      <w:r w:rsidRPr="00533C32">
        <w:t xml:space="preserve">          description: PDU session id</w:t>
      </w:r>
    </w:p>
    <w:p w14:paraId="18412FD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7D4EED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schema:</w:t>
      </w:r>
    </w:p>
    <w:p w14:paraId="5EDBC6F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306C93D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06FD1E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CD56DDA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returned.</w:t>
      </w:r>
    </w:p>
    <w:p w14:paraId="52E42E9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6DC545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9D30C7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32651697" w14:textId="77777777" w:rsidR="00375E43" w:rsidRPr="00533C32" w:rsidRDefault="00375E43" w:rsidP="00375E43">
      <w:pPr>
        <w:pStyle w:val="PL"/>
      </w:pPr>
      <w:r w:rsidRPr="00533C32">
        <w:t xml:space="preserve">      summary: To modify </w:t>
      </w:r>
      <w:r>
        <w:t>the S</w:t>
      </w:r>
      <w:r w:rsidRPr="00533C32">
        <w:t>MF context data of a UE in the UDR</w:t>
      </w:r>
    </w:p>
    <w:p w14:paraId="6B205F97" w14:textId="77777777" w:rsidR="00375E43" w:rsidRPr="00533C32" w:rsidRDefault="00375E43" w:rsidP="00375E43">
      <w:pPr>
        <w:pStyle w:val="PL"/>
      </w:pPr>
      <w:r>
        <w:t xml:space="preserve">      operationId: UpdateS</w:t>
      </w:r>
      <w:r w:rsidRPr="00533C32">
        <w:t>mfContext</w:t>
      </w:r>
    </w:p>
    <w:p w14:paraId="540021A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41829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DF69305" w14:textId="77777777" w:rsidR="00375E43" w:rsidRDefault="00375E43" w:rsidP="00375E43">
      <w:pPr>
        <w:pStyle w:val="PL"/>
      </w:pPr>
      <w:r>
        <w:t xml:space="preserve">      security:</w:t>
      </w:r>
    </w:p>
    <w:p w14:paraId="07730B4D" w14:textId="77777777" w:rsidR="00375E43" w:rsidRDefault="00375E43" w:rsidP="00375E43">
      <w:pPr>
        <w:pStyle w:val="PL"/>
      </w:pPr>
      <w:r>
        <w:t xml:space="preserve">        - {}</w:t>
      </w:r>
    </w:p>
    <w:p w14:paraId="63852C5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702D542" w14:textId="77777777" w:rsidR="00375E43" w:rsidRDefault="00375E43" w:rsidP="00375E43">
      <w:pPr>
        <w:pStyle w:val="PL"/>
      </w:pPr>
      <w:r>
        <w:t xml:space="preserve">          - nudr-dr</w:t>
      </w:r>
    </w:p>
    <w:p w14:paraId="12BBFBA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0B2E640" w14:textId="77777777" w:rsidR="00375E43" w:rsidRDefault="00375E43" w:rsidP="00375E43">
      <w:pPr>
        <w:pStyle w:val="PL"/>
      </w:pPr>
      <w:r>
        <w:t xml:space="preserve">          - nudr-dr</w:t>
      </w:r>
    </w:p>
    <w:p w14:paraId="7A380D3F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3612E9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244FE58" w14:textId="77777777" w:rsidR="00375E43" w:rsidRDefault="00375E43" w:rsidP="00375E43">
      <w:pPr>
        <w:pStyle w:val="PL"/>
      </w:pPr>
      <w:r>
        <w:t xml:space="preserve">          - nudr-dr</w:t>
      </w:r>
    </w:p>
    <w:p w14:paraId="3BDE453E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9133C1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1F5B6D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A73560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5B920A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A2701D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57E2DA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4AB5C3B" w14:textId="77777777" w:rsidR="00375E43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CFE0C1E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pduSessionId</w:t>
      </w:r>
    </w:p>
    <w:p w14:paraId="092395B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5337DE0" w14:textId="77777777" w:rsidR="00375E43" w:rsidRPr="00533C32" w:rsidRDefault="00375E43" w:rsidP="00375E43">
      <w:pPr>
        <w:pStyle w:val="PL"/>
      </w:pPr>
      <w:r w:rsidRPr="00533C32">
        <w:t xml:space="preserve">          description: PDU session id</w:t>
      </w:r>
    </w:p>
    <w:p w14:paraId="1370BF8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770B75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schema:</w:t>
      </w:r>
    </w:p>
    <w:p w14:paraId="6A369D3B" w14:textId="77777777" w:rsidR="00375E43" w:rsidRPr="00F70D3C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4C3AE0B6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09CB7EC3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5ECAADBE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207846FD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41482024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705E2D1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07DB2852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DA694B2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7AA378BB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C5B98BD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10FF7FC7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34D5A52C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032E6573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25F6A5CD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24365B9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EA20FD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A45CC2C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2B69F82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73120ACD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16354CBE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15CDC8A7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129767EB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57A4D27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4FEEC681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16422DF0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3E91952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207D1D0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AD079C0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2ADBA88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7DCD43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DC59937" w14:textId="77777777" w:rsidR="00375E43" w:rsidRPr="00533C32" w:rsidRDefault="00375E43" w:rsidP="00375E43">
      <w:pPr>
        <w:pStyle w:val="PL"/>
      </w:pPr>
    </w:p>
    <w:p w14:paraId="2093DA61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632D7767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24AA526" w14:textId="77777777" w:rsidR="00375E43" w:rsidRPr="00533C32" w:rsidRDefault="00375E43" w:rsidP="00375E43">
      <w:pPr>
        <w:pStyle w:val="PL"/>
      </w:pPr>
      <w:r w:rsidRPr="00533C32">
        <w:t xml:space="preserve">      summary: Retrieves the operator specific data of a UE</w:t>
      </w:r>
    </w:p>
    <w:p w14:paraId="64AE90DF" w14:textId="77777777" w:rsidR="00375E43" w:rsidRPr="00533C32" w:rsidRDefault="00375E43" w:rsidP="00375E43">
      <w:pPr>
        <w:pStyle w:val="PL"/>
      </w:pPr>
      <w:r w:rsidRPr="00533C32">
        <w:t xml:space="preserve">      operationId: QueryOperSpecData</w:t>
      </w:r>
    </w:p>
    <w:p w14:paraId="17F8B4B3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B38E9E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11722993" w14:textId="77777777" w:rsidR="00375E43" w:rsidRDefault="00375E43" w:rsidP="00375E43">
      <w:pPr>
        <w:pStyle w:val="PL"/>
      </w:pPr>
      <w:r>
        <w:t xml:space="preserve">      security:</w:t>
      </w:r>
    </w:p>
    <w:p w14:paraId="63B19A08" w14:textId="77777777" w:rsidR="00375E43" w:rsidRDefault="00375E43" w:rsidP="00375E43">
      <w:pPr>
        <w:pStyle w:val="PL"/>
      </w:pPr>
      <w:r>
        <w:t xml:space="preserve">        - {}</w:t>
      </w:r>
    </w:p>
    <w:p w14:paraId="2F6F168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3BEEE10" w14:textId="77777777" w:rsidR="00375E43" w:rsidRDefault="00375E43" w:rsidP="00375E43">
      <w:pPr>
        <w:pStyle w:val="PL"/>
      </w:pPr>
      <w:r>
        <w:t xml:space="preserve">          - nudr-dr</w:t>
      </w:r>
    </w:p>
    <w:p w14:paraId="5EBFB32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49BD9B" w14:textId="77777777" w:rsidR="00375E43" w:rsidRDefault="00375E43" w:rsidP="00375E43">
      <w:pPr>
        <w:pStyle w:val="PL"/>
      </w:pPr>
      <w:r>
        <w:t xml:space="preserve">          - nudr-dr</w:t>
      </w:r>
    </w:p>
    <w:p w14:paraId="56FBD19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5A4E92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29209DC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79124B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639B088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E36328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03CB50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F923B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7DCAFA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84B50A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C62700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770E0C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06C5ED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87FB74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6A5D4D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2E3E8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C4CABD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468B132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3F62821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4125654D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52AC169C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EEC3E22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818619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A63A88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C452D5D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04EA3F53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298C146B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7DF8085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F65BA2B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6CA3CA20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If-Modified-Since</w:t>
      </w:r>
    </w:p>
    <w:p w14:paraId="628E2AE7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0310D4BC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37BDEA9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BDD88D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4CD74C6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A9A5936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E5D785D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2DF321F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7929ACA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E4914D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24B0832C" w14:textId="77777777" w:rsidR="00375E43" w:rsidRPr="00533C32" w:rsidRDefault="00375E43" w:rsidP="00375E43">
      <w:pPr>
        <w:pStyle w:val="PL"/>
      </w:pPr>
      <w:r w:rsidRPr="00533C32">
        <w:t xml:space="preserve">                type: object</w:t>
      </w:r>
    </w:p>
    <w:p w14:paraId="22A50262" w14:textId="77777777" w:rsidR="00375E43" w:rsidRPr="00533C32" w:rsidRDefault="00375E43" w:rsidP="00375E43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 xml:space="preserve">A map(list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2F59237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09B1AEF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00914E4A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61750E39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62AF9A64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05C2D30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E26B88B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E826FC8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7D0729D6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6DD034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7D4BE3F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77935AD7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6B10CFC8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F00183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1AE4A8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66EE93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7F52B8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93F0BA" w14:textId="77777777" w:rsidR="00375E43" w:rsidRPr="00533C32" w:rsidRDefault="00375E43" w:rsidP="00375E43">
      <w:pPr>
        <w:pStyle w:val="PL"/>
        <w:rPr>
          <w:lang w:eastAsia="zh-CN"/>
        </w:rPr>
      </w:pPr>
    </w:p>
    <w:p w14:paraId="2D86CDD6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27936269" w14:textId="77777777" w:rsidR="00375E43" w:rsidRPr="00533C32" w:rsidRDefault="00375E43" w:rsidP="00375E43">
      <w:pPr>
        <w:pStyle w:val="PL"/>
      </w:pPr>
      <w:r w:rsidRPr="00533C32">
        <w:t xml:space="preserve">      summary: To modify operator specific data of a UE</w:t>
      </w:r>
    </w:p>
    <w:p w14:paraId="5C331D8D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3001880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5CC84A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5208F9A4" w14:textId="77777777" w:rsidR="00375E43" w:rsidRDefault="00375E43" w:rsidP="00375E43">
      <w:pPr>
        <w:pStyle w:val="PL"/>
      </w:pPr>
      <w:r>
        <w:t xml:space="preserve">      security:</w:t>
      </w:r>
    </w:p>
    <w:p w14:paraId="3D5DEAA9" w14:textId="77777777" w:rsidR="00375E43" w:rsidRDefault="00375E43" w:rsidP="00375E43">
      <w:pPr>
        <w:pStyle w:val="PL"/>
      </w:pPr>
      <w:r>
        <w:t xml:space="preserve">        - {}</w:t>
      </w:r>
    </w:p>
    <w:p w14:paraId="5700265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BCAD1DC" w14:textId="77777777" w:rsidR="00375E43" w:rsidRDefault="00375E43" w:rsidP="00375E43">
      <w:pPr>
        <w:pStyle w:val="PL"/>
      </w:pPr>
      <w:r>
        <w:t xml:space="preserve">          - nudr-dr</w:t>
      </w:r>
    </w:p>
    <w:p w14:paraId="6EE1B5F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40FBFA4" w14:textId="77777777" w:rsidR="00375E43" w:rsidRDefault="00375E43" w:rsidP="00375E43">
      <w:pPr>
        <w:pStyle w:val="PL"/>
      </w:pPr>
      <w:r>
        <w:t xml:space="preserve">          - nudr-dr</w:t>
      </w:r>
    </w:p>
    <w:p w14:paraId="4B37E5D9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A79858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3057C9D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48A7FA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0511E9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30F3B4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A62FED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2D87B3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5FAD9E5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338610F7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3945A76D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4034D651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460EB379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D07FED3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76C7C4A2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68CF6ED7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78DC0ED6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2D3214B0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755081F8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2C9705B9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38C36326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3ABF739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DC1FF9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677CD66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D0FB810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F154151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3D776B83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29644513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06BAC47F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4610E067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07DA5F7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3F54A057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2C97F882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D2550F7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7BA00757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schema:</w:t>
      </w:r>
    </w:p>
    <w:p w14:paraId="45469F39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4157290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7CE74F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693B9C" w14:textId="77777777" w:rsidR="00375E43" w:rsidRDefault="00375E43" w:rsidP="00375E43">
      <w:pPr>
        <w:pStyle w:val="PL"/>
      </w:pPr>
    </w:p>
    <w:p w14:paraId="1E20A564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6575BF5F" w14:textId="77777777" w:rsidR="00375E43" w:rsidRPr="00533C32" w:rsidRDefault="00375E43" w:rsidP="00375E43">
      <w:pPr>
        <w:pStyle w:val="PL"/>
      </w:pPr>
      <w:r w:rsidRPr="00533C32">
        <w:t xml:space="preserve">      summary: To create </w:t>
      </w:r>
      <w:r>
        <w:t>an operator-specific data resource of a UE</w:t>
      </w:r>
    </w:p>
    <w:p w14:paraId="713B9BBD" w14:textId="77777777" w:rsidR="00375E43" w:rsidRPr="00533C32" w:rsidRDefault="00375E43" w:rsidP="00375E43">
      <w:pPr>
        <w:pStyle w:val="PL"/>
      </w:pPr>
      <w:r w:rsidRPr="00533C32">
        <w:t xml:space="preserve">      operationId: Create</w:t>
      </w:r>
      <w:r>
        <w:t>OperSpecData</w:t>
      </w:r>
    </w:p>
    <w:p w14:paraId="16D2A80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A84226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2A29974D" w14:textId="77777777" w:rsidR="00375E43" w:rsidRDefault="00375E43" w:rsidP="00375E43">
      <w:pPr>
        <w:pStyle w:val="PL"/>
      </w:pPr>
      <w:r>
        <w:t xml:space="preserve">      security:</w:t>
      </w:r>
    </w:p>
    <w:p w14:paraId="189E2770" w14:textId="77777777" w:rsidR="00375E43" w:rsidRDefault="00375E43" w:rsidP="00375E43">
      <w:pPr>
        <w:pStyle w:val="PL"/>
      </w:pPr>
      <w:r>
        <w:t xml:space="preserve">        - {}</w:t>
      </w:r>
    </w:p>
    <w:p w14:paraId="065BAB9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5D2604E" w14:textId="77777777" w:rsidR="00375E43" w:rsidRDefault="00375E43" w:rsidP="00375E43">
      <w:pPr>
        <w:pStyle w:val="PL"/>
      </w:pPr>
      <w:r>
        <w:t xml:space="preserve">          - nudr-dr</w:t>
      </w:r>
    </w:p>
    <w:p w14:paraId="72C5366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2C4CB63" w14:textId="77777777" w:rsidR="00375E43" w:rsidRDefault="00375E43" w:rsidP="00375E43">
      <w:pPr>
        <w:pStyle w:val="PL"/>
      </w:pPr>
      <w:r>
        <w:t xml:space="preserve">          - nudr-dr</w:t>
      </w:r>
    </w:p>
    <w:p w14:paraId="22BB50D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718DA3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F792E59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6F4048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A5E2348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87C472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2C1FC9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703A51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1E034D9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158411A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1C634DF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BE7323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F7E54B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C844660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98C8135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3E4587CD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0C778A22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0FAF8D7" w14:textId="77777777" w:rsidR="00375E43" w:rsidRPr="00533C32" w:rsidRDefault="00375E43" w:rsidP="00375E43">
      <w:pPr>
        <w:pStyle w:val="PL"/>
      </w:pPr>
      <w:r w:rsidRPr="00533C32">
        <w:t xml:space="preserve">              type: object</w:t>
      </w:r>
    </w:p>
    <w:p w14:paraId="17293CAE" w14:textId="77777777" w:rsidR="00375E43" w:rsidRPr="00533C32" w:rsidRDefault="00375E43" w:rsidP="00375E43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24099A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additionalProperties:</w:t>
      </w:r>
    </w:p>
    <w:p w14:paraId="1F6F8E8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'#/components/schemas/OperatorSpecificDataContainer'</w:t>
      </w:r>
    </w:p>
    <w:p w14:paraId="15BC7005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79223D8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19ED8A8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35EA677E" w14:textId="77777777" w:rsidR="00375E43" w:rsidRPr="00533C32" w:rsidRDefault="00375E43" w:rsidP="00375E43">
      <w:pPr>
        <w:pStyle w:val="PL"/>
      </w:pPr>
      <w:r w:rsidRPr="00533C32">
        <w:t xml:space="preserve">          description: Upon success, a response body containing a representation of the created </w:t>
      </w:r>
      <w:r>
        <w:t>Operator Specific Data</w:t>
      </w:r>
      <w:r w:rsidRPr="00533C32">
        <w:t xml:space="preserve"> resource shall be returned</w:t>
      </w:r>
    </w:p>
    <w:p w14:paraId="7C912B08" w14:textId="77777777" w:rsidR="00375E43" w:rsidRPr="009F68CE" w:rsidRDefault="00375E43" w:rsidP="00375E43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682CBF13" w14:textId="77777777" w:rsidR="00375E43" w:rsidRPr="009F68CE" w:rsidRDefault="00375E43" w:rsidP="00375E43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17AB2EC5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1D2E0081" w14:textId="77777777" w:rsidR="00375E43" w:rsidRPr="00533C32" w:rsidRDefault="00375E43" w:rsidP="00375E43">
      <w:pPr>
        <w:pStyle w:val="PL"/>
      </w:pPr>
      <w:r w:rsidRPr="00533C32">
        <w:t xml:space="preserve">                type: object</w:t>
      </w:r>
    </w:p>
    <w:p w14:paraId="08D60C8A" w14:textId="77777777" w:rsidR="00375E43" w:rsidRPr="00533C32" w:rsidRDefault="00375E43" w:rsidP="00375E43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16ABBC0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55597E0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6545E8A7" w14:textId="77777777" w:rsidR="00375E43" w:rsidRPr="009F68CE" w:rsidRDefault="00375E43" w:rsidP="00375E43">
      <w:pPr>
        <w:pStyle w:val="PL"/>
      </w:pPr>
      <w:r>
        <w:t xml:space="preserve">          </w:t>
      </w:r>
      <w:r w:rsidRPr="009F68CE">
        <w:t>headers:</w:t>
      </w:r>
    </w:p>
    <w:p w14:paraId="45FB3B64" w14:textId="77777777" w:rsidR="00375E43" w:rsidRPr="009F68CE" w:rsidRDefault="00375E43" w:rsidP="00375E43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5222344F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</w:t>
      </w:r>
      <w:r>
        <w:t>operator-specific-data</w:t>
      </w:r>
      <w:r w:rsidRPr="009F68CE">
        <w:t>'</w:t>
      </w:r>
    </w:p>
    <w:p w14:paraId="053D9165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25FF893D" w14:textId="77777777" w:rsidR="00375E43" w:rsidRPr="009F68CE" w:rsidRDefault="00375E43" w:rsidP="00375E43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5740AFD1" w14:textId="77777777" w:rsidR="00375E43" w:rsidRPr="009F68CE" w:rsidRDefault="00375E43" w:rsidP="00375E43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67A5C9C7" w14:textId="77777777" w:rsidR="00375E43" w:rsidRPr="009F68CE" w:rsidRDefault="00375E43" w:rsidP="00375E43">
      <w:pPr>
        <w:pStyle w:val="PL"/>
      </w:pPr>
      <w:r>
        <w:t xml:space="preserve">        '204</w:t>
      </w:r>
      <w:r w:rsidRPr="009F68CE">
        <w:t>':</w:t>
      </w:r>
    </w:p>
    <w:p w14:paraId="5E3AC3DD" w14:textId="77777777" w:rsidR="00375E43" w:rsidRPr="009F68CE" w:rsidRDefault="00375E43" w:rsidP="00375E43">
      <w:pPr>
        <w:pStyle w:val="PL"/>
      </w:pPr>
      <w:r w:rsidRPr="009F68CE">
        <w:t xml:space="preserve">          description: </w:t>
      </w:r>
      <w:r>
        <w:t>No content</w:t>
      </w:r>
    </w:p>
    <w:p w14:paraId="0F78D6B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29D1233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574193F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9D5EBB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EC04017" w14:textId="77777777" w:rsidR="00375E43" w:rsidRPr="00533C32" w:rsidRDefault="00375E43" w:rsidP="00375E43">
      <w:pPr>
        <w:pStyle w:val="PL"/>
        <w:rPr>
          <w:lang w:eastAsia="zh-CN"/>
        </w:rPr>
      </w:pPr>
    </w:p>
    <w:p w14:paraId="60679B2E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01B9120D" w14:textId="77777777" w:rsidR="00375E43" w:rsidRPr="00533C32" w:rsidRDefault="00375E43" w:rsidP="00375E43">
      <w:pPr>
        <w:pStyle w:val="PL"/>
      </w:pPr>
      <w:r w:rsidRPr="00533C32">
        <w:t xml:space="preserve">      summary: To remove </w:t>
      </w:r>
      <w:r>
        <w:t>an operator-specific data resource of a UE</w:t>
      </w:r>
    </w:p>
    <w:p w14:paraId="33F62423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OperSpecData</w:t>
      </w:r>
    </w:p>
    <w:p w14:paraId="04D51B07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7A8A8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3E210C40" w14:textId="77777777" w:rsidR="00375E43" w:rsidRDefault="00375E43" w:rsidP="00375E43">
      <w:pPr>
        <w:pStyle w:val="PL"/>
      </w:pPr>
      <w:r>
        <w:t xml:space="preserve">      security:</w:t>
      </w:r>
    </w:p>
    <w:p w14:paraId="14DFB783" w14:textId="77777777" w:rsidR="00375E43" w:rsidRDefault="00375E43" w:rsidP="00375E43">
      <w:pPr>
        <w:pStyle w:val="PL"/>
      </w:pPr>
      <w:r>
        <w:t xml:space="preserve">        - {}</w:t>
      </w:r>
    </w:p>
    <w:p w14:paraId="658FE24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BE86E6C" w14:textId="77777777" w:rsidR="00375E43" w:rsidRDefault="00375E43" w:rsidP="00375E43">
      <w:pPr>
        <w:pStyle w:val="PL"/>
      </w:pPr>
      <w:r>
        <w:t xml:space="preserve">          - nudr-dr</w:t>
      </w:r>
    </w:p>
    <w:p w14:paraId="7EE0FAA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7FCB535" w14:textId="77777777" w:rsidR="00375E43" w:rsidRDefault="00375E43" w:rsidP="00375E43">
      <w:pPr>
        <w:pStyle w:val="PL"/>
      </w:pPr>
      <w:r>
        <w:t xml:space="preserve">          - nudr-dr</w:t>
      </w:r>
    </w:p>
    <w:p w14:paraId="54C07251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5EE72E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7B9F954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ueId</w:t>
      </w:r>
    </w:p>
    <w:p w14:paraId="149EF26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0C5CF3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FABC94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C5651A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6878D32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940980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E15D8E2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72E0562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returned.</w:t>
      </w:r>
    </w:p>
    <w:p w14:paraId="4B914BA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20112C3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4DD9802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C158FD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23CE042" w14:textId="77777777" w:rsidR="00375E43" w:rsidRPr="00533C32" w:rsidRDefault="00375E43" w:rsidP="00375E43">
      <w:pPr>
        <w:pStyle w:val="PL"/>
      </w:pPr>
    </w:p>
    <w:p w14:paraId="04742F0E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783DCED9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763565D2" w14:textId="77777777" w:rsidR="00375E43" w:rsidRPr="00533C32" w:rsidRDefault="00375E43" w:rsidP="00375E43">
      <w:pPr>
        <w:pStyle w:val="PL"/>
      </w:pPr>
      <w:r w:rsidRPr="00533C32">
        <w:t xml:space="preserve">      summary: Create the SMSF context data of a UE via 3GPP access</w:t>
      </w:r>
    </w:p>
    <w:p w14:paraId="79902764" w14:textId="77777777" w:rsidR="00375E43" w:rsidRPr="00533C32" w:rsidRDefault="00375E43" w:rsidP="00375E43">
      <w:pPr>
        <w:pStyle w:val="PL"/>
      </w:pPr>
      <w:r w:rsidRPr="00533C32">
        <w:t xml:space="preserve">      operationId: CreateSmsfContext3gpp</w:t>
      </w:r>
    </w:p>
    <w:p w14:paraId="2A441C2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1F871D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0332FF26" w14:textId="77777777" w:rsidR="00375E43" w:rsidRDefault="00375E43" w:rsidP="00375E43">
      <w:pPr>
        <w:pStyle w:val="PL"/>
      </w:pPr>
      <w:r>
        <w:t xml:space="preserve">      security:</w:t>
      </w:r>
    </w:p>
    <w:p w14:paraId="56730C53" w14:textId="77777777" w:rsidR="00375E43" w:rsidRDefault="00375E43" w:rsidP="00375E43">
      <w:pPr>
        <w:pStyle w:val="PL"/>
      </w:pPr>
      <w:r>
        <w:t xml:space="preserve">        - {}</w:t>
      </w:r>
    </w:p>
    <w:p w14:paraId="16ACBCD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D5A280" w14:textId="77777777" w:rsidR="00375E43" w:rsidRDefault="00375E43" w:rsidP="00375E43">
      <w:pPr>
        <w:pStyle w:val="PL"/>
      </w:pPr>
      <w:r>
        <w:t xml:space="preserve">          - nudr-dr</w:t>
      </w:r>
    </w:p>
    <w:p w14:paraId="4DC8084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DF173EB" w14:textId="77777777" w:rsidR="00375E43" w:rsidRDefault="00375E43" w:rsidP="00375E43">
      <w:pPr>
        <w:pStyle w:val="PL"/>
      </w:pPr>
      <w:r>
        <w:t xml:space="preserve">          - nudr-dr</w:t>
      </w:r>
    </w:p>
    <w:p w14:paraId="02F8AAB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8BA8FC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82B19A4" w14:textId="77777777" w:rsidR="00375E43" w:rsidRDefault="00375E43" w:rsidP="00375E43">
      <w:pPr>
        <w:pStyle w:val="PL"/>
      </w:pPr>
      <w:r>
        <w:t xml:space="preserve">          - nudr-dr</w:t>
      </w:r>
    </w:p>
    <w:p w14:paraId="38839094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A4E5C1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B301F39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02A960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CC9D5CC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61BAB6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E8A91E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50B8FA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792B995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2E660A6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2B1679C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184A86FC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E29342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'#/components/schemas/SmsfRegistration'</w:t>
      </w:r>
    </w:p>
    <w:p w14:paraId="0DC2CEBB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05819A8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810EDAD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C7AE323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31686EA9" w14:textId="77777777" w:rsidR="00375E43" w:rsidRDefault="00375E43" w:rsidP="00375E43">
      <w:pPr>
        <w:pStyle w:val="PL"/>
      </w:pPr>
      <w:r>
        <w:t xml:space="preserve">        '201':</w:t>
      </w:r>
    </w:p>
    <w:p w14:paraId="0E6A2509" w14:textId="77777777" w:rsidR="00375E43" w:rsidRDefault="00375E43" w:rsidP="00375E43">
      <w:pPr>
        <w:pStyle w:val="PL"/>
      </w:pPr>
      <w:r>
        <w:t xml:space="preserve">          description: Created</w:t>
      </w:r>
    </w:p>
    <w:p w14:paraId="191B835E" w14:textId="77777777" w:rsidR="00375E43" w:rsidRDefault="00375E43" w:rsidP="00375E43">
      <w:pPr>
        <w:pStyle w:val="PL"/>
      </w:pPr>
      <w:r>
        <w:t xml:space="preserve">          content:</w:t>
      </w:r>
    </w:p>
    <w:p w14:paraId="4F8B705C" w14:textId="77777777" w:rsidR="00375E43" w:rsidRDefault="00375E43" w:rsidP="00375E43">
      <w:pPr>
        <w:pStyle w:val="PL"/>
      </w:pPr>
      <w:r>
        <w:t xml:space="preserve">            application/json:</w:t>
      </w:r>
    </w:p>
    <w:p w14:paraId="336250A4" w14:textId="77777777" w:rsidR="00375E43" w:rsidRDefault="00375E43" w:rsidP="00375E43">
      <w:pPr>
        <w:pStyle w:val="PL"/>
      </w:pPr>
      <w:r>
        <w:t xml:space="preserve">              schema:</w:t>
      </w:r>
    </w:p>
    <w:p w14:paraId="5DBC6789" w14:textId="77777777" w:rsidR="00375E43" w:rsidRDefault="00375E43" w:rsidP="00375E43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1FDCE94F" w14:textId="77777777" w:rsidR="00375E43" w:rsidRDefault="00375E43" w:rsidP="00375E43">
      <w:pPr>
        <w:pStyle w:val="PL"/>
      </w:pPr>
      <w:r>
        <w:t xml:space="preserve">          headers:</w:t>
      </w:r>
    </w:p>
    <w:p w14:paraId="78EF3CCF" w14:textId="77777777" w:rsidR="00375E43" w:rsidRDefault="00375E43" w:rsidP="00375E43">
      <w:pPr>
        <w:pStyle w:val="PL"/>
      </w:pPr>
      <w:r>
        <w:t xml:space="preserve">            Location:</w:t>
      </w:r>
    </w:p>
    <w:p w14:paraId="0CFCCB7C" w14:textId="77777777" w:rsidR="00375E43" w:rsidRDefault="00375E43" w:rsidP="00375E43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5917184E" w14:textId="77777777" w:rsidR="00375E43" w:rsidRDefault="00375E43" w:rsidP="00375E43">
      <w:pPr>
        <w:pStyle w:val="PL"/>
      </w:pPr>
      <w:r>
        <w:t xml:space="preserve">              required: true</w:t>
      </w:r>
    </w:p>
    <w:p w14:paraId="660C5461" w14:textId="77777777" w:rsidR="00375E43" w:rsidRDefault="00375E43" w:rsidP="00375E43">
      <w:pPr>
        <w:pStyle w:val="PL"/>
      </w:pPr>
      <w:r>
        <w:t xml:space="preserve">              schema:</w:t>
      </w:r>
    </w:p>
    <w:p w14:paraId="020E0A99" w14:textId="77777777" w:rsidR="00375E43" w:rsidRPr="002857AD" w:rsidRDefault="00375E43" w:rsidP="00375E43">
      <w:pPr>
        <w:pStyle w:val="PL"/>
      </w:pPr>
      <w:r>
        <w:t xml:space="preserve">                type: string</w:t>
      </w:r>
    </w:p>
    <w:p w14:paraId="6FB93EA2" w14:textId="77777777" w:rsidR="00375E43" w:rsidRDefault="00375E43" w:rsidP="00375E43">
      <w:pPr>
        <w:pStyle w:val="PL"/>
      </w:pPr>
      <w:r>
        <w:t xml:space="preserve">        '200':</w:t>
      </w:r>
    </w:p>
    <w:p w14:paraId="30A4CFC1" w14:textId="77777777" w:rsidR="00375E43" w:rsidRDefault="00375E43" w:rsidP="00375E43">
      <w:pPr>
        <w:pStyle w:val="PL"/>
      </w:pPr>
      <w:r>
        <w:t xml:space="preserve">          description: Updated</w:t>
      </w:r>
    </w:p>
    <w:p w14:paraId="3DC2F61B" w14:textId="77777777" w:rsidR="00375E43" w:rsidRDefault="00375E43" w:rsidP="00375E43">
      <w:pPr>
        <w:pStyle w:val="PL"/>
      </w:pPr>
      <w:r>
        <w:t xml:space="preserve">          content:</w:t>
      </w:r>
    </w:p>
    <w:p w14:paraId="7B683F39" w14:textId="77777777" w:rsidR="00375E43" w:rsidRDefault="00375E43" w:rsidP="00375E43">
      <w:pPr>
        <w:pStyle w:val="PL"/>
      </w:pPr>
      <w:r>
        <w:t xml:space="preserve">            application/json:</w:t>
      </w:r>
    </w:p>
    <w:p w14:paraId="694E709B" w14:textId="77777777" w:rsidR="00375E43" w:rsidRDefault="00375E43" w:rsidP="00375E43">
      <w:pPr>
        <w:pStyle w:val="PL"/>
      </w:pPr>
      <w:r>
        <w:t xml:space="preserve">              schema:</w:t>
      </w:r>
    </w:p>
    <w:p w14:paraId="0142D0BD" w14:textId="77777777" w:rsidR="00375E43" w:rsidRPr="002857AD" w:rsidRDefault="00375E43" w:rsidP="00375E43">
      <w:pPr>
        <w:pStyle w:val="PL"/>
      </w:pPr>
      <w:r>
        <w:t xml:space="preserve">                $ref: '#/components/schemas/SmsfRegistration'</w:t>
      </w:r>
    </w:p>
    <w:p w14:paraId="7B4EA1B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2A01A5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31F6E06" w14:textId="77777777" w:rsidR="00375E43" w:rsidRPr="00533C32" w:rsidRDefault="00375E43" w:rsidP="00375E43">
      <w:pPr>
        <w:pStyle w:val="PL"/>
        <w:rPr>
          <w:lang w:eastAsia="zh-CN"/>
        </w:rPr>
      </w:pPr>
    </w:p>
    <w:p w14:paraId="07CC9DAC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4FC97985" w14:textId="77777777" w:rsidR="00375E43" w:rsidRPr="00533C32" w:rsidRDefault="00375E43" w:rsidP="00375E43">
      <w:pPr>
        <w:pStyle w:val="PL"/>
      </w:pPr>
      <w:r w:rsidRPr="00533C32">
        <w:t xml:space="preserve">      summary: To remove the SMSF context data of a UE via 3GPP access</w:t>
      </w:r>
    </w:p>
    <w:p w14:paraId="7F47B955" w14:textId="77777777" w:rsidR="00375E43" w:rsidRPr="00533C32" w:rsidRDefault="00375E43" w:rsidP="00375E43">
      <w:pPr>
        <w:pStyle w:val="PL"/>
      </w:pPr>
      <w:r w:rsidRPr="00533C32">
        <w:t xml:space="preserve">      operationId: DeleteSmsfContext3gpp</w:t>
      </w:r>
    </w:p>
    <w:p w14:paraId="7D9DDFC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C9F80E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E2212FC" w14:textId="77777777" w:rsidR="00375E43" w:rsidRDefault="00375E43" w:rsidP="00375E43">
      <w:pPr>
        <w:pStyle w:val="PL"/>
      </w:pPr>
      <w:r>
        <w:t xml:space="preserve">      security:</w:t>
      </w:r>
    </w:p>
    <w:p w14:paraId="7C3F364B" w14:textId="77777777" w:rsidR="00375E43" w:rsidRDefault="00375E43" w:rsidP="00375E43">
      <w:pPr>
        <w:pStyle w:val="PL"/>
      </w:pPr>
      <w:r>
        <w:t xml:space="preserve">        - {}</w:t>
      </w:r>
    </w:p>
    <w:p w14:paraId="2012D90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E1DA0AA" w14:textId="77777777" w:rsidR="00375E43" w:rsidRDefault="00375E43" w:rsidP="00375E43">
      <w:pPr>
        <w:pStyle w:val="PL"/>
      </w:pPr>
      <w:r>
        <w:t xml:space="preserve">          - nudr-dr</w:t>
      </w:r>
    </w:p>
    <w:p w14:paraId="21A9648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A82C03F" w14:textId="77777777" w:rsidR="00375E43" w:rsidRDefault="00375E43" w:rsidP="00375E43">
      <w:pPr>
        <w:pStyle w:val="PL"/>
      </w:pPr>
      <w:r>
        <w:lastRenderedPageBreak/>
        <w:t xml:space="preserve">          - nudr-dr</w:t>
      </w:r>
    </w:p>
    <w:p w14:paraId="051620F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CFC0CD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C852471" w14:textId="77777777" w:rsidR="00375E43" w:rsidRDefault="00375E43" w:rsidP="00375E43">
      <w:pPr>
        <w:pStyle w:val="PL"/>
      </w:pPr>
      <w:r>
        <w:t xml:space="preserve">          - nudr-dr</w:t>
      </w:r>
    </w:p>
    <w:p w14:paraId="0AD3CD75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A7DC32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5B41A6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966225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E40F2B2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CAB774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90A8AE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47F5952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492685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FBAC639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B535E02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584A62B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8BB021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4B275B" w14:textId="77777777" w:rsidR="00375E43" w:rsidRPr="00533C32" w:rsidRDefault="00375E43" w:rsidP="00375E43">
      <w:pPr>
        <w:pStyle w:val="PL"/>
        <w:rPr>
          <w:lang w:eastAsia="zh-CN"/>
        </w:rPr>
      </w:pPr>
    </w:p>
    <w:p w14:paraId="5331BE73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6642D4D" w14:textId="77777777" w:rsidR="00375E43" w:rsidRPr="00533C32" w:rsidRDefault="00375E43" w:rsidP="00375E43">
      <w:pPr>
        <w:pStyle w:val="PL"/>
      </w:pPr>
      <w:r w:rsidRPr="00533C32">
        <w:t xml:space="preserve">      summary: Retrieves the SMSF context data of a UE using 3gpp access</w:t>
      </w:r>
    </w:p>
    <w:p w14:paraId="3C2AAF8D" w14:textId="77777777" w:rsidR="00375E43" w:rsidRPr="00533C32" w:rsidRDefault="00375E43" w:rsidP="00375E43">
      <w:pPr>
        <w:pStyle w:val="PL"/>
      </w:pPr>
      <w:r w:rsidRPr="00533C32">
        <w:t xml:space="preserve">      operationId: QuerySmsfContext3gpp</w:t>
      </w:r>
    </w:p>
    <w:p w14:paraId="4C9D8020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149258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E31F7C5" w14:textId="77777777" w:rsidR="00375E43" w:rsidRDefault="00375E43" w:rsidP="00375E43">
      <w:pPr>
        <w:pStyle w:val="PL"/>
      </w:pPr>
      <w:r>
        <w:t xml:space="preserve">      security:</w:t>
      </w:r>
    </w:p>
    <w:p w14:paraId="5DFB3C32" w14:textId="77777777" w:rsidR="00375E43" w:rsidRDefault="00375E43" w:rsidP="00375E43">
      <w:pPr>
        <w:pStyle w:val="PL"/>
      </w:pPr>
      <w:r>
        <w:t xml:space="preserve">        - {}</w:t>
      </w:r>
    </w:p>
    <w:p w14:paraId="0A413F4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4255CF7" w14:textId="77777777" w:rsidR="00375E43" w:rsidRDefault="00375E43" w:rsidP="00375E43">
      <w:pPr>
        <w:pStyle w:val="PL"/>
      </w:pPr>
      <w:r>
        <w:t xml:space="preserve">          - nudr-dr</w:t>
      </w:r>
    </w:p>
    <w:p w14:paraId="286C1ED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6E8C16D" w14:textId="77777777" w:rsidR="00375E43" w:rsidRDefault="00375E43" w:rsidP="00375E43">
      <w:pPr>
        <w:pStyle w:val="PL"/>
      </w:pPr>
      <w:r>
        <w:t xml:space="preserve">          - nudr-dr</w:t>
      </w:r>
    </w:p>
    <w:p w14:paraId="3A5154D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D3027E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B76949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F2E508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ED2FF77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F9F3E3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B22907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80DA9F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F3EE03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A2C9C9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C80E59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7F582D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0A84A0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32D51B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CA51C3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5386D6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0C9F93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F696813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9CA7F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18802067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0667CFB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79826BF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03135EF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92F84C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F046AC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7805703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196F35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701538C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8EF1BFE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811BBF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B649A4A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'#/components/schemas/SmsfRegistration'</w:t>
      </w:r>
    </w:p>
    <w:p w14:paraId="0D80057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35F68F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49F243" w14:textId="77777777" w:rsidR="00375E43" w:rsidRPr="00533C32" w:rsidRDefault="00375E43" w:rsidP="00375E43">
      <w:pPr>
        <w:pStyle w:val="PL"/>
      </w:pPr>
    </w:p>
    <w:p w14:paraId="75DFF92F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2C67823A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19FBB22E" w14:textId="77777777" w:rsidR="00375E43" w:rsidRPr="00533C32" w:rsidRDefault="00375E43" w:rsidP="00375E43">
      <w:pPr>
        <w:pStyle w:val="PL"/>
      </w:pPr>
      <w:r w:rsidRPr="00533C32">
        <w:t xml:space="preserve">      summary: Create the SMSF context data of a UE via non-3GPP access</w:t>
      </w:r>
    </w:p>
    <w:p w14:paraId="67EF50A5" w14:textId="77777777" w:rsidR="00375E43" w:rsidRPr="00533C32" w:rsidRDefault="00375E43" w:rsidP="00375E43">
      <w:pPr>
        <w:pStyle w:val="PL"/>
      </w:pPr>
      <w:r w:rsidRPr="00533C32">
        <w:t xml:space="preserve">      operationId: CreateSmsfContextNon3gpp</w:t>
      </w:r>
    </w:p>
    <w:p w14:paraId="62F5C42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972C97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13A77DAD" w14:textId="77777777" w:rsidR="00375E43" w:rsidRDefault="00375E43" w:rsidP="00375E43">
      <w:pPr>
        <w:pStyle w:val="PL"/>
      </w:pPr>
      <w:r>
        <w:t xml:space="preserve">      security:</w:t>
      </w:r>
    </w:p>
    <w:p w14:paraId="1B8D061B" w14:textId="77777777" w:rsidR="00375E43" w:rsidRDefault="00375E43" w:rsidP="00375E43">
      <w:pPr>
        <w:pStyle w:val="PL"/>
      </w:pPr>
      <w:r>
        <w:t xml:space="preserve">        - {}</w:t>
      </w:r>
    </w:p>
    <w:p w14:paraId="0C2FEC6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58C5CBF" w14:textId="77777777" w:rsidR="00375E43" w:rsidRDefault="00375E43" w:rsidP="00375E43">
      <w:pPr>
        <w:pStyle w:val="PL"/>
      </w:pPr>
      <w:r>
        <w:t xml:space="preserve">          - nudr-dr</w:t>
      </w:r>
    </w:p>
    <w:p w14:paraId="14CEC98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C152397" w14:textId="77777777" w:rsidR="00375E43" w:rsidRDefault="00375E43" w:rsidP="00375E43">
      <w:pPr>
        <w:pStyle w:val="PL"/>
      </w:pPr>
      <w:r>
        <w:t xml:space="preserve">          - nudr-dr</w:t>
      </w:r>
    </w:p>
    <w:p w14:paraId="32034DDE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3CF1AB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408285" w14:textId="77777777" w:rsidR="00375E43" w:rsidRDefault="00375E43" w:rsidP="00375E43">
      <w:pPr>
        <w:pStyle w:val="PL"/>
      </w:pPr>
      <w:r>
        <w:t xml:space="preserve">          - nudr-dr</w:t>
      </w:r>
    </w:p>
    <w:p w14:paraId="74DC1050" w14:textId="77777777" w:rsidR="00375E43" w:rsidRDefault="00375E43" w:rsidP="00375E43">
      <w:pPr>
        <w:pStyle w:val="PL"/>
        <w:rPr>
          <w:lang w:eastAsia="zh-CN"/>
        </w:rPr>
      </w:pPr>
      <w:r>
        <w:lastRenderedPageBreak/>
        <w:t xml:space="preserve">          - nudr-dr:subscription-data:registrations:write</w:t>
      </w:r>
    </w:p>
    <w:p w14:paraId="396AD1C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1FDF3B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67A9C9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8D593F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49B098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ACA72B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39FA01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DCC4787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0E0C4F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9F1C134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1A8DB093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8BBB239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'#/components/schemas/SmsfRegistration'</w:t>
      </w:r>
    </w:p>
    <w:p w14:paraId="63B0FEBC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18295DD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6010DDF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17DC98C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01AA0024" w14:textId="77777777" w:rsidR="00375E43" w:rsidRDefault="00375E43" w:rsidP="00375E43">
      <w:pPr>
        <w:pStyle w:val="PL"/>
      </w:pPr>
      <w:r>
        <w:t xml:space="preserve">        '201':</w:t>
      </w:r>
    </w:p>
    <w:p w14:paraId="71D4175A" w14:textId="77777777" w:rsidR="00375E43" w:rsidRDefault="00375E43" w:rsidP="00375E43">
      <w:pPr>
        <w:pStyle w:val="PL"/>
      </w:pPr>
      <w:r>
        <w:t xml:space="preserve">          description: Created</w:t>
      </w:r>
    </w:p>
    <w:p w14:paraId="7090D353" w14:textId="77777777" w:rsidR="00375E43" w:rsidRDefault="00375E43" w:rsidP="00375E43">
      <w:pPr>
        <w:pStyle w:val="PL"/>
      </w:pPr>
      <w:r>
        <w:t xml:space="preserve">          content:</w:t>
      </w:r>
    </w:p>
    <w:p w14:paraId="7F0817A7" w14:textId="77777777" w:rsidR="00375E43" w:rsidRDefault="00375E43" w:rsidP="00375E43">
      <w:pPr>
        <w:pStyle w:val="PL"/>
      </w:pPr>
      <w:r>
        <w:t xml:space="preserve">            application/json:</w:t>
      </w:r>
    </w:p>
    <w:p w14:paraId="74804F49" w14:textId="77777777" w:rsidR="00375E43" w:rsidRDefault="00375E43" w:rsidP="00375E43">
      <w:pPr>
        <w:pStyle w:val="PL"/>
      </w:pPr>
      <w:r>
        <w:t xml:space="preserve">              schema:</w:t>
      </w:r>
    </w:p>
    <w:p w14:paraId="796E99D4" w14:textId="77777777" w:rsidR="00375E43" w:rsidRDefault="00375E43" w:rsidP="00375E43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23105307" w14:textId="77777777" w:rsidR="00375E43" w:rsidRDefault="00375E43" w:rsidP="00375E43">
      <w:pPr>
        <w:pStyle w:val="PL"/>
      </w:pPr>
      <w:r>
        <w:t xml:space="preserve">          headers:</w:t>
      </w:r>
    </w:p>
    <w:p w14:paraId="444DF482" w14:textId="77777777" w:rsidR="00375E43" w:rsidRDefault="00375E43" w:rsidP="00375E43">
      <w:pPr>
        <w:pStyle w:val="PL"/>
      </w:pPr>
      <w:r>
        <w:t xml:space="preserve">            Location:</w:t>
      </w:r>
    </w:p>
    <w:p w14:paraId="7DA9E535" w14:textId="77777777" w:rsidR="00375E43" w:rsidRDefault="00375E43" w:rsidP="00375E43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79CB151E" w14:textId="77777777" w:rsidR="00375E43" w:rsidRDefault="00375E43" w:rsidP="00375E43">
      <w:pPr>
        <w:pStyle w:val="PL"/>
      </w:pPr>
      <w:r>
        <w:t xml:space="preserve">              required: true</w:t>
      </w:r>
    </w:p>
    <w:p w14:paraId="7EF60B44" w14:textId="77777777" w:rsidR="00375E43" w:rsidRDefault="00375E43" w:rsidP="00375E43">
      <w:pPr>
        <w:pStyle w:val="PL"/>
      </w:pPr>
      <w:r>
        <w:t xml:space="preserve">              schema:</w:t>
      </w:r>
    </w:p>
    <w:p w14:paraId="401B3B25" w14:textId="77777777" w:rsidR="00375E43" w:rsidRPr="002857AD" w:rsidRDefault="00375E43" w:rsidP="00375E43">
      <w:pPr>
        <w:pStyle w:val="PL"/>
      </w:pPr>
      <w:r>
        <w:t xml:space="preserve">                type: string</w:t>
      </w:r>
    </w:p>
    <w:p w14:paraId="6FB8D5A0" w14:textId="77777777" w:rsidR="00375E43" w:rsidRDefault="00375E43" w:rsidP="00375E43">
      <w:pPr>
        <w:pStyle w:val="PL"/>
      </w:pPr>
      <w:r>
        <w:t xml:space="preserve">        '200':</w:t>
      </w:r>
    </w:p>
    <w:p w14:paraId="20E85D81" w14:textId="77777777" w:rsidR="00375E43" w:rsidRDefault="00375E43" w:rsidP="00375E43">
      <w:pPr>
        <w:pStyle w:val="PL"/>
      </w:pPr>
      <w:r>
        <w:t xml:space="preserve">          description: Updated</w:t>
      </w:r>
    </w:p>
    <w:p w14:paraId="0D57D371" w14:textId="77777777" w:rsidR="00375E43" w:rsidRDefault="00375E43" w:rsidP="00375E43">
      <w:pPr>
        <w:pStyle w:val="PL"/>
      </w:pPr>
      <w:r>
        <w:t xml:space="preserve">          content:</w:t>
      </w:r>
    </w:p>
    <w:p w14:paraId="7D5744A7" w14:textId="77777777" w:rsidR="00375E43" w:rsidRDefault="00375E43" w:rsidP="00375E43">
      <w:pPr>
        <w:pStyle w:val="PL"/>
      </w:pPr>
      <w:r>
        <w:t xml:space="preserve">            application/json:</w:t>
      </w:r>
    </w:p>
    <w:p w14:paraId="17F1BA20" w14:textId="77777777" w:rsidR="00375E43" w:rsidRDefault="00375E43" w:rsidP="00375E43">
      <w:pPr>
        <w:pStyle w:val="PL"/>
      </w:pPr>
      <w:r>
        <w:t xml:space="preserve">              schema:</w:t>
      </w:r>
    </w:p>
    <w:p w14:paraId="2F7E100E" w14:textId="77777777" w:rsidR="00375E43" w:rsidRPr="002857AD" w:rsidRDefault="00375E43" w:rsidP="00375E43">
      <w:pPr>
        <w:pStyle w:val="PL"/>
      </w:pPr>
      <w:r>
        <w:t xml:space="preserve">                $ref: '#/components/schemas/SmsfRegistration'</w:t>
      </w:r>
    </w:p>
    <w:p w14:paraId="123AA5E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EFC61D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417E44" w14:textId="77777777" w:rsidR="00375E43" w:rsidRPr="00533C32" w:rsidRDefault="00375E43" w:rsidP="00375E43">
      <w:pPr>
        <w:pStyle w:val="PL"/>
        <w:rPr>
          <w:lang w:eastAsia="zh-CN"/>
        </w:rPr>
      </w:pPr>
    </w:p>
    <w:p w14:paraId="6295F3E8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2DBAF921" w14:textId="77777777" w:rsidR="00375E43" w:rsidRPr="00533C32" w:rsidRDefault="00375E43" w:rsidP="00375E43">
      <w:pPr>
        <w:pStyle w:val="PL"/>
      </w:pPr>
      <w:r w:rsidRPr="00533C32">
        <w:t xml:space="preserve">      summary: To remove the SMSF context data of a UE via non-3GPP access</w:t>
      </w:r>
    </w:p>
    <w:p w14:paraId="78F42567" w14:textId="77777777" w:rsidR="00375E43" w:rsidRPr="00533C32" w:rsidRDefault="00375E43" w:rsidP="00375E43">
      <w:pPr>
        <w:pStyle w:val="PL"/>
      </w:pPr>
      <w:r w:rsidRPr="00533C32">
        <w:t xml:space="preserve">      operationId: DeleteSmsfContextNon3gpp</w:t>
      </w:r>
    </w:p>
    <w:p w14:paraId="494BC60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AF8935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2D397588" w14:textId="77777777" w:rsidR="00375E43" w:rsidRDefault="00375E43" w:rsidP="00375E43">
      <w:pPr>
        <w:pStyle w:val="PL"/>
      </w:pPr>
      <w:r>
        <w:t xml:space="preserve">      security:</w:t>
      </w:r>
    </w:p>
    <w:p w14:paraId="105E9EE0" w14:textId="77777777" w:rsidR="00375E43" w:rsidRDefault="00375E43" w:rsidP="00375E43">
      <w:pPr>
        <w:pStyle w:val="PL"/>
      </w:pPr>
      <w:r>
        <w:t xml:space="preserve">        - {}</w:t>
      </w:r>
    </w:p>
    <w:p w14:paraId="1901C14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35FB832" w14:textId="77777777" w:rsidR="00375E43" w:rsidRDefault="00375E43" w:rsidP="00375E43">
      <w:pPr>
        <w:pStyle w:val="PL"/>
      </w:pPr>
      <w:r>
        <w:t xml:space="preserve">          - nudr-dr</w:t>
      </w:r>
    </w:p>
    <w:p w14:paraId="3A2A515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47F8E7D" w14:textId="77777777" w:rsidR="00375E43" w:rsidRDefault="00375E43" w:rsidP="00375E43">
      <w:pPr>
        <w:pStyle w:val="PL"/>
      </w:pPr>
      <w:r>
        <w:t xml:space="preserve">          - nudr-dr</w:t>
      </w:r>
    </w:p>
    <w:p w14:paraId="2C8A0C01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6FB5DD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44C45B8" w14:textId="77777777" w:rsidR="00375E43" w:rsidRDefault="00375E43" w:rsidP="00375E43">
      <w:pPr>
        <w:pStyle w:val="PL"/>
      </w:pPr>
      <w:r>
        <w:t xml:space="preserve">          - nudr-dr</w:t>
      </w:r>
    </w:p>
    <w:p w14:paraId="6D1B6F4B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0898D1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7F6036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3EE00D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CA2A08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5F4466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73D0F6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C85525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1B49E9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93599C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858DEE7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46C109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0C483E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055771" w14:textId="77777777" w:rsidR="00375E43" w:rsidRDefault="00375E43" w:rsidP="00375E43">
      <w:pPr>
        <w:pStyle w:val="PL"/>
        <w:rPr>
          <w:lang w:eastAsia="zh-CN"/>
        </w:rPr>
      </w:pPr>
    </w:p>
    <w:p w14:paraId="7DF83CB3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73DA2A4" w14:textId="77777777" w:rsidR="00375E43" w:rsidRPr="00533C32" w:rsidRDefault="00375E43" w:rsidP="00375E43">
      <w:pPr>
        <w:pStyle w:val="PL"/>
      </w:pPr>
      <w:r w:rsidRPr="00533C32">
        <w:t xml:space="preserve">      summary: Retrieves the SMSF context data of a UE using non-3gpp access</w:t>
      </w:r>
    </w:p>
    <w:p w14:paraId="52953655" w14:textId="77777777" w:rsidR="00375E43" w:rsidRPr="00533C32" w:rsidRDefault="00375E43" w:rsidP="00375E43">
      <w:pPr>
        <w:pStyle w:val="PL"/>
      </w:pPr>
      <w:r w:rsidRPr="00533C32">
        <w:t xml:space="preserve">      operationId: QuerySmsfContextNon3gpp</w:t>
      </w:r>
    </w:p>
    <w:p w14:paraId="4152430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BE24FD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041CCA77" w14:textId="77777777" w:rsidR="00375E43" w:rsidRDefault="00375E43" w:rsidP="00375E43">
      <w:pPr>
        <w:pStyle w:val="PL"/>
      </w:pPr>
      <w:r>
        <w:t xml:space="preserve">      security:</w:t>
      </w:r>
    </w:p>
    <w:p w14:paraId="5F8FD9EC" w14:textId="77777777" w:rsidR="00375E43" w:rsidRDefault="00375E43" w:rsidP="00375E43">
      <w:pPr>
        <w:pStyle w:val="PL"/>
      </w:pPr>
      <w:r>
        <w:t xml:space="preserve">        - {}</w:t>
      </w:r>
    </w:p>
    <w:p w14:paraId="2CA8106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689CE7A" w14:textId="77777777" w:rsidR="00375E43" w:rsidRDefault="00375E43" w:rsidP="00375E43">
      <w:pPr>
        <w:pStyle w:val="PL"/>
      </w:pPr>
      <w:r>
        <w:t xml:space="preserve">          - nudr-dr</w:t>
      </w:r>
    </w:p>
    <w:p w14:paraId="2FC30BB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8A54CCF" w14:textId="77777777" w:rsidR="00375E43" w:rsidRDefault="00375E43" w:rsidP="00375E43">
      <w:pPr>
        <w:pStyle w:val="PL"/>
      </w:pPr>
      <w:r>
        <w:lastRenderedPageBreak/>
        <w:t xml:space="preserve">          - nudr-dr</w:t>
      </w:r>
    </w:p>
    <w:p w14:paraId="28809F8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974E15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3F4FA7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83A058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4F37C9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BFE7CB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D02B77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C4450C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3DBBD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FF8541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4BE91E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DF12B4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81732F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D0C041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10549F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2F31BE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382A6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640AC9E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7A2AE03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9E9A93A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40DF5E7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69F84F8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40BD073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ECAC31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3AC0C3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A5DB4A1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7E78119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750522D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F6D8E18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8F1116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335585D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'#/components/schemas/SmsfRegistration'</w:t>
      </w:r>
    </w:p>
    <w:p w14:paraId="508BA74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89C165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1119FC" w14:textId="77777777" w:rsidR="00375E43" w:rsidRDefault="00375E43" w:rsidP="00375E43">
      <w:pPr>
        <w:pStyle w:val="PL"/>
        <w:rPr>
          <w:lang w:eastAsia="zh-CN"/>
        </w:rPr>
      </w:pPr>
    </w:p>
    <w:p w14:paraId="261EBC5A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042CA071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3F13B710" w14:textId="77777777" w:rsidR="00375E43" w:rsidRPr="00533C32" w:rsidRDefault="00375E43" w:rsidP="00375E43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7262BA80" w14:textId="77777777" w:rsidR="00375E43" w:rsidRPr="00533C32" w:rsidRDefault="00375E43" w:rsidP="00375E43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5099AA9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232913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58F9B875" w14:textId="77777777" w:rsidR="00375E43" w:rsidRDefault="00375E43" w:rsidP="00375E43">
      <w:pPr>
        <w:pStyle w:val="PL"/>
      </w:pPr>
      <w:r>
        <w:t xml:space="preserve">      security:</w:t>
      </w:r>
    </w:p>
    <w:p w14:paraId="7F26334C" w14:textId="77777777" w:rsidR="00375E43" w:rsidRDefault="00375E43" w:rsidP="00375E43">
      <w:pPr>
        <w:pStyle w:val="PL"/>
      </w:pPr>
      <w:r>
        <w:t xml:space="preserve">        - {}</w:t>
      </w:r>
    </w:p>
    <w:p w14:paraId="778ADFC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5B8723F" w14:textId="77777777" w:rsidR="00375E43" w:rsidRDefault="00375E43" w:rsidP="00375E43">
      <w:pPr>
        <w:pStyle w:val="PL"/>
      </w:pPr>
      <w:r>
        <w:t xml:space="preserve">          - nudr-dr</w:t>
      </w:r>
    </w:p>
    <w:p w14:paraId="3003AC5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7F723BB" w14:textId="77777777" w:rsidR="00375E43" w:rsidRDefault="00375E43" w:rsidP="00375E43">
      <w:pPr>
        <w:pStyle w:val="PL"/>
      </w:pPr>
      <w:r>
        <w:t xml:space="preserve">          - nudr-dr</w:t>
      </w:r>
    </w:p>
    <w:p w14:paraId="7F227128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75BFC8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EF37739" w14:textId="77777777" w:rsidR="00375E43" w:rsidRDefault="00375E43" w:rsidP="00375E43">
      <w:pPr>
        <w:pStyle w:val="PL"/>
      </w:pPr>
      <w:r>
        <w:t xml:space="preserve">          - nudr-dr</w:t>
      </w:r>
    </w:p>
    <w:p w14:paraId="6D3197AD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294BD1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F27BF5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2E4B3E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AD6F82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3FA58B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62A43F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E7D37C3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4D10B0E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2A20269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C434651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1BED78E7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04409D8" w14:textId="77777777" w:rsidR="00375E43" w:rsidRPr="00533C32" w:rsidRDefault="00375E43" w:rsidP="00375E43">
      <w:pPr>
        <w:pStyle w:val="PL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4D3A415D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4EEA78D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42A68C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A01AB1A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6D0DC90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4E50CEC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2D8065" w14:textId="77777777" w:rsidR="00375E43" w:rsidRDefault="00375E43" w:rsidP="00375E43">
      <w:pPr>
        <w:pStyle w:val="PL"/>
        <w:rPr>
          <w:lang w:eastAsia="zh-CN"/>
        </w:rPr>
      </w:pPr>
    </w:p>
    <w:p w14:paraId="46A3612E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04D40E49" w14:textId="77777777" w:rsidR="00375E43" w:rsidRPr="00533C32" w:rsidRDefault="00375E43" w:rsidP="00375E43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5634C190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40F2903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494A00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4CCBA0F" w14:textId="77777777" w:rsidR="00375E43" w:rsidRDefault="00375E43" w:rsidP="00375E43">
      <w:pPr>
        <w:pStyle w:val="PL"/>
      </w:pPr>
      <w:r>
        <w:t xml:space="preserve">      security:</w:t>
      </w:r>
    </w:p>
    <w:p w14:paraId="7D0AB926" w14:textId="77777777" w:rsidR="00375E43" w:rsidRDefault="00375E43" w:rsidP="00375E43">
      <w:pPr>
        <w:pStyle w:val="PL"/>
      </w:pPr>
      <w:r>
        <w:t xml:space="preserve">        - {}</w:t>
      </w:r>
    </w:p>
    <w:p w14:paraId="1F6DCFA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2C331D2" w14:textId="77777777" w:rsidR="00375E43" w:rsidRDefault="00375E43" w:rsidP="00375E43">
      <w:pPr>
        <w:pStyle w:val="PL"/>
      </w:pPr>
      <w:r>
        <w:lastRenderedPageBreak/>
        <w:t xml:space="preserve">          - nudr-dr</w:t>
      </w:r>
    </w:p>
    <w:p w14:paraId="255B396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7B6F944" w14:textId="77777777" w:rsidR="00375E43" w:rsidRDefault="00375E43" w:rsidP="00375E43">
      <w:pPr>
        <w:pStyle w:val="PL"/>
      </w:pPr>
      <w:r>
        <w:t xml:space="preserve">          - nudr-dr</w:t>
      </w:r>
    </w:p>
    <w:p w14:paraId="01858A69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B1B966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C664A28" w14:textId="77777777" w:rsidR="00375E43" w:rsidRDefault="00375E43" w:rsidP="00375E43">
      <w:pPr>
        <w:pStyle w:val="PL"/>
      </w:pPr>
      <w:r>
        <w:t xml:space="preserve">          - nudr-dr</w:t>
      </w:r>
    </w:p>
    <w:p w14:paraId="2B37CA42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65704D8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361952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1A3EC5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8AE59B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3B3827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8A1CF2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295BC0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55C1C3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9B3F7A6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28306A95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6475905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D2F855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1B40BB" w14:textId="77777777" w:rsidR="00375E43" w:rsidRDefault="00375E43" w:rsidP="00375E43">
      <w:pPr>
        <w:pStyle w:val="PL"/>
        <w:rPr>
          <w:lang w:eastAsia="zh-CN"/>
        </w:rPr>
      </w:pPr>
    </w:p>
    <w:p w14:paraId="778F35E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patch:</w:t>
      </w:r>
    </w:p>
    <w:p w14:paraId="4C12BA9A" w14:textId="77777777" w:rsidR="00375E43" w:rsidRPr="00533C32" w:rsidRDefault="00375E43" w:rsidP="00375E43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058D72E7" w14:textId="77777777" w:rsidR="00375E43" w:rsidRPr="00533C32" w:rsidRDefault="00375E43" w:rsidP="00375E43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1E7DA9F0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5ED217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52ADFA7" w14:textId="77777777" w:rsidR="00375E43" w:rsidRDefault="00375E43" w:rsidP="00375E43">
      <w:pPr>
        <w:pStyle w:val="PL"/>
      </w:pPr>
      <w:r>
        <w:t xml:space="preserve">      security:</w:t>
      </w:r>
    </w:p>
    <w:p w14:paraId="58D2CD54" w14:textId="77777777" w:rsidR="00375E43" w:rsidRDefault="00375E43" w:rsidP="00375E43">
      <w:pPr>
        <w:pStyle w:val="PL"/>
      </w:pPr>
      <w:r>
        <w:t xml:space="preserve">        - {}</w:t>
      </w:r>
    </w:p>
    <w:p w14:paraId="2A1BEA2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BF3B850" w14:textId="77777777" w:rsidR="00375E43" w:rsidRDefault="00375E43" w:rsidP="00375E43">
      <w:pPr>
        <w:pStyle w:val="PL"/>
      </w:pPr>
      <w:r>
        <w:t xml:space="preserve">          - nudr-dr</w:t>
      </w:r>
    </w:p>
    <w:p w14:paraId="1FF2811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550549C" w14:textId="77777777" w:rsidR="00375E43" w:rsidRDefault="00375E43" w:rsidP="00375E43">
      <w:pPr>
        <w:pStyle w:val="PL"/>
      </w:pPr>
      <w:r>
        <w:t xml:space="preserve">          - nudr-dr</w:t>
      </w:r>
    </w:p>
    <w:p w14:paraId="65CAB00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BD0B23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05203D6" w14:textId="77777777" w:rsidR="00375E43" w:rsidRDefault="00375E43" w:rsidP="00375E43">
      <w:pPr>
        <w:pStyle w:val="PL"/>
      </w:pPr>
      <w:r>
        <w:t xml:space="preserve">          - nudr-dr</w:t>
      </w:r>
    </w:p>
    <w:p w14:paraId="6569D50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81E2E6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8E825BA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CFC1C6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EDA480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70904D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00B619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AC454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EEBC4FD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05F0D6EF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3724B12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52B6A683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41ED98A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6E8C56D3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18EBD8BC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2AE67658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6656E3D6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2E6F68B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311753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FC9DFE5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0E9F4125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0E92D09B" w14:textId="77777777" w:rsidR="00375E43" w:rsidRPr="00533C32" w:rsidRDefault="00375E43" w:rsidP="00375E43">
      <w:pPr>
        <w:pStyle w:val="PL"/>
      </w:pPr>
      <w:r w:rsidRPr="00533C32">
        <w:t xml:space="preserve">          $ref: 'TS29571_CommonData.yaml#/components/responses/403'</w:t>
      </w:r>
    </w:p>
    <w:p w14:paraId="31598B93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534C41E5" w14:textId="77777777" w:rsidR="00375E43" w:rsidRPr="00533C32" w:rsidRDefault="00375E43" w:rsidP="00375E43">
      <w:pPr>
        <w:pStyle w:val="PL"/>
      </w:pPr>
      <w:r w:rsidRPr="00533C32">
        <w:t xml:space="preserve">          $ref: 'TS29571_CommonData.yaml#/components/responses/404'</w:t>
      </w:r>
    </w:p>
    <w:p w14:paraId="2F88D09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EB65DD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3AAAB1" w14:textId="77777777" w:rsidR="00375E43" w:rsidRDefault="00375E43" w:rsidP="00375E43">
      <w:pPr>
        <w:pStyle w:val="PL"/>
        <w:rPr>
          <w:lang w:eastAsia="zh-CN"/>
        </w:rPr>
      </w:pPr>
    </w:p>
    <w:p w14:paraId="56B31AD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01ABD4C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0CDCCFC0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0E1AA2A3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EDE0F4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17FDA669" w14:textId="77777777" w:rsidR="00375E43" w:rsidRDefault="00375E43" w:rsidP="00375E43">
      <w:pPr>
        <w:pStyle w:val="PL"/>
      </w:pPr>
      <w:r>
        <w:t xml:space="preserve">      security:</w:t>
      </w:r>
    </w:p>
    <w:p w14:paraId="78E5CEC7" w14:textId="77777777" w:rsidR="00375E43" w:rsidRDefault="00375E43" w:rsidP="00375E43">
      <w:pPr>
        <w:pStyle w:val="PL"/>
      </w:pPr>
      <w:r>
        <w:t xml:space="preserve">        - {}</w:t>
      </w:r>
    </w:p>
    <w:p w14:paraId="233A90D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8D28AC1" w14:textId="77777777" w:rsidR="00375E43" w:rsidRDefault="00375E43" w:rsidP="00375E43">
      <w:pPr>
        <w:pStyle w:val="PL"/>
      </w:pPr>
      <w:r>
        <w:t xml:space="preserve">          - nudr-dr</w:t>
      </w:r>
    </w:p>
    <w:p w14:paraId="6021C60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AB627E7" w14:textId="77777777" w:rsidR="00375E43" w:rsidRDefault="00375E43" w:rsidP="00375E43">
      <w:pPr>
        <w:pStyle w:val="PL"/>
      </w:pPr>
      <w:r>
        <w:t xml:space="preserve">          - nudr-dr</w:t>
      </w:r>
    </w:p>
    <w:p w14:paraId="09256EF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C1F778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E38BEB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1FA7D6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AAA8D9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4B1C560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91D82DF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schema:</w:t>
      </w:r>
    </w:p>
    <w:p w14:paraId="1C32523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880FF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BD8913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E474D0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0622CC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15BB8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6C80F5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401AF0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FA3CC3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9DE812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80D4B80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011625E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49B99FF5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13A4FF2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519E954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E19237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717D6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E543C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F65A480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964845D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036B0A9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D242B2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F99006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BB1BCA5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1C9EF37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8EFCB7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5D71E4" w14:textId="77777777" w:rsidR="00375E43" w:rsidRDefault="00375E43" w:rsidP="00375E43">
      <w:pPr>
        <w:pStyle w:val="PL"/>
      </w:pPr>
    </w:p>
    <w:p w14:paraId="15E7139E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5CE85B6E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9086C4B" w14:textId="77777777" w:rsidR="00375E43" w:rsidRPr="00533C32" w:rsidRDefault="00375E43" w:rsidP="00375E43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332F5137" w14:textId="77777777" w:rsidR="00375E43" w:rsidRPr="00533C32" w:rsidRDefault="00375E43" w:rsidP="00375E43">
      <w:pPr>
        <w:pStyle w:val="PL"/>
      </w:pPr>
      <w:r w:rsidRPr="00533C32">
        <w:t xml:space="preserve">      operationId: Create</w:t>
      </w:r>
      <w:r>
        <w:t>MessageWaitingData</w:t>
      </w:r>
    </w:p>
    <w:p w14:paraId="394B67E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CDDAFE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7FB135F5" w14:textId="77777777" w:rsidR="00375E43" w:rsidRDefault="00375E43" w:rsidP="00375E43">
      <w:pPr>
        <w:pStyle w:val="PL"/>
      </w:pPr>
      <w:r>
        <w:t xml:space="preserve">      security:</w:t>
      </w:r>
    </w:p>
    <w:p w14:paraId="4C6FF56F" w14:textId="77777777" w:rsidR="00375E43" w:rsidRDefault="00375E43" w:rsidP="00375E43">
      <w:pPr>
        <w:pStyle w:val="PL"/>
      </w:pPr>
      <w:r>
        <w:t xml:space="preserve">        - {}</w:t>
      </w:r>
    </w:p>
    <w:p w14:paraId="7E277FD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C610146" w14:textId="77777777" w:rsidR="00375E43" w:rsidRDefault="00375E43" w:rsidP="00375E43">
      <w:pPr>
        <w:pStyle w:val="PL"/>
      </w:pPr>
      <w:r>
        <w:t xml:space="preserve">          - nudr-dr</w:t>
      </w:r>
    </w:p>
    <w:p w14:paraId="407AB91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F1A8476" w14:textId="77777777" w:rsidR="00375E43" w:rsidRDefault="00375E43" w:rsidP="00375E43">
      <w:pPr>
        <w:pStyle w:val="PL"/>
      </w:pPr>
      <w:r>
        <w:t xml:space="preserve">          - nudr-dr</w:t>
      </w:r>
    </w:p>
    <w:p w14:paraId="7758810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95BB5E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E5F15A5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0CE3EE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34FBD0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5133CE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E13A2A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254114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E278936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DC7D43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624A4D6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46D4665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5D669462" w14:textId="77777777" w:rsidR="00375E43" w:rsidRPr="00533C32" w:rsidRDefault="00375E43" w:rsidP="00375E43">
      <w:pPr>
        <w:pStyle w:val="PL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435754B5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08598D2F" w14:textId="77777777" w:rsidR="00375E43" w:rsidRDefault="00375E43" w:rsidP="00375E43">
      <w:pPr>
        <w:pStyle w:val="PL"/>
      </w:pPr>
      <w:r w:rsidRPr="00533C32">
        <w:t xml:space="preserve">      responses:</w:t>
      </w:r>
    </w:p>
    <w:p w14:paraId="6E89E6FD" w14:textId="77777777" w:rsidR="00375E43" w:rsidRDefault="00375E43" w:rsidP="00375E43">
      <w:pPr>
        <w:pStyle w:val="PL"/>
      </w:pPr>
      <w:r>
        <w:t xml:space="preserve">        '201':</w:t>
      </w:r>
    </w:p>
    <w:p w14:paraId="3B6F6A7A" w14:textId="77777777" w:rsidR="00375E43" w:rsidRDefault="00375E43" w:rsidP="00375E43">
      <w:pPr>
        <w:pStyle w:val="PL"/>
      </w:pPr>
      <w:r>
        <w:t xml:space="preserve">          description: Created</w:t>
      </w:r>
    </w:p>
    <w:p w14:paraId="3C5499D2" w14:textId="77777777" w:rsidR="00375E43" w:rsidRDefault="00375E43" w:rsidP="00375E43">
      <w:pPr>
        <w:pStyle w:val="PL"/>
      </w:pPr>
      <w:r>
        <w:t xml:space="preserve">          content:</w:t>
      </w:r>
    </w:p>
    <w:p w14:paraId="149DDC6B" w14:textId="77777777" w:rsidR="00375E43" w:rsidRDefault="00375E43" w:rsidP="00375E43">
      <w:pPr>
        <w:pStyle w:val="PL"/>
      </w:pPr>
      <w:r>
        <w:t xml:space="preserve">            application/json:</w:t>
      </w:r>
    </w:p>
    <w:p w14:paraId="071DA128" w14:textId="77777777" w:rsidR="00375E43" w:rsidRDefault="00375E43" w:rsidP="00375E43">
      <w:pPr>
        <w:pStyle w:val="PL"/>
      </w:pPr>
      <w:r>
        <w:t xml:space="preserve">              schema:</w:t>
      </w:r>
    </w:p>
    <w:p w14:paraId="16BC3C6C" w14:textId="77777777" w:rsidR="00375E43" w:rsidRDefault="00375E43" w:rsidP="00375E43">
      <w:pPr>
        <w:pStyle w:val="PL"/>
      </w:pPr>
      <w:r>
        <w:t xml:space="preserve">                $ref: '#/components/schemas/MessageWaitingData'</w:t>
      </w:r>
    </w:p>
    <w:p w14:paraId="4E66BA40" w14:textId="77777777" w:rsidR="00375E43" w:rsidRDefault="00375E43" w:rsidP="00375E43">
      <w:pPr>
        <w:pStyle w:val="PL"/>
      </w:pPr>
      <w:r>
        <w:t xml:space="preserve">          headers:</w:t>
      </w:r>
    </w:p>
    <w:p w14:paraId="5603F9DF" w14:textId="77777777" w:rsidR="00375E43" w:rsidRDefault="00375E43" w:rsidP="00375E43">
      <w:pPr>
        <w:pStyle w:val="PL"/>
      </w:pPr>
      <w:r>
        <w:t xml:space="preserve">            Location:</w:t>
      </w:r>
    </w:p>
    <w:p w14:paraId="7195CAEF" w14:textId="77777777" w:rsidR="00375E43" w:rsidRDefault="00375E43" w:rsidP="00375E43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{apiRoot}/nudr-dr/&lt;apiVersion&gt;/subscription-data/{ueId}/context-data/mwd'</w:t>
      </w:r>
    </w:p>
    <w:p w14:paraId="1A971462" w14:textId="77777777" w:rsidR="00375E43" w:rsidRDefault="00375E43" w:rsidP="00375E43">
      <w:pPr>
        <w:pStyle w:val="PL"/>
      </w:pPr>
      <w:r>
        <w:t xml:space="preserve">              required: true</w:t>
      </w:r>
    </w:p>
    <w:p w14:paraId="30F5BA43" w14:textId="77777777" w:rsidR="00375E43" w:rsidRDefault="00375E43" w:rsidP="00375E43">
      <w:pPr>
        <w:pStyle w:val="PL"/>
      </w:pPr>
      <w:r>
        <w:t xml:space="preserve">              schema:</w:t>
      </w:r>
    </w:p>
    <w:p w14:paraId="5DF75AD4" w14:textId="77777777" w:rsidR="00375E43" w:rsidRPr="00533C32" w:rsidRDefault="00375E43" w:rsidP="00375E43">
      <w:pPr>
        <w:pStyle w:val="PL"/>
      </w:pPr>
      <w:r>
        <w:t xml:space="preserve">                type: string</w:t>
      </w:r>
    </w:p>
    <w:p w14:paraId="7564639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274D52E7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5C72207D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21553A92" w14:textId="77777777" w:rsidR="00375E43" w:rsidRPr="00533C32" w:rsidRDefault="00375E43" w:rsidP="00375E43">
      <w:pPr>
        <w:pStyle w:val="PL"/>
      </w:pPr>
      <w:r w:rsidRPr="00533C32">
        <w:t xml:space="preserve">          description: Unexpected error</w:t>
      </w:r>
    </w:p>
    <w:p w14:paraId="5DB4C0BD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7A52FA5C" w14:textId="77777777" w:rsidR="00375E43" w:rsidRPr="00533C32" w:rsidRDefault="00375E43" w:rsidP="00375E43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5C5B843F" w14:textId="77777777" w:rsidR="00375E43" w:rsidRPr="00533C32" w:rsidRDefault="00375E43" w:rsidP="00375E43">
      <w:pPr>
        <w:pStyle w:val="PL"/>
      </w:pPr>
      <w:r w:rsidRPr="00533C32">
        <w:t xml:space="preserve">      operationId: Delete</w:t>
      </w:r>
      <w:r>
        <w:t>MessageWaitingData</w:t>
      </w:r>
    </w:p>
    <w:p w14:paraId="3DED433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238AF7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63B0F05A" w14:textId="77777777" w:rsidR="00375E43" w:rsidRDefault="00375E43" w:rsidP="00375E43">
      <w:pPr>
        <w:pStyle w:val="PL"/>
      </w:pPr>
      <w:r>
        <w:t xml:space="preserve">      security:</w:t>
      </w:r>
    </w:p>
    <w:p w14:paraId="16019167" w14:textId="77777777" w:rsidR="00375E43" w:rsidRDefault="00375E43" w:rsidP="00375E43">
      <w:pPr>
        <w:pStyle w:val="PL"/>
      </w:pPr>
      <w:r>
        <w:lastRenderedPageBreak/>
        <w:t xml:space="preserve">        - {}</w:t>
      </w:r>
    </w:p>
    <w:p w14:paraId="5533D4B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734D96" w14:textId="77777777" w:rsidR="00375E43" w:rsidRDefault="00375E43" w:rsidP="00375E43">
      <w:pPr>
        <w:pStyle w:val="PL"/>
      </w:pPr>
      <w:r>
        <w:t xml:space="preserve">          - nudr-dr</w:t>
      </w:r>
    </w:p>
    <w:p w14:paraId="227451A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6E400C" w14:textId="77777777" w:rsidR="00375E43" w:rsidRDefault="00375E43" w:rsidP="00375E43">
      <w:pPr>
        <w:pStyle w:val="PL"/>
      </w:pPr>
      <w:r>
        <w:t xml:space="preserve">          - nudr-dr</w:t>
      </w:r>
    </w:p>
    <w:p w14:paraId="179C034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736520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9F56F7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7C3214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3E02E8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A64EDEB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D082F2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E05E2C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2D8DC0E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47EEC1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434E516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C453A9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6E54BCF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9A0A54" w14:textId="77777777" w:rsidR="00375E43" w:rsidRDefault="00375E43" w:rsidP="00375E43">
      <w:pPr>
        <w:pStyle w:val="PL"/>
        <w:rPr>
          <w:lang w:eastAsia="zh-CN"/>
        </w:rPr>
      </w:pPr>
    </w:p>
    <w:p w14:paraId="318B395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patch:</w:t>
      </w:r>
    </w:p>
    <w:p w14:paraId="4522BB8E" w14:textId="77777777" w:rsidR="00375E43" w:rsidRPr="00533C32" w:rsidRDefault="00375E43" w:rsidP="00375E43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60821C56" w14:textId="77777777" w:rsidR="00375E43" w:rsidRPr="00533C32" w:rsidRDefault="00375E43" w:rsidP="00375E43">
      <w:pPr>
        <w:pStyle w:val="PL"/>
      </w:pPr>
      <w:r w:rsidRPr="00533C32">
        <w:t xml:space="preserve">      operationId: Modify</w:t>
      </w:r>
      <w:r>
        <w:t>MessageWaitingData</w:t>
      </w:r>
    </w:p>
    <w:p w14:paraId="7A8602B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222B01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07C985F9" w14:textId="77777777" w:rsidR="00375E43" w:rsidRDefault="00375E43" w:rsidP="00375E43">
      <w:pPr>
        <w:pStyle w:val="PL"/>
      </w:pPr>
      <w:r>
        <w:t xml:space="preserve">      security:</w:t>
      </w:r>
    </w:p>
    <w:p w14:paraId="5925565C" w14:textId="77777777" w:rsidR="00375E43" w:rsidRDefault="00375E43" w:rsidP="00375E43">
      <w:pPr>
        <w:pStyle w:val="PL"/>
      </w:pPr>
      <w:r>
        <w:t xml:space="preserve">        - {}</w:t>
      </w:r>
    </w:p>
    <w:p w14:paraId="086EDB0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FD5A7BC" w14:textId="77777777" w:rsidR="00375E43" w:rsidRDefault="00375E43" w:rsidP="00375E43">
      <w:pPr>
        <w:pStyle w:val="PL"/>
      </w:pPr>
      <w:r>
        <w:t xml:space="preserve">          - nudr-dr</w:t>
      </w:r>
    </w:p>
    <w:p w14:paraId="6290AB5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0B0758" w14:textId="77777777" w:rsidR="00375E43" w:rsidRDefault="00375E43" w:rsidP="00375E43">
      <w:pPr>
        <w:pStyle w:val="PL"/>
      </w:pPr>
      <w:r>
        <w:t xml:space="preserve">          - nudr-dr</w:t>
      </w:r>
    </w:p>
    <w:p w14:paraId="39259EC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348E9A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F3939DC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16D86C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D7B883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BCE52F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552356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DD7C8E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A42EB89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452A14B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1026867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146C0D10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103DE9E5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3242A9D1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42799689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4D90D6EB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4891C458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B264F0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7B32221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E310A42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5A633747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2B4C8C91" w14:textId="77777777" w:rsidR="00375E43" w:rsidRPr="00533C32" w:rsidRDefault="00375E43" w:rsidP="00375E43">
      <w:pPr>
        <w:pStyle w:val="PL"/>
      </w:pPr>
      <w:r w:rsidRPr="00533C32">
        <w:t xml:space="preserve">          $ref: 'TS29571_CommonData.yaml#/components/responses/403'</w:t>
      </w:r>
    </w:p>
    <w:p w14:paraId="32B94E20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09F6E4FD" w14:textId="77777777" w:rsidR="00375E43" w:rsidRPr="00533C32" w:rsidRDefault="00375E43" w:rsidP="00375E43">
      <w:pPr>
        <w:pStyle w:val="PL"/>
      </w:pPr>
      <w:r w:rsidRPr="00533C32">
        <w:t xml:space="preserve">          $ref: 'TS29571_CommonData.yaml#/components/responses/404'</w:t>
      </w:r>
    </w:p>
    <w:p w14:paraId="5FBB7CB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6ABC11C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1C2017" w14:textId="77777777" w:rsidR="00375E43" w:rsidRDefault="00375E43" w:rsidP="00375E43">
      <w:pPr>
        <w:pStyle w:val="PL"/>
        <w:rPr>
          <w:lang w:eastAsia="zh-CN"/>
        </w:rPr>
      </w:pPr>
    </w:p>
    <w:p w14:paraId="30081927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1B9BE51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0DC6F867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MessageWaitingData</w:t>
      </w:r>
    </w:p>
    <w:p w14:paraId="25344C2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259571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86FFE88" w14:textId="77777777" w:rsidR="00375E43" w:rsidRDefault="00375E43" w:rsidP="00375E43">
      <w:pPr>
        <w:pStyle w:val="PL"/>
      </w:pPr>
      <w:r>
        <w:t xml:space="preserve">      security:</w:t>
      </w:r>
    </w:p>
    <w:p w14:paraId="1B8458B6" w14:textId="77777777" w:rsidR="00375E43" w:rsidRDefault="00375E43" w:rsidP="00375E43">
      <w:pPr>
        <w:pStyle w:val="PL"/>
      </w:pPr>
      <w:r>
        <w:t xml:space="preserve">        - {}</w:t>
      </w:r>
    </w:p>
    <w:p w14:paraId="3F4C058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27CC37D" w14:textId="77777777" w:rsidR="00375E43" w:rsidRDefault="00375E43" w:rsidP="00375E43">
      <w:pPr>
        <w:pStyle w:val="PL"/>
      </w:pPr>
      <w:r>
        <w:t xml:space="preserve">          - nudr-dr</w:t>
      </w:r>
    </w:p>
    <w:p w14:paraId="67647C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4FB0982" w14:textId="77777777" w:rsidR="00375E43" w:rsidRDefault="00375E43" w:rsidP="00375E43">
      <w:pPr>
        <w:pStyle w:val="PL"/>
      </w:pPr>
      <w:r>
        <w:t xml:space="preserve">          - nudr-dr</w:t>
      </w:r>
    </w:p>
    <w:p w14:paraId="7DA87BF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3A7C3D6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610C92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D02946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704BB3F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B90025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EB725D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3284B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41A266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A3F8FD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37EDA5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description: attributes to be retrieved</w:t>
      </w:r>
    </w:p>
    <w:p w14:paraId="348B194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755217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7F2A5C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2CFB12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4CC96A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7BCBBA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E777226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0762E10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7760102D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3B597C7E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309C836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952A2A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2377F6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6200B08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653FF9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5F81C50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06FC68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B20ED7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94374D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BE6C1FD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7EACC4D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509A78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6CE473" w14:textId="77777777" w:rsidR="00375E43" w:rsidRPr="00533C32" w:rsidRDefault="00375E43" w:rsidP="00375E43">
      <w:pPr>
        <w:pStyle w:val="PL"/>
      </w:pPr>
    </w:p>
    <w:p w14:paraId="5284D3A9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/subscription-data/{ueId}/{servingPlmnId}/provisioned-data/sms-mng-data:</w:t>
      </w:r>
    </w:p>
    <w:p w14:paraId="4CB8E9F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CF46DF6" w14:textId="77777777" w:rsidR="00375E43" w:rsidRPr="00533C32" w:rsidRDefault="00375E43" w:rsidP="00375E43">
      <w:pPr>
        <w:pStyle w:val="PL"/>
      </w:pPr>
      <w:r w:rsidRPr="00533C32">
        <w:t xml:space="preserve">      summary: Retrieves the SMS management subscription data of a UE</w:t>
      </w:r>
    </w:p>
    <w:p w14:paraId="782B7046" w14:textId="77777777" w:rsidR="00375E43" w:rsidRPr="00533C32" w:rsidRDefault="00375E43" w:rsidP="00375E43">
      <w:pPr>
        <w:pStyle w:val="PL"/>
      </w:pPr>
      <w:r w:rsidRPr="00533C32">
        <w:t xml:space="preserve">      operationId: QuerySmsMngData</w:t>
      </w:r>
    </w:p>
    <w:p w14:paraId="357F1BA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85490A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 Management Subscription Data (Document)</w:t>
      </w:r>
    </w:p>
    <w:p w14:paraId="0F3D952F" w14:textId="77777777" w:rsidR="00375E43" w:rsidRDefault="00375E43" w:rsidP="00375E43">
      <w:pPr>
        <w:pStyle w:val="PL"/>
      </w:pPr>
      <w:r>
        <w:t xml:space="preserve">      security:</w:t>
      </w:r>
    </w:p>
    <w:p w14:paraId="4890E8FE" w14:textId="77777777" w:rsidR="00375E43" w:rsidRDefault="00375E43" w:rsidP="00375E43">
      <w:pPr>
        <w:pStyle w:val="PL"/>
      </w:pPr>
      <w:r>
        <w:t xml:space="preserve">        - {}</w:t>
      </w:r>
    </w:p>
    <w:p w14:paraId="7A47259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67A49CF" w14:textId="77777777" w:rsidR="00375E43" w:rsidRDefault="00375E43" w:rsidP="00375E43">
      <w:pPr>
        <w:pStyle w:val="PL"/>
      </w:pPr>
      <w:r>
        <w:t xml:space="preserve">          - nudr-dr</w:t>
      </w:r>
    </w:p>
    <w:p w14:paraId="6C6E3AF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BD96C2D" w14:textId="77777777" w:rsidR="00375E43" w:rsidRDefault="00375E43" w:rsidP="00375E43">
      <w:pPr>
        <w:pStyle w:val="PL"/>
      </w:pPr>
      <w:r>
        <w:t xml:space="preserve">          - nudr-dr</w:t>
      </w:r>
    </w:p>
    <w:p w14:paraId="3F17CEC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F65106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333CE6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58351F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9EB475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21BD42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0A7B5F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CFC82A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4E2BE8F3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05948E4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2388D2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0144B54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3EA7E1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F32AE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2CC15488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0FD4A7D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C38CDE8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5A402A7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AA970A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1532EE1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6F3A2568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24BA056A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F6E717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B04111E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06115D6E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6339FAE8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425B8E17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4D66F33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18CEC7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1658F55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DC7D49A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6341BC9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81AA53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1421057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E79CB2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172454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47D930B4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722E36F0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71FE9550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4EB30F4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65E0251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F8BAA01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4C05B444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description: Entity Tag, containing a strong validator, as described in RFC 7232, 2.3</w:t>
      </w:r>
    </w:p>
    <w:p w14:paraId="11E16E9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05D7C0B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D6C60E6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71CE4C84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25A52A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E20828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303CCDB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7AD8AD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B39F36" w14:textId="77777777" w:rsidR="00375E43" w:rsidRPr="00533C32" w:rsidRDefault="00375E43" w:rsidP="00375E43">
      <w:pPr>
        <w:pStyle w:val="PL"/>
      </w:pPr>
    </w:p>
    <w:p w14:paraId="50EFBD4C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/subscription-data/{ueId}/{servingPlmnId}/provisioned-data/sms-data:</w:t>
      </w:r>
    </w:p>
    <w:p w14:paraId="183DEEEB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B036CD7" w14:textId="77777777" w:rsidR="00375E43" w:rsidRPr="00533C32" w:rsidRDefault="00375E43" w:rsidP="00375E43">
      <w:pPr>
        <w:pStyle w:val="PL"/>
      </w:pPr>
      <w:r w:rsidRPr="00533C32">
        <w:t xml:space="preserve">      summary: Retrieves the SMS subscription data of a UE</w:t>
      </w:r>
    </w:p>
    <w:p w14:paraId="6D7321CF" w14:textId="77777777" w:rsidR="00375E43" w:rsidRPr="00533C32" w:rsidRDefault="00375E43" w:rsidP="00375E43">
      <w:pPr>
        <w:pStyle w:val="PL"/>
      </w:pPr>
      <w:r w:rsidRPr="00533C32">
        <w:t xml:space="preserve">      operationId: QuerySmsData</w:t>
      </w:r>
    </w:p>
    <w:p w14:paraId="74E4FAC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F74C85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 Subscription Data (Document)</w:t>
      </w:r>
    </w:p>
    <w:p w14:paraId="0E3729D9" w14:textId="77777777" w:rsidR="00375E43" w:rsidRDefault="00375E43" w:rsidP="00375E43">
      <w:pPr>
        <w:pStyle w:val="PL"/>
      </w:pPr>
      <w:r>
        <w:t xml:space="preserve">      security:</w:t>
      </w:r>
    </w:p>
    <w:p w14:paraId="754D14B0" w14:textId="77777777" w:rsidR="00375E43" w:rsidRDefault="00375E43" w:rsidP="00375E43">
      <w:pPr>
        <w:pStyle w:val="PL"/>
      </w:pPr>
      <w:r>
        <w:t xml:space="preserve">        - {}</w:t>
      </w:r>
    </w:p>
    <w:p w14:paraId="291FA03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D53518D" w14:textId="77777777" w:rsidR="00375E43" w:rsidRDefault="00375E43" w:rsidP="00375E43">
      <w:pPr>
        <w:pStyle w:val="PL"/>
      </w:pPr>
      <w:r>
        <w:t xml:space="preserve">          - nudr-dr</w:t>
      </w:r>
    </w:p>
    <w:p w14:paraId="406C5EB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879AFA7" w14:textId="77777777" w:rsidR="00375E43" w:rsidRDefault="00375E43" w:rsidP="00375E43">
      <w:pPr>
        <w:pStyle w:val="PL"/>
      </w:pPr>
      <w:r>
        <w:t xml:space="preserve">          - nudr-dr</w:t>
      </w:r>
    </w:p>
    <w:p w14:paraId="0F545D1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2849A9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42A8AA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F15608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2245E8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84A375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23981C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33CD1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454EB3A2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774E190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A221C53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59A5516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631A20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922DCA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978169D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4F0848F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BE52ED0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241A2A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B0A9AC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0E03BD4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7563F9B2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176F1F06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1D05D85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4483235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60BAD71F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7ADB9F1E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6744074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44D9740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5456B9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333C5B8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D908A03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D0B568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7025C4B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109B8363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90C342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4395EB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47F33BD7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594B8B2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422583FF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3445B60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1646BE6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348C5C74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07C39866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5BA34C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386B6B2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21B7166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51DA52BC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FA4D9B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2418FD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837C15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E01BE3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EBFF82" w14:textId="77777777" w:rsidR="00375E43" w:rsidRPr="00533C32" w:rsidRDefault="00375E43" w:rsidP="00375E43">
      <w:pPr>
        <w:pStyle w:val="PL"/>
      </w:pPr>
    </w:p>
    <w:p w14:paraId="5FB5CD6E" w14:textId="77777777" w:rsidR="00375E43" w:rsidRPr="00533C32" w:rsidRDefault="00375E43" w:rsidP="00375E43">
      <w:pPr>
        <w:pStyle w:val="PL"/>
      </w:pPr>
      <w:r w:rsidRPr="00533C32">
        <w:t xml:space="preserve">  /subscription-data/{ueId}/pp-data:</w:t>
      </w:r>
    </w:p>
    <w:p w14:paraId="5C96DF6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23068370" w14:textId="77777777" w:rsidR="00375E43" w:rsidRPr="00533C32" w:rsidRDefault="00375E43" w:rsidP="00375E43">
      <w:pPr>
        <w:pStyle w:val="PL"/>
      </w:pPr>
      <w:r w:rsidRPr="00533C32">
        <w:lastRenderedPageBreak/>
        <w:t xml:space="preserve">      summary: Read the profile of a given UE</w:t>
      </w:r>
    </w:p>
    <w:p w14:paraId="4BED188F" w14:textId="77777777" w:rsidR="00375E43" w:rsidRPr="00533C32" w:rsidRDefault="00375E43" w:rsidP="00375E43">
      <w:pPr>
        <w:pStyle w:val="PL"/>
      </w:pPr>
      <w:r w:rsidRPr="00533C32">
        <w:t xml:space="preserve">      operationId: GetppData</w:t>
      </w:r>
    </w:p>
    <w:p w14:paraId="61D3FA9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1C4262F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39DBFA05" w14:textId="77777777" w:rsidR="00375E43" w:rsidRDefault="00375E43" w:rsidP="00375E43">
      <w:pPr>
        <w:pStyle w:val="PL"/>
      </w:pPr>
      <w:r>
        <w:t xml:space="preserve">      security:</w:t>
      </w:r>
    </w:p>
    <w:p w14:paraId="47136C8E" w14:textId="77777777" w:rsidR="00375E43" w:rsidRDefault="00375E43" w:rsidP="00375E43">
      <w:pPr>
        <w:pStyle w:val="PL"/>
      </w:pPr>
      <w:r>
        <w:t xml:space="preserve">        - {}</w:t>
      </w:r>
    </w:p>
    <w:p w14:paraId="4F385C2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341278" w14:textId="77777777" w:rsidR="00375E43" w:rsidRDefault="00375E43" w:rsidP="00375E43">
      <w:pPr>
        <w:pStyle w:val="PL"/>
      </w:pPr>
      <w:r>
        <w:t xml:space="preserve">          - nudr-dr</w:t>
      </w:r>
    </w:p>
    <w:p w14:paraId="28B5585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009E348" w14:textId="77777777" w:rsidR="00375E43" w:rsidRDefault="00375E43" w:rsidP="00375E43">
      <w:pPr>
        <w:pStyle w:val="PL"/>
      </w:pPr>
      <w:r>
        <w:t xml:space="preserve">          - nudr-dr</w:t>
      </w:r>
    </w:p>
    <w:p w14:paraId="2661226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7720D8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D7CF54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DD9FEA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F0B3B7C" w14:textId="77777777" w:rsidR="00375E43" w:rsidRPr="00533C32" w:rsidRDefault="00375E43" w:rsidP="00375E43">
      <w:pPr>
        <w:pStyle w:val="PL"/>
      </w:pPr>
      <w:r w:rsidRPr="00533C32">
        <w:t xml:space="preserve">          description: pp data for a UE</w:t>
      </w:r>
    </w:p>
    <w:p w14:paraId="4CF5F6C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308743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65EAEC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964EC5A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6FCC1887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3D5D919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DF656D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E6E703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D4B0D8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439142C2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36BAE2B8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3A98894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8D854B9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6E36F972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4E0C8C1D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2681E8F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7F692E9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12E0EA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EF42F5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8C942A6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C0EAD0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A10AD67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CD90351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C60E50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C4057D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3B771326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6226612F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756B33BE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2CAD00E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4086195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5094456E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63385E8E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490666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2B41CDC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2C3EF4D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71C02C78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476ED14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172114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00D91C1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039D8577" w14:textId="77777777" w:rsidR="00375E43" w:rsidRPr="00533C32" w:rsidRDefault="00375E43" w:rsidP="00375E43">
      <w:pPr>
        <w:pStyle w:val="PL"/>
      </w:pPr>
      <w:r w:rsidRPr="00533C32">
        <w:t xml:space="preserve">          description: Forbidden</w:t>
      </w:r>
    </w:p>
    <w:p w14:paraId="4D15CC5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84E1D72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47CC7C7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ACF200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70D1EC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D62E83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73BF6E" w14:textId="77777777" w:rsidR="00375E43" w:rsidRDefault="00375E43" w:rsidP="00375E43">
      <w:pPr>
        <w:pStyle w:val="PL"/>
        <w:rPr>
          <w:lang w:eastAsia="zh-CN"/>
        </w:rPr>
      </w:pPr>
    </w:p>
    <w:p w14:paraId="1183A7F2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02CE9F3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BBFED6E" w14:textId="77777777" w:rsidR="00375E43" w:rsidRPr="00533C32" w:rsidRDefault="00375E43" w:rsidP="00375E43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1D0481FD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0FB760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59EC4123" w14:textId="77777777" w:rsidR="00375E43" w:rsidRDefault="00375E43" w:rsidP="00375E43">
      <w:pPr>
        <w:pStyle w:val="PL"/>
      </w:pPr>
      <w:r>
        <w:t xml:space="preserve">      security:</w:t>
      </w:r>
    </w:p>
    <w:p w14:paraId="578BBDF2" w14:textId="77777777" w:rsidR="00375E43" w:rsidRDefault="00375E43" w:rsidP="00375E43">
      <w:pPr>
        <w:pStyle w:val="PL"/>
      </w:pPr>
      <w:r>
        <w:t xml:space="preserve">        - {}</w:t>
      </w:r>
    </w:p>
    <w:p w14:paraId="2702CBC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150431F" w14:textId="77777777" w:rsidR="00375E43" w:rsidRDefault="00375E43" w:rsidP="00375E43">
      <w:pPr>
        <w:pStyle w:val="PL"/>
      </w:pPr>
      <w:r>
        <w:t xml:space="preserve">          - nudr-dr</w:t>
      </w:r>
    </w:p>
    <w:p w14:paraId="6F2BCE1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E8DE2F4" w14:textId="77777777" w:rsidR="00375E43" w:rsidRDefault="00375E43" w:rsidP="00375E43">
      <w:pPr>
        <w:pStyle w:val="PL"/>
      </w:pPr>
      <w:r>
        <w:t xml:space="preserve">          - nudr-dr</w:t>
      </w:r>
    </w:p>
    <w:p w14:paraId="2448971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FD8145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F91D53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8AD062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0D2E7E8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description: pp data for a UE</w:t>
      </w:r>
    </w:p>
    <w:p w14:paraId="261776E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D39BB5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AD595C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EE00015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02700B16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1F65FC39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2689D726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110F9F61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F62062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requestBody:</w:t>
      </w:r>
    </w:p>
    <w:p w14:paraId="0E931609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3BC10128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7656239C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1A10DD5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7A9C8F73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63381E45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7AEE21B1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C8F815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861616F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AE3CB1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FF25305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E67CCB8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2F2589E2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4E27712D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5A2DAF87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25B3A244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764C478" w14:textId="77777777" w:rsidR="00375E43" w:rsidRPr="00533C32" w:rsidRDefault="00375E43" w:rsidP="00375E43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6FD23184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6DC293F4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CB2F359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582E72F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8FDABE7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06B8708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CC2641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8730F4" w14:textId="77777777" w:rsidR="00375E43" w:rsidRDefault="00375E43" w:rsidP="00375E43">
      <w:pPr>
        <w:pStyle w:val="PL"/>
      </w:pPr>
    </w:p>
    <w:p w14:paraId="756DF60D" w14:textId="77777777" w:rsidR="00375E43" w:rsidRDefault="00375E43" w:rsidP="00375E43">
      <w:pPr>
        <w:pStyle w:val="PL"/>
      </w:pPr>
      <w:r>
        <w:t xml:space="preserve">  /subscription-data/{ueId}/pp-profile-data:</w:t>
      </w:r>
    </w:p>
    <w:p w14:paraId="168542D7" w14:textId="77777777" w:rsidR="00375E43" w:rsidRDefault="00375E43" w:rsidP="00375E43">
      <w:pPr>
        <w:pStyle w:val="PL"/>
      </w:pPr>
      <w:r>
        <w:t xml:space="preserve">    get:</w:t>
      </w:r>
    </w:p>
    <w:p w14:paraId="1161FE29" w14:textId="77777777" w:rsidR="00375E43" w:rsidRDefault="00375E43" w:rsidP="00375E43">
      <w:pPr>
        <w:pStyle w:val="PL"/>
      </w:pPr>
      <w:r>
        <w:t xml:space="preserve">      summary: Retrieves the parameter provision profile data of a UE</w:t>
      </w:r>
    </w:p>
    <w:p w14:paraId="77602C61" w14:textId="77777777" w:rsidR="00375E43" w:rsidRDefault="00375E43" w:rsidP="00375E43">
      <w:pPr>
        <w:pStyle w:val="PL"/>
      </w:pPr>
      <w:r>
        <w:t xml:space="preserve">      operationId: QueryPPData</w:t>
      </w:r>
    </w:p>
    <w:p w14:paraId="3F937C00" w14:textId="77777777" w:rsidR="00375E43" w:rsidRDefault="00375E43" w:rsidP="00375E43">
      <w:pPr>
        <w:pStyle w:val="PL"/>
      </w:pPr>
      <w:r>
        <w:t xml:space="preserve">      tags:</w:t>
      </w:r>
    </w:p>
    <w:p w14:paraId="1808E218" w14:textId="77777777" w:rsidR="00375E43" w:rsidRDefault="00375E43" w:rsidP="00375E43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(Document)</w:t>
      </w:r>
    </w:p>
    <w:p w14:paraId="27D6813F" w14:textId="77777777" w:rsidR="00375E43" w:rsidRDefault="00375E43" w:rsidP="00375E43">
      <w:pPr>
        <w:pStyle w:val="PL"/>
      </w:pPr>
      <w:r>
        <w:t xml:space="preserve">      security:</w:t>
      </w:r>
    </w:p>
    <w:p w14:paraId="6B290F26" w14:textId="77777777" w:rsidR="00375E43" w:rsidRDefault="00375E43" w:rsidP="00375E43">
      <w:pPr>
        <w:pStyle w:val="PL"/>
      </w:pPr>
      <w:r>
        <w:t xml:space="preserve">        - {}</w:t>
      </w:r>
    </w:p>
    <w:p w14:paraId="213706A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70763ED" w14:textId="77777777" w:rsidR="00375E43" w:rsidRDefault="00375E43" w:rsidP="00375E43">
      <w:pPr>
        <w:pStyle w:val="PL"/>
      </w:pPr>
      <w:r>
        <w:t xml:space="preserve">          - nudr-dr</w:t>
      </w:r>
    </w:p>
    <w:p w14:paraId="51914F7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EA2764D" w14:textId="77777777" w:rsidR="00375E43" w:rsidRDefault="00375E43" w:rsidP="00375E43">
      <w:pPr>
        <w:pStyle w:val="PL"/>
      </w:pPr>
      <w:r>
        <w:t xml:space="preserve">          - nudr-dr</w:t>
      </w:r>
    </w:p>
    <w:p w14:paraId="49A13B4B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96C857C" w14:textId="77777777" w:rsidR="00375E43" w:rsidRDefault="00375E43" w:rsidP="00375E43">
      <w:pPr>
        <w:pStyle w:val="PL"/>
      </w:pPr>
      <w:r>
        <w:t xml:space="preserve">      parameters:</w:t>
      </w:r>
    </w:p>
    <w:p w14:paraId="6349CCB2" w14:textId="77777777" w:rsidR="00375E43" w:rsidRDefault="00375E43" w:rsidP="00375E43">
      <w:pPr>
        <w:pStyle w:val="PL"/>
      </w:pPr>
      <w:r>
        <w:t xml:space="preserve">        - name: ueId</w:t>
      </w:r>
    </w:p>
    <w:p w14:paraId="213EC306" w14:textId="77777777" w:rsidR="00375E43" w:rsidRDefault="00375E43" w:rsidP="00375E43">
      <w:pPr>
        <w:pStyle w:val="PL"/>
      </w:pPr>
      <w:r>
        <w:t xml:space="preserve">          in: path</w:t>
      </w:r>
    </w:p>
    <w:p w14:paraId="7FCC8867" w14:textId="77777777" w:rsidR="00375E43" w:rsidRDefault="00375E43" w:rsidP="00375E43">
      <w:pPr>
        <w:pStyle w:val="PL"/>
      </w:pPr>
      <w:r>
        <w:t xml:space="preserve">          description: UE id</w:t>
      </w:r>
    </w:p>
    <w:p w14:paraId="6499E5B4" w14:textId="77777777" w:rsidR="00375E43" w:rsidRDefault="00375E43" w:rsidP="00375E43">
      <w:pPr>
        <w:pStyle w:val="PL"/>
      </w:pPr>
      <w:r>
        <w:t xml:space="preserve">          required: true</w:t>
      </w:r>
    </w:p>
    <w:p w14:paraId="7F0E2831" w14:textId="77777777" w:rsidR="00375E43" w:rsidRDefault="00375E43" w:rsidP="00375E43">
      <w:pPr>
        <w:pStyle w:val="PL"/>
      </w:pPr>
      <w:r>
        <w:t xml:space="preserve">          schema:</w:t>
      </w:r>
    </w:p>
    <w:p w14:paraId="5D28DF07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0400F9DF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347E89D3" w14:textId="77777777" w:rsidR="00375E43" w:rsidRDefault="00375E43" w:rsidP="00375E43">
      <w:pPr>
        <w:pStyle w:val="PL"/>
      </w:pPr>
      <w:r>
        <w:t xml:space="preserve">          in: query</w:t>
      </w:r>
    </w:p>
    <w:p w14:paraId="757A24C3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69E1471F" w14:textId="77777777" w:rsidR="00375E43" w:rsidRDefault="00375E43" w:rsidP="00375E43">
      <w:pPr>
        <w:pStyle w:val="PL"/>
      </w:pPr>
      <w:r>
        <w:t xml:space="preserve">          schema:</w:t>
      </w:r>
    </w:p>
    <w:p w14:paraId="02725AE4" w14:textId="77777777" w:rsidR="00375E43" w:rsidRDefault="00375E43" w:rsidP="00375E43">
      <w:pPr>
        <w:pStyle w:val="PL"/>
      </w:pPr>
      <w:r>
        <w:t xml:space="preserve">             $ref: 'TS29571_CommonData.yaml#/components/schemas/SupportedFeatures'</w:t>
      </w:r>
    </w:p>
    <w:p w14:paraId="78157C25" w14:textId="77777777" w:rsidR="00375E43" w:rsidRDefault="00375E43" w:rsidP="00375E43">
      <w:pPr>
        <w:pStyle w:val="PL"/>
      </w:pPr>
      <w:r>
        <w:t xml:space="preserve">      responses:</w:t>
      </w:r>
    </w:p>
    <w:p w14:paraId="6B4894CC" w14:textId="77777777" w:rsidR="00375E43" w:rsidRDefault="00375E43" w:rsidP="00375E43">
      <w:pPr>
        <w:pStyle w:val="PL"/>
      </w:pPr>
      <w:r>
        <w:t xml:space="preserve">        '200':</w:t>
      </w:r>
    </w:p>
    <w:p w14:paraId="5A814288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2BE22EF4" w14:textId="77777777" w:rsidR="00375E43" w:rsidRDefault="00375E43" w:rsidP="00375E43">
      <w:pPr>
        <w:pStyle w:val="PL"/>
      </w:pPr>
      <w:r>
        <w:t xml:space="preserve">          content:</w:t>
      </w:r>
    </w:p>
    <w:p w14:paraId="1F300E6D" w14:textId="77777777" w:rsidR="00375E43" w:rsidRDefault="00375E43" w:rsidP="00375E43">
      <w:pPr>
        <w:pStyle w:val="PL"/>
      </w:pPr>
      <w:r>
        <w:t xml:space="preserve">            application/json:</w:t>
      </w:r>
    </w:p>
    <w:p w14:paraId="11A61F87" w14:textId="77777777" w:rsidR="00375E43" w:rsidRDefault="00375E43" w:rsidP="00375E43">
      <w:pPr>
        <w:pStyle w:val="PL"/>
      </w:pPr>
      <w:r>
        <w:t xml:space="preserve">              schema:</w:t>
      </w:r>
    </w:p>
    <w:p w14:paraId="2D142CCD" w14:textId="77777777" w:rsidR="00375E43" w:rsidRDefault="00375E43" w:rsidP="00375E43">
      <w:pPr>
        <w:pStyle w:val="PL"/>
      </w:pPr>
      <w:r>
        <w:t xml:space="preserve">                $ref: '#/components/schemas/PpProfileData'</w:t>
      </w:r>
    </w:p>
    <w:p w14:paraId="7A077522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0B259031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B195E93" w14:textId="77777777" w:rsidR="00375E43" w:rsidRDefault="00375E43" w:rsidP="00375E43">
      <w:pPr>
        <w:pStyle w:val="PL"/>
      </w:pPr>
    </w:p>
    <w:p w14:paraId="574DFEC6" w14:textId="77777777" w:rsidR="00375E43" w:rsidRDefault="00375E43" w:rsidP="00375E43">
      <w:pPr>
        <w:pStyle w:val="PL"/>
      </w:pPr>
      <w:r>
        <w:t xml:space="preserve">  /subscription-data/{ueId}/pp-data-store/{afInstanceId}:</w:t>
      </w:r>
    </w:p>
    <w:p w14:paraId="6633D5CF" w14:textId="77777777" w:rsidR="00375E43" w:rsidRPr="00B3056F" w:rsidRDefault="00375E43" w:rsidP="00375E43">
      <w:pPr>
        <w:pStyle w:val="PL"/>
      </w:pPr>
      <w:r w:rsidRPr="00B3056F">
        <w:t xml:space="preserve">    put:</w:t>
      </w:r>
    </w:p>
    <w:p w14:paraId="6D9E44E8" w14:textId="77777777" w:rsidR="00375E43" w:rsidRPr="00B3056F" w:rsidRDefault="00375E43" w:rsidP="00375E43">
      <w:pPr>
        <w:pStyle w:val="PL"/>
      </w:pPr>
      <w:r w:rsidRPr="00B3056F">
        <w:t xml:space="preserve">      summary: create a </w:t>
      </w:r>
      <w:r>
        <w:t>Provisioning Parameter Data Entry</w:t>
      </w:r>
    </w:p>
    <w:p w14:paraId="6BC668E5" w14:textId="77777777" w:rsidR="00375E43" w:rsidRPr="00B3056F" w:rsidRDefault="00375E43" w:rsidP="00375E43">
      <w:pPr>
        <w:pStyle w:val="PL"/>
      </w:pPr>
      <w:r w:rsidRPr="00B3056F">
        <w:t xml:space="preserve">      operationId: Create </w:t>
      </w:r>
      <w:r>
        <w:t>PP Data Entry</w:t>
      </w:r>
    </w:p>
    <w:p w14:paraId="35B319B2" w14:textId="77777777" w:rsidR="00375E43" w:rsidRPr="00B3056F" w:rsidRDefault="00375E43" w:rsidP="00375E43">
      <w:pPr>
        <w:pStyle w:val="PL"/>
      </w:pPr>
      <w:r w:rsidRPr="00B3056F">
        <w:t xml:space="preserve">      tags:</w:t>
      </w:r>
    </w:p>
    <w:p w14:paraId="32ED88EC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5DAA959B" w14:textId="77777777" w:rsidR="00375E43" w:rsidRDefault="00375E43" w:rsidP="00375E43">
      <w:pPr>
        <w:pStyle w:val="PL"/>
      </w:pPr>
      <w:r>
        <w:t xml:space="preserve">      security:</w:t>
      </w:r>
    </w:p>
    <w:p w14:paraId="743A4D46" w14:textId="77777777" w:rsidR="00375E43" w:rsidRDefault="00375E43" w:rsidP="00375E43">
      <w:pPr>
        <w:pStyle w:val="PL"/>
      </w:pPr>
      <w:r>
        <w:t xml:space="preserve">        - {}</w:t>
      </w:r>
    </w:p>
    <w:p w14:paraId="7BB35AD5" w14:textId="77777777" w:rsidR="00375E43" w:rsidRDefault="00375E43" w:rsidP="00375E43">
      <w:pPr>
        <w:pStyle w:val="PL"/>
      </w:pPr>
      <w:r>
        <w:lastRenderedPageBreak/>
        <w:t xml:space="preserve">        - oAuth2ClientCredentials:</w:t>
      </w:r>
    </w:p>
    <w:p w14:paraId="2AB08681" w14:textId="77777777" w:rsidR="00375E43" w:rsidRDefault="00375E43" w:rsidP="00375E43">
      <w:pPr>
        <w:pStyle w:val="PL"/>
      </w:pPr>
      <w:r>
        <w:t xml:space="preserve">          - nudr-dr</w:t>
      </w:r>
    </w:p>
    <w:p w14:paraId="5124D6B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D4DC169" w14:textId="77777777" w:rsidR="00375E43" w:rsidRDefault="00375E43" w:rsidP="00375E43">
      <w:pPr>
        <w:pStyle w:val="PL"/>
      </w:pPr>
      <w:r>
        <w:t xml:space="preserve">          - nudr-dr</w:t>
      </w:r>
    </w:p>
    <w:p w14:paraId="7B01A2F2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8D51AE6" w14:textId="77777777" w:rsidR="00375E43" w:rsidRPr="00B3056F" w:rsidRDefault="00375E43" w:rsidP="00375E43">
      <w:pPr>
        <w:pStyle w:val="PL"/>
      </w:pPr>
      <w:r w:rsidRPr="00B3056F">
        <w:t xml:space="preserve">      parameters:</w:t>
      </w:r>
    </w:p>
    <w:p w14:paraId="72759C21" w14:textId="77777777" w:rsidR="00375E43" w:rsidRPr="00B3056F" w:rsidRDefault="00375E43" w:rsidP="00375E43">
      <w:pPr>
        <w:pStyle w:val="PL"/>
      </w:pPr>
      <w:r w:rsidRPr="00B3056F">
        <w:t xml:space="preserve">        - name: ueId</w:t>
      </w:r>
    </w:p>
    <w:p w14:paraId="24F38F22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2EC6C99E" w14:textId="77777777" w:rsidR="00375E43" w:rsidRPr="00B3056F" w:rsidRDefault="00375E43" w:rsidP="00375E43">
      <w:pPr>
        <w:pStyle w:val="PL"/>
      </w:pPr>
      <w:r w:rsidRPr="00B3056F">
        <w:t xml:space="preserve">          description: Identifier of the UE</w:t>
      </w:r>
    </w:p>
    <w:p w14:paraId="1B318A11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568A7595" w14:textId="77777777" w:rsidR="00375E43" w:rsidRDefault="00375E43" w:rsidP="00375E43">
      <w:pPr>
        <w:pStyle w:val="PL"/>
      </w:pPr>
      <w:r w:rsidRPr="00B3056F">
        <w:t xml:space="preserve">          schema:</w:t>
      </w:r>
    </w:p>
    <w:p w14:paraId="18CDB2F1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26568AEA" w14:textId="77777777" w:rsidR="00375E43" w:rsidRDefault="00375E43" w:rsidP="00375E43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611BF1CC" w14:textId="77777777" w:rsidR="00375E43" w:rsidRDefault="00375E43" w:rsidP="00375E43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8180132" w14:textId="77777777" w:rsidR="00375E43" w:rsidRPr="00B3056F" w:rsidRDefault="00375E43" w:rsidP="00375E43">
      <w:pPr>
        <w:pStyle w:val="PL"/>
      </w:pPr>
      <w:r>
        <w:t xml:space="preserve">              - </w:t>
      </w:r>
      <w:r w:rsidRPr="00B3056F">
        <w:t>type: string</w:t>
      </w:r>
    </w:p>
    <w:p w14:paraId="1BF285BA" w14:textId="77777777" w:rsidR="00375E43" w:rsidRDefault="00375E43" w:rsidP="00375E43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4200EAA4" w14:textId="77777777" w:rsidR="00375E43" w:rsidRPr="00B3056F" w:rsidRDefault="00375E43" w:rsidP="00375E43">
      <w:pPr>
        <w:pStyle w:val="PL"/>
      </w:pPr>
      <w:r w:rsidRPr="00B3056F">
        <w:t xml:space="preserve">        - name: </w:t>
      </w:r>
      <w:r>
        <w:t>afInstanceId</w:t>
      </w:r>
    </w:p>
    <w:p w14:paraId="383666A7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1A0CDCAD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7A7AA1AD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4D9958F7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0EF6E3F6" w14:textId="77777777" w:rsidR="00375E43" w:rsidRPr="00B3056F" w:rsidRDefault="00375E43" w:rsidP="00375E43">
      <w:pPr>
        <w:pStyle w:val="PL"/>
      </w:pPr>
      <w:r w:rsidRPr="00B3056F">
        <w:t xml:space="preserve">            </w:t>
      </w:r>
      <w:r>
        <w:t>type: string</w:t>
      </w:r>
    </w:p>
    <w:p w14:paraId="3093FAE2" w14:textId="77777777" w:rsidR="00375E43" w:rsidRPr="00B3056F" w:rsidRDefault="00375E43" w:rsidP="00375E43">
      <w:pPr>
        <w:pStyle w:val="PL"/>
      </w:pPr>
      <w:r w:rsidRPr="00B3056F">
        <w:t xml:space="preserve">      requestBody:</w:t>
      </w:r>
    </w:p>
    <w:p w14:paraId="380C7184" w14:textId="77777777" w:rsidR="00375E43" w:rsidRPr="00B3056F" w:rsidRDefault="00375E43" w:rsidP="00375E43">
      <w:pPr>
        <w:pStyle w:val="PL"/>
      </w:pPr>
      <w:r w:rsidRPr="00B3056F">
        <w:t xml:space="preserve">        content:</w:t>
      </w:r>
    </w:p>
    <w:p w14:paraId="506B9E62" w14:textId="77777777" w:rsidR="00375E43" w:rsidRPr="00B3056F" w:rsidRDefault="00375E43" w:rsidP="00375E43">
      <w:pPr>
        <w:pStyle w:val="PL"/>
      </w:pPr>
      <w:r w:rsidRPr="00B3056F">
        <w:t xml:space="preserve">          application/json:</w:t>
      </w:r>
    </w:p>
    <w:p w14:paraId="4BA7EFBD" w14:textId="77777777" w:rsidR="00375E43" w:rsidRPr="00B3056F" w:rsidRDefault="00375E43" w:rsidP="00375E43">
      <w:pPr>
        <w:pStyle w:val="PL"/>
      </w:pPr>
      <w:r w:rsidRPr="00B3056F">
        <w:t xml:space="preserve">            schema:</w:t>
      </w:r>
    </w:p>
    <w:p w14:paraId="04A51336" w14:textId="77777777" w:rsidR="00375E43" w:rsidRPr="00B3056F" w:rsidRDefault="00375E43" w:rsidP="00375E43">
      <w:pPr>
        <w:pStyle w:val="PL"/>
      </w:pP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4BDEA129" w14:textId="77777777" w:rsidR="00375E43" w:rsidRPr="00B3056F" w:rsidRDefault="00375E43" w:rsidP="00375E43">
      <w:pPr>
        <w:pStyle w:val="PL"/>
      </w:pPr>
      <w:r w:rsidRPr="00B3056F">
        <w:t xml:space="preserve">        required: true</w:t>
      </w:r>
    </w:p>
    <w:p w14:paraId="36D9719E" w14:textId="77777777" w:rsidR="00375E43" w:rsidRPr="00B3056F" w:rsidRDefault="00375E43" w:rsidP="00375E43">
      <w:pPr>
        <w:pStyle w:val="PL"/>
      </w:pPr>
      <w:r w:rsidRPr="00B3056F">
        <w:t xml:space="preserve">      responses:</w:t>
      </w:r>
    </w:p>
    <w:p w14:paraId="4EE89E6D" w14:textId="77777777" w:rsidR="00375E43" w:rsidRPr="00B3056F" w:rsidRDefault="00375E43" w:rsidP="00375E43">
      <w:pPr>
        <w:pStyle w:val="PL"/>
      </w:pPr>
      <w:r w:rsidRPr="00B3056F">
        <w:t xml:space="preserve">        '20</w:t>
      </w:r>
      <w:r>
        <w:t>1</w:t>
      </w:r>
      <w:r w:rsidRPr="00B3056F">
        <w:t>':</w:t>
      </w:r>
    </w:p>
    <w:p w14:paraId="4D12A83E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5FCD3AE6" w14:textId="77777777" w:rsidR="00375E43" w:rsidRPr="00B3056F" w:rsidRDefault="00375E43" w:rsidP="00375E43">
      <w:pPr>
        <w:pStyle w:val="PL"/>
      </w:pPr>
      <w:r w:rsidRPr="00B3056F">
        <w:t xml:space="preserve">          content:</w:t>
      </w:r>
    </w:p>
    <w:p w14:paraId="5F59645E" w14:textId="77777777" w:rsidR="00375E43" w:rsidRPr="00B3056F" w:rsidRDefault="00375E43" w:rsidP="00375E43">
      <w:pPr>
        <w:pStyle w:val="PL"/>
      </w:pPr>
      <w:r w:rsidRPr="00B3056F">
        <w:t xml:space="preserve">            application/json:</w:t>
      </w:r>
    </w:p>
    <w:p w14:paraId="036C49B0" w14:textId="77777777" w:rsidR="00375E43" w:rsidRPr="00B3056F" w:rsidRDefault="00375E43" w:rsidP="00375E43">
      <w:pPr>
        <w:pStyle w:val="PL"/>
      </w:pPr>
      <w:r w:rsidRPr="00B3056F">
        <w:t xml:space="preserve">              schema:</w:t>
      </w:r>
    </w:p>
    <w:p w14:paraId="6C5388C0" w14:textId="77777777" w:rsidR="00375E43" w:rsidRPr="00B3056F" w:rsidRDefault="00375E43" w:rsidP="00375E43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5BB22735" w14:textId="77777777" w:rsidR="00375E43" w:rsidRPr="00B3056F" w:rsidRDefault="00375E43" w:rsidP="00375E43">
      <w:pPr>
        <w:pStyle w:val="PL"/>
      </w:pPr>
      <w:r w:rsidRPr="00B3056F">
        <w:t xml:space="preserve">        '20</w:t>
      </w:r>
      <w:r>
        <w:t>4</w:t>
      </w:r>
      <w:r w:rsidRPr="00B3056F">
        <w:t>':</w:t>
      </w:r>
    </w:p>
    <w:p w14:paraId="5C970706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28F56B2A" w14:textId="77777777" w:rsidR="00375E43" w:rsidRPr="00B3056F" w:rsidRDefault="00375E43" w:rsidP="00375E43">
      <w:pPr>
        <w:pStyle w:val="PL"/>
      </w:pPr>
      <w:r w:rsidRPr="00B3056F">
        <w:t xml:space="preserve">        '400':</w:t>
      </w:r>
    </w:p>
    <w:p w14:paraId="6A1CF901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'TS29571_CommonData.yaml#/components/responses/400'</w:t>
      </w:r>
    </w:p>
    <w:p w14:paraId="748997E4" w14:textId="77777777" w:rsidR="00375E43" w:rsidRPr="00B3056F" w:rsidRDefault="00375E43" w:rsidP="00375E43">
      <w:pPr>
        <w:pStyle w:val="PL"/>
      </w:pPr>
      <w:r w:rsidRPr="00B3056F">
        <w:t xml:space="preserve">        '403':</w:t>
      </w:r>
    </w:p>
    <w:p w14:paraId="5D9501AF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'TS29571_CommonData.yaml#/components/responses/403'</w:t>
      </w:r>
    </w:p>
    <w:p w14:paraId="386E7A28" w14:textId="77777777" w:rsidR="00375E43" w:rsidRPr="00B3056F" w:rsidRDefault="00375E43" w:rsidP="00375E43">
      <w:pPr>
        <w:pStyle w:val="PL"/>
      </w:pPr>
      <w:r w:rsidRPr="00B3056F">
        <w:t xml:space="preserve">        '404':</w:t>
      </w:r>
    </w:p>
    <w:p w14:paraId="0151135F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'TS29571_CommonData.yaml#/components/responses/404'</w:t>
      </w:r>
    </w:p>
    <w:p w14:paraId="1E60D7E4" w14:textId="77777777" w:rsidR="00375E43" w:rsidRPr="00B3056F" w:rsidRDefault="00375E43" w:rsidP="00375E43">
      <w:pPr>
        <w:pStyle w:val="PL"/>
      </w:pPr>
      <w:r w:rsidRPr="00B3056F">
        <w:t xml:space="preserve">        '500':</w:t>
      </w:r>
    </w:p>
    <w:p w14:paraId="0446F809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'TS29571_CommonData.yaml#/components/responses/500'</w:t>
      </w:r>
    </w:p>
    <w:p w14:paraId="31A624B6" w14:textId="77777777" w:rsidR="00375E43" w:rsidRPr="00B3056F" w:rsidRDefault="00375E43" w:rsidP="00375E43">
      <w:pPr>
        <w:pStyle w:val="PL"/>
      </w:pPr>
      <w:r w:rsidRPr="00B3056F">
        <w:t xml:space="preserve">        '503':</w:t>
      </w:r>
    </w:p>
    <w:p w14:paraId="4DDB151F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'TS29571_CommonData.yaml#/components/responses/503'</w:t>
      </w:r>
    </w:p>
    <w:p w14:paraId="68C634E4" w14:textId="77777777" w:rsidR="00375E43" w:rsidRPr="00B3056F" w:rsidRDefault="00375E43" w:rsidP="00375E43">
      <w:pPr>
        <w:pStyle w:val="PL"/>
      </w:pPr>
      <w:r w:rsidRPr="00B3056F">
        <w:t xml:space="preserve">        default:</w:t>
      </w:r>
    </w:p>
    <w:p w14:paraId="16E80345" w14:textId="77777777" w:rsidR="00375E43" w:rsidRPr="00B3056F" w:rsidRDefault="00375E43" w:rsidP="00375E43">
      <w:pPr>
        <w:pStyle w:val="PL"/>
      </w:pPr>
      <w:r w:rsidRPr="00B3056F">
        <w:t xml:space="preserve">          description: Unexpected error</w:t>
      </w:r>
    </w:p>
    <w:p w14:paraId="5DD22BE1" w14:textId="77777777" w:rsidR="00375E43" w:rsidRDefault="00375E43" w:rsidP="00375E43">
      <w:pPr>
        <w:pStyle w:val="PL"/>
      </w:pPr>
    </w:p>
    <w:p w14:paraId="62EA5152" w14:textId="77777777" w:rsidR="00375E43" w:rsidRPr="00B3056F" w:rsidRDefault="00375E43" w:rsidP="00375E43">
      <w:pPr>
        <w:pStyle w:val="PL"/>
      </w:pPr>
      <w:r w:rsidRPr="00B3056F">
        <w:t xml:space="preserve">    delete:</w:t>
      </w:r>
    </w:p>
    <w:p w14:paraId="523E96EC" w14:textId="77777777" w:rsidR="00375E43" w:rsidRPr="00B3056F" w:rsidRDefault="00375E43" w:rsidP="00375E43">
      <w:pPr>
        <w:pStyle w:val="PL"/>
      </w:pPr>
      <w:r w:rsidRPr="00B3056F">
        <w:t xml:space="preserve">      summary: </w:t>
      </w:r>
      <w:r>
        <w:t>Delete</w:t>
      </w:r>
      <w:r w:rsidRPr="00B3056F">
        <w:t xml:space="preserve"> a </w:t>
      </w:r>
      <w:r>
        <w:t>Provisioning Parameter Data Entry</w:t>
      </w:r>
    </w:p>
    <w:p w14:paraId="4630B74C" w14:textId="77777777" w:rsidR="00375E43" w:rsidRPr="00B3056F" w:rsidRDefault="00375E43" w:rsidP="00375E43">
      <w:pPr>
        <w:pStyle w:val="PL"/>
      </w:pPr>
      <w:r w:rsidRPr="00B3056F">
        <w:t xml:space="preserve">      operationId: Delete </w:t>
      </w:r>
      <w:r>
        <w:t>PP Data Entry</w:t>
      </w:r>
    </w:p>
    <w:p w14:paraId="55F4B719" w14:textId="77777777" w:rsidR="00375E43" w:rsidRPr="00B3056F" w:rsidRDefault="00375E43" w:rsidP="00375E43">
      <w:pPr>
        <w:pStyle w:val="PL"/>
      </w:pPr>
      <w:r w:rsidRPr="00B3056F">
        <w:t xml:space="preserve">      tags:</w:t>
      </w:r>
    </w:p>
    <w:p w14:paraId="282127C7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1AFFD423" w14:textId="77777777" w:rsidR="00375E43" w:rsidRDefault="00375E43" w:rsidP="00375E43">
      <w:pPr>
        <w:pStyle w:val="PL"/>
      </w:pPr>
      <w:r>
        <w:t xml:space="preserve">      security:</w:t>
      </w:r>
    </w:p>
    <w:p w14:paraId="637A0A32" w14:textId="77777777" w:rsidR="00375E43" w:rsidRDefault="00375E43" w:rsidP="00375E43">
      <w:pPr>
        <w:pStyle w:val="PL"/>
      </w:pPr>
      <w:r>
        <w:t xml:space="preserve">        - {}</w:t>
      </w:r>
    </w:p>
    <w:p w14:paraId="5BE604F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2587728" w14:textId="77777777" w:rsidR="00375E43" w:rsidRDefault="00375E43" w:rsidP="00375E43">
      <w:pPr>
        <w:pStyle w:val="PL"/>
      </w:pPr>
      <w:r>
        <w:t xml:space="preserve">          - nudr-dr</w:t>
      </w:r>
    </w:p>
    <w:p w14:paraId="36DFF8B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954A339" w14:textId="77777777" w:rsidR="00375E43" w:rsidRDefault="00375E43" w:rsidP="00375E43">
      <w:pPr>
        <w:pStyle w:val="PL"/>
      </w:pPr>
      <w:r>
        <w:t xml:space="preserve">          - nudr-dr</w:t>
      </w:r>
    </w:p>
    <w:p w14:paraId="4F06A463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CDD4C45" w14:textId="77777777" w:rsidR="00375E43" w:rsidRPr="00B3056F" w:rsidRDefault="00375E43" w:rsidP="00375E43">
      <w:pPr>
        <w:pStyle w:val="PL"/>
      </w:pPr>
      <w:r w:rsidRPr="00B3056F">
        <w:t xml:space="preserve">      parameters:</w:t>
      </w:r>
    </w:p>
    <w:p w14:paraId="60C3D8E4" w14:textId="77777777" w:rsidR="00375E43" w:rsidRPr="00B3056F" w:rsidRDefault="00375E43" w:rsidP="00375E43">
      <w:pPr>
        <w:pStyle w:val="PL"/>
      </w:pPr>
      <w:r w:rsidRPr="00B3056F">
        <w:t xml:space="preserve">        - name: ueId</w:t>
      </w:r>
    </w:p>
    <w:p w14:paraId="54649D43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32F1E58A" w14:textId="77777777" w:rsidR="00375E43" w:rsidRPr="00B3056F" w:rsidRDefault="00375E43" w:rsidP="00375E43">
      <w:pPr>
        <w:pStyle w:val="PL"/>
      </w:pPr>
      <w:r w:rsidRPr="00B3056F">
        <w:t xml:space="preserve">          description: Identifier of the UE</w:t>
      </w:r>
    </w:p>
    <w:p w14:paraId="04FF9C94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5D268B24" w14:textId="77777777" w:rsidR="00375E43" w:rsidRDefault="00375E43" w:rsidP="00375E43">
      <w:pPr>
        <w:pStyle w:val="PL"/>
      </w:pPr>
      <w:r w:rsidRPr="00B3056F">
        <w:t xml:space="preserve">          schema:</w:t>
      </w:r>
    </w:p>
    <w:p w14:paraId="2AB4D8D1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76EEA39D" w14:textId="77777777" w:rsidR="00375E43" w:rsidRDefault="00375E43" w:rsidP="00375E43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3C07A822" w14:textId="77777777" w:rsidR="00375E43" w:rsidRDefault="00375E43" w:rsidP="00375E43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CCA01FD" w14:textId="77777777" w:rsidR="00375E43" w:rsidRPr="00B3056F" w:rsidRDefault="00375E43" w:rsidP="00375E43">
      <w:pPr>
        <w:pStyle w:val="PL"/>
      </w:pPr>
      <w:r>
        <w:t xml:space="preserve">              - </w:t>
      </w:r>
      <w:r w:rsidRPr="00B3056F">
        <w:t>type: string</w:t>
      </w:r>
    </w:p>
    <w:p w14:paraId="3CBAEE06" w14:textId="77777777" w:rsidR="00375E43" w:rsidRDefault="00375E43" w:rsidP="00375E43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6A4A2EF9" w14:textId="77777777" w:rsidR="00375E43" w:rsidRPr="00B3056F" w:rsidRDefault="00375E43" w:rsidP="00375E43">
      <w:pPr>
        <w:pStyle w:val="PL"/>
      </w:pPr>
      <w:r w:rsidRPr="00B3056F">
        <w:t xml:space="preserve">        - name: </w:t>
      </w:r>
      <w:r>
        <w:t>afInstanceId</w:t>
      </w:r>
    </w:p>
    <w:p w14:paraId="3AF8FBA5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7CDAC613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6FEDBEA3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0EB7573F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2A9AD23F" w14:textId="77777777" w:rsidR="00375E43" w:rsidRPr="00B3056F" w:rsidRDefault="00375E43" w:rsidP="00375E43">
      <w:pPr>
        <w:pStyle w:val="PL"/>
      </w:pPr>
      <w:r w:rsidRPr="00B3056F">
        <w:lastRenderedPageBreak/>
        <w:t xml:space="preserve">            </w:t>
      </w:r>
      <w:r>
        <w:t>type: string</w:t>
      </w:r>
    </w:p>
    <w:p w14:paraId="108083DF" w14:textId="77777777" w:rsidR="00375E43" w:rsidRPr="00B3056F" w:rsidRDefault="00375E43" w:rsidP="00375E43">
      <w:pPr>
        <w:pStyle w:val="PL"/>
      </w:pPr>
      <w:r w:rsidRPr="00B3056F">
        <w:t xml:space="preserve">      responses:</w:t>
      </w:r>
    </w:p>
    <w:p w14:paraId="2D4FB258" w14:textId="77777777" w:rsidR="00375E43" w:rsidRPr="00B3056F" w:rsidRDefault="00375E43" w:rsidP="00375E43">
      <w:pPr>
        <w:pStyle w:val="PL"/>
      </w:pPr>
      <w:r w:rsidRPr="00B3056F">
        <w:t xml:space="preserve">        '204':</w:t>
      </w:r>
    </w:p>
    <w:p w14:paraId="65799383" w14:textId="77777777" w:rsidR="00375E43" w:rsidRPr="00B3056F" w:rsidRDefault="00375E43" w:rsidP="00375E43">
      <w:pPr>
        <w:pStyle w:val="PL"/>
      </w:pPr>
      <w:r w:rsidRPr="00B3056F">
        <w:t xml:space="preserve">          description: Expected response to a valid request</w:t>
      </w:r>
    </w:p>
    <w:p w14:paraId="041CF59D" w14:textId="77777777" w:rsidR="00375E43" w:rsidRPr="00B3056F" w:rsidRDefault="00375E43" w:rsidP="00375E43">
      <w:pPr>
        <w:pStyle w:val="PL"/>
      </w:pPr>
      <w:r w:rsidRPr="00B3056F">
        <w:t xml:space="preserve">        '400':</w:t>
      </w:r>
    </w:p>
    <w:p w14:paraId="66074686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'TS29571_CommonData.yaml#/components/responses/400'</w:t>
      </w:r>
    </w:p>
    <w:p w14:paraId="40296F40" w14:textId="77777777" w:rsidR="00375E43" w:rsidRPr="00B3056F" w:rsidRDefault="00375E43" w:rsidP="00375E43">
      <w:pPr>
        <w:pStyle w:val="PL"/>
      </w:pPr>
      <w:r w:rsidRPr="00B3056F">
        <w:t xml:space="preserve">        '403':</w:t>
      </w:r>
    </w:p>
    <w:p w14:paraId="109DCBA9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'TS29571_CommonData.yaml#/components/responses/403'</w:t>
      </w:r>
    </w:p>
    <w:p w14:paraId="109ACAF8" w14:textId="77777777" w:rsidR="00375E43" w:rsidRPr="00B3056F" w:rsidRDefault="00375E43" w:rsidP="00375E43">
      <w:pPr>
        <w:pStyle w:val="PL"/>
      </w:pPr>
      <w:r w:rsidRPr="00B3056F">
        <w:t xml:space="preserve">        '404':</w:t>
      </w:r>
    </w:p>
    <w:p w14:paraId="1D6944E4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'TS29571_CommonData.yaml#/components/responses/404'</w:t>
      </w:r>
    </w:p>
    <w:p w14:paraId="6A84AC87" w14:textId="77777777" w:rsidR="00375E43" w:rsidRPr="00B3056F" w:rsidRDefault="00375E43" w:rsidP="00375E43">
      <w:pPr>
        <w:pStyle w:val="PL"/>
      </w:pPr>
      <w:r w:rsidRPr="00B3056F">
        <w:t xml:space="preserve">        '500':</w:t>
      </w:r>
    </w:p>
    <w:p w14:paraId="7EDB9EBD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'TS29571_CommonData.yaml#/components/responses/500'</w:t>
      </w:r>
    </w:p>
    <w:p w14:paraId="4A65C7D9" w14:textId="77777777" w:rsidR="00375E43" w:rsidRPr="00B3056F" w:rsidRDefault="00375E43" w:rsidP="00375E43">
      <w:pPr>
        <w:pStyle w:val="PL"/>
      </w:pPr>
      <w:r w:rsidRPr="00B3056F">
        <w:t xml:space="preserve">        '503':</w:t>
      </w:r>
    </w:p>
    <w:p w14:paraId="3DB0AE2B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'TS29571_CommonData.yaml#/components/responses/503'</w:t>
      </w:r>
    </w:p>
    <w:p w14:paraId="3E167566" w14:textId="77777777" w:rsidR="00375E43" w:rsidRPr="00B3056F" w:rsidRDefault="00375E43" w:rsidP="00375E43">
      <w:pPr>
        <w:pStyle w:val="PL"/>
      </w:pPr>
      <w:r w:rsidRPr="00B3056F">
        <w:t xml:space="preserve">        default:</w:t>
      </w:r>
    </w:p>
    <w:p w14:paraId="7EA2925B" w14:textId="77777777" w:rsidR="00375E43" w:rsidRPr="00B3056F" w:rsidRDefault="00375E43" w:rsidP="00375E43">
      <w:pPr>
        <w:pStyle w:val="PL"/>
      </w:pPr>
      <w:r w:rsidRPr="00B3056F">
        <w:t xml:space="preserve">          description: Unexpected error</w:t>
      </w:r>
    </w:p>
    <w:p w14:paraId="3DD5B820" w14:textId="77777777" w:rsidR="00375E43" w:rsidRDefault="00375E43" w:rsidP="00375E43">
      <w:pPr>
        <w:pStyle w:val="PL"/>
      </w:pPr>
    </w:p>
    <w:p w14:paraId="4B058242" w14:textId="77777777" w:rsidR="00375E43" w:rsidRPr="00B3056F" w:rsidRDefault="00375E43" w:rsidP="00375E43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2D6307A0" w14:textId="77777777" w:rsidR="00375E43" w:rsidRPr="00B3056F" w:rsidRDefault="00375E43" w:rsidP="00375E43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Parameter Provisioning Data Entry</w:t>
      </w:r>
    </w:p>
    <w:p w14:paraId="4B28634F" w14:textId="77777777" w:rsidR="00375E43" w:rsidRPr="00B3056F" w:rsidRDefault="00375E43" w:rsidP="00375E43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</w:t>
      </w:r>
      <w:r>
        <w:t>PP Data Entry</w:t>
      </w:r>
    </w:p>
    <w:p w14:paraId="6776B3E6" w14:textId="77777777" w:rsidR="00375E43" w:rsidRPr="00B3056F" w:rsidRDefault="00375E43" w:rsidP="00375E43">
      <w:pPr>
        <w:pStyle w:val="PL"/>
      </w:pPr>
      <w:r w:rsidRPr="00B3056F">
        <w:t xml:space="preserve">      tags:</w:t>
      </w:r>
    </w:p>
    <w:p w14:paraId="4FE07577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71073A2F" w14:textId="77777777" w:rsidR="00375E43" w:rsidRPr="00B3056F" w:rsidRDefault="00375E43" w:rsidP="00375E43">
      <w:pPr>
        <w:pStyle w:val="PL"/>
      </w:pPr>
      <w:r w:rsidRPr="00B3056F">
        <w:t xml:space="preserve">      parameters:</w:t>
      </w:r>
    </w:p>
    <w:p w14:paraId="3D5002C1" w14:textId="77777777" w:rsidR="00375E43" w:rsidRPr="00B3056F" w:rsidRDefault="00375E43" w:rsidP="00375E43">
      <w:pPr>
        <w:pStyle w:val="PL"/>
      </w:pPr>
      <w:r w:rsidRPr="00B3056F">
        <w:t xml:space="preserve">        - name: ueId</w:t>
      </w:r>
    </w:p>
    <w:p w14:paraId="41866C52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5CF66732" w14:textId="77777777" w:rsidR="00375E43" w:rsidRPr="00B3056F" w:rsidRDefault="00375E43" w:rsidP="00375E43">
      <w:pPr>
        <w:pStyle w:val="PL"/>
      </w:pPr>
      <w:r w:rsidRPr="00B3056F">
        <w:t xml:space="preserve">          description: Identifier of the UE</w:t>
      </w:r>
    </w:p>
    <w:p w14:paraId="73E1C818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37C6463E" w14:textId="77777777" w:rsidR="00375E43" w:rsidRDefault="00375E43" w:rsidP="00375E43">
      <w:pPr>
        <w:pStyle w:val="PL"/>
      </w:pPr>
      <w:r w:rsidRPr="00B3056F">
        <w:t xml:space="preserve">          schema:</w:t>
      </w:r>
    </w:p>
    <w:p w14:paraId="4C818660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200CE027" w14:textId="77777777" w:rsidR="00375E43" w:rsidRDefault="00375E43" w:rsidP="00375E43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28FFF264" w14:textId="77777777" w:rsidR="00375E43" w:rsidRDefault="00375E43" w:rsidP="00375E43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7E029EF8" w14:textId="77777777" w:rsidR="00375E43" w:rsidRPr="00B3056F" w:rsidRDefault="00375E43" w:rsidP="00375E43">
      <w:pPr>
        <w:pStyle w:val="PL"/>
      </w:pPr>
      <w:r>
        <w:t xml:space="preserve">              - </w:t>
      </w:r>
      <w:r w:rsidRPr="00B3056F">
        <w:t>type: string</w:t>
      </w:r>
    </w:p>
    <w:p w14:paraId="45999C96" w14:textId="77777777" w:rsidR="00375E43" w:rsidRDefault="00375E43" w:rsidP="00375E43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3118F026" w14:textId="77777777" w:rsidR="00375E43" w:rsidRPr="00B3056F" w:rsidRDefault="00375E43" w:rsidP="00375E43">
      <w:pPr>
        <w:pStyle w:val="PL"/>
      </w:pPr>
      <w:r w:rsidRPr="00B3056F">
        <w:t xml:space="preserve">        - name: </w:t>
      </w:r>
      <w:r>
        <w:t>afInstanceId</w:t>
      </w:r>
    </w:p>
    <w:p w14:paraId="24C1AA7D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34B6383B" w14:textId="77777777" w:rsidR="00375E43" w:rsidRPr="00B3056F" w:rsidRDefault="00375E43" w:rsidP="00375E43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4D97F976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5A4A0F63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663D3BE7" w14:textId="77777777" w:rsidR="00375E43" w:rsidRPr="00B3056F" w:rsidRDefault="00375E43" w:rsidP="00375E43">
      <w:pPr>
        <w:pStyle w:val="PL"/>
      </w:pPr>
      <w:r w:rsidRPr="00B3056F">
        <w:t xml:space="preserve">            </w:t>
      </w:r>
      <w:r>
        <w:t>type: string</w:t>
      </w:r>
    </w:p>
    <w:p w14:paraId="562FFF2F" w14:textId="77777777" w:rsidR="00375E43" w:rsidRPr="00B3056F" w:rsidRDefault="00375E43" w:rsidP="00375E43">
      <w:pPr>
        <w:pStyle w:val="PL"/>
      </w:pPr>
      <w:r w:rsidRPr="00B3056F">
        <w:t xml:space="preserve">        - name: supported-features</w:t>
      </w:r>
    </w:p>
    <w:p w14:paraId="0A5D87FE" w14:textId="77777777" w:rsidR="00375E43" w:rsidRPr="00B3056F" w:rsidRDefault="00375E43" w:rsidP="00375E43">
      <w:pPr>
        <w:pStyle w:val="PL"/>
      </w:pPr>
      <w:r w:rsidRPr="00B3056F">
        <w:t xml:space="preserve">          in: query</w:t>
      </w:r>
    </w:p>
    <w:p w14:paraId="4136CD8D" w14:textId="77777777" w:rsidR="00375E43" w:rsidRPr="00B3056F" w:rsidRDefault="00375E43" w:rsidP="00375E43">
      <w:pPr>
        <w:pStyle w:val="PL"/>
      </w:pPr>
      <w:r w:rsidRPr="00B3056F">
        <w:t xml:space="preserve">          description: Features required to be supported by the target NF</w:t>
      </w:r>
    </w:p>
    <w:p w14:paraId="6E786F7D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1D5A0360" w14:textId="77777777" w:rsidR="00375E43" w:rsidRPr="00B3056F" w:rsidRDefault="00375E43" w:rsidP="00375E43">
      <w:pPr>
        <w:pStyle w:val="PL"/>
      </w:pPr>
      <w:r w:rsidRPr="00B3056F">
        <w:t xml:space="preserve">            $ref: 'TS29571_CommonData.yaml#/components/schemas/SupportedFeatures'</w:t>
      </w:r>
    </w:p>
    <w:p w14:paraId="2140422F" w14:textId="77777777" w:rsidR="00375E43" w:rsidRPr="00B3056F" w:rsidRDefault="00375E43" w:rsidP="00375E43">
      <w:pPr>
        <w:pStyle w:val="PL"/>
      </w:pPr>
      <w:r w:rsidRPr="00B3056F">
        <w:t xml:space="preserve">      responses:</w:t>
      </w:r>
    </w:p>
    <w:p w14:paraId="3937C36A" w14:textId="77777777" w:rsidR="00375E43" w:rsidRPr="00B3056F" w:rsidRDefault="00375E43" w:rsidP="00375E43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2B509825" w14:textId="77777777" w:rsidR="00375E43" w:rsidRPr="00B3056F" w:rsidRDefault="00375E43" w:rsidP="00375E43">
      <w:pPr>
        <w:pStyle w:val="PL"/>
      </w:pPr>
      <w:r w:rsidRPr="00B3056F">
        <w:t xml:space="preserve">          description: Expected response to a valid request</w:t>
      </w:r>
    </w:p>
    <w:p w14:paraId="4DE986BA" w14:textId="77777777" w:rsidR="00375E43" w:rsidRPr="00B3056F" w:rsidRDefault="00375E43" w:rsidP="00375E43">
      <w:pPr>
        <w:pStyle w:val="PL"/>
      </w:pPr>
      <w:r w:rsidRPr="00B3056F">
        <w:t xml:space="preserve">          content:</w:t>
      </w:r>
    </w:p>
    <w:p w14:paraId="12E26BC2" w14:textId="77777777" w:rsidR="00375E43" w:rsidRPr="00B3056F" w:rsidRDefault="00375E43" w:rsidP="00375E43">
      <w:pPr>
        <w:pStyle w:val="PL"/>
      </w:pPr>
      <w:r w:rsidRPr="00B3056F">
        <w:t xml:space="preserve">            application/json:</w:t>
      </w:r>
    </w:p>
    <w:p w14:paraId="134CB152" w14:textId="77777777" w:rsidR="00375E43" w:rsidRPr="00B3056F" w:rsidRDefault="00375E43" w:rsidP="00375E43">
      <w:pPr>
        <w:pStyle w:val="PL"/>
      </w:pPr>
      <w:r w:rsidRPr="00B3056F">
        <w:t xml:space="preserve">              schema:</w:t>
      </w:r>
    </w:p>
    <w:p w14:paraId="003B40FA" w14:textId="77777777" w:rsidR="00375E43" w:rsidRPr="00B3056F" w:rsidRDefault="00375E43" w:rsidP="00375E43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</w:t>
      </w:r>
      <w:r w:rsidRPr="00B3056F">
        <w:t>'</w:t>
      </w:r>
    </w:p>
    <w:p w14:paraId="7C387468" w14:textId="77777777" w:rsidR="00375E43" w:rsidRPr="00B3056F" w:rsidRDefault="00375E43" w:rsidP="00375E43">
      <w:pPr>
        <w:pStyle w:val="PL"/>
      </w:pPr>
      <w:r w:rsidRPr="00B3056F">
        <w:t xml:space="preserve">        '400':</w:t>
      </w:r>
    </w:p>
    <w:p w14:paraId="1CD6C5D3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'TS29571_CommonData.yaml#/components/responses/400'</w:t>
      </w:r>
    </w:p>
    <w:p w14:paraId="7670043E" w14:textId="77777777" w:rsidR="00375E43" w:rsidRPr="00B3056F" w:rsidRDefault="00375E43" w:rsidP="00375E43">
      <w:pPr>
        <w:pStyle w:val="PL"/>
      </w:pPr>
      <w:r w:rsidRPr="00B3056F">
        <w:t xml:space="preserve">        '403':</w:t>
      </w:r>
    </w:p>
    <w:p w14:paraId="425FC180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'TS29571_CommonData.yaml#/components/responses/403'</w:t>
      </w:r>
    </w:p>
    <w:p w14:paraId="6E8F1274" w14:textId="77777777" w:rsidR="00375E43" w:rsidRPr="00B3056F" w:rsidRDefault="00375E43" w:rsidP="00375E43">
      <w:pPr>
        <w:pStyle w:val="PL"/>
      </w:pPr>
      <w:r w:rsidRPr="00B3056F">
        <w:t xml:space="preserve">        '404':</w:t>
      </w:r>
    </w:p>
    <w:p w14:paraId="01C3ECDF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'TS29571_CommonData.yaml#/components/responses/404'</w:t>
      </w:r>
    </w:p>
    <w:p w14:paraId="5462DCE2" w14:textId="77777777" w:rsidR="00375E43" w:rsidRPr="00B3056F" w:rsidRDefault="00375E43" w:rsidP="00375E43">
      <w:pPr>
        <w:pStyle w:val="PL"/>
      </w:pPr>
      <w:r w:rsidRPr="00B3056F">
        <w:t xml:space="preserve">        '500':</w:t>
      </w:r>
    </w:p>
    <w:p w14:paraId="6FC0BAF1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'TS29571_CommonData.yaml#/components/responses/500'</w:t>
      </w:r>
    </w:p>
    <w:p w14:paraId="4FD0B586" w14:textId="77777777" w:rsidR="00375E43" w:rsidRPr="00B3056F" w:rsidRDefault="00375E43" w:rsidP="00375E43">
      <w:pPr>
        <w:pStyle w:val="PL"/>
      </w:pPr>
      <w:r w:rsidRPr="00B3056F">
        <w:t xml:space="preserve">        '503':</w:t>
      </w:r>
    </w:p>
    <w:p w14:paraId="14D0A6D4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'TS29571_CommonData.yaml#/components/responses/503'</w:t>
      </w:r>
    </w:p>
    <w:p w14:paraId="239CE1FE" w14:textId="77777777" w:rsidR="00375E43" w:rsidRPr="00B3056F" w:rsidRDefault="00375E43" w:rsidP="00375E43">
      <w:pPr>
        <w:pStyle w:val="PL"/>
      </w:pPr>
      <w:r w:rsidRPr="00B3056F">
        <w:t xml:space="preserve">        default:</w:t>
      </w:r>
    </w:p>
    <w:p w14:paraId="549691FB" w14:textId="77777777" w:rsidR="00375E43" w:rsidRDefault="00375E43" w:rsidP="00375E43">
      <w:pPr>
        <w:pStyle w:val="PL"/>
      </w:pPr>
      <w:r w:rsidRPr="00B3056F">
        <w:t xml:space="preserve">          description: Unexpected error</w:t>
      </w:r>
    </w:p>
    <w:p w14:paraId="2F6B39AE" w14:textId="77777777" w:rsidR="00375E43" w:rsidRDefault="00375E43" w:rsidP="00375E43">
      <w:pPr>
        <w:pStyle w:val="PL"/>
      </w:pPr>
    </w:p>
    <w:p w14:paraId="3F90867A" w14:textId="77777777" w:rsidR="00375E43" w:rsidRDefault="00375E43" w:rsidP="00375E43">
      <w:pPr>
        <w:pStyle w:val="PL"/>
      </w:pPr>
      <w:r>
        <w:t xml:space="preserve">  /subscription-data/{ueId}/pp-data-store:</w:t>
      </w:r>
    </w:p>
    <w:p w14:paraId="2683CDFD" w14:textId="77777777" w:rsidR="00375E43" w:rsidRPr="00B3056F" w:rsidRDefault="00375E43" w:rsidP="00375E43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29822A52" w14:textId="77777777" w:rsidR="00375E43" w:rsidRPr="00B3056F" w:rsidRDefault="00375E43" w:rsidP="00375E43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list of Parameter Provisioning Data Entries</w:t>
      </w:r>
    </w:p>
    <w:p w14:paraId="019E433D" w14:textId="77777777" w:rsidR="00375E43" w:rsidRPr="00B3056F" w:rsidRDefault="00375E43" w:rsidP="00375E43">
      <w:pPr>
        <w:pStyle w:val="PL"/>
      </w:pPr>
      <w:r w:rsidRPr="00B3056F">
        <w:t xml:space="preserve">      operationId: </w:t>
      </w:r>
      <w:r>
        <w:t>Get Multiple</w:t>
      </w:r>
      <w:r w:rsidRPr="00B3056F">
        <w:t xml:space="preserve"> </w:t>
      </w:r>
      <w:r>
        <w:t>PP Data Entries</w:t>
      </w:r>
    </w:p>
    <w:p w14:paraId="2F863E86" w14:textId="77777777" w:rsidR="00375E43" w:rsidRPr="00B3056F" w:rsidRDefault="00375E43" w:rsidP="00375E43">
      <w:pPr>
        <w:pStyle w:val="PL"/>
      </w:pPr>
      <w:r w:rsidRPr="00B3056F">
        <w:t xml:space="preserve">      tags:</w:t>
      </w:r>
    </w:p>
    <w:p w14:paraId="4C195978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DataEntries (</w:t>
      </w:r>
      <w:r w:rsidRPr="005F0B06">
        <w:t>Collection</w:t>
      </w:r>
      <w:r>
        <w:t>)</w:t>
      </w:r>
    </w:p>
    <w:p w14:paraId="038A3E2E" w14:textId="77777777" w:rsidR="00375E43" w:rsidRPr="00B3056F" w:rsidRDefault="00375E43" w:rsidP="00375E43">
      <w:pPr>
        <w:pStyle w:val="PL"/>
      </w:pPr>
      <w:r w:rsidRPr="00B3056F">
        <w:t xml:space="preserve">      parameters:</w:t>
      </w:r>
    </w:p>
    <w:p w14:paraId="698023F4" w14:textId="77777777" w:rsidR="00375E43" w:rsidRPr="00B3056F" w:rsidRDefault="00375E43" w:rsidP="00375E43">
      <w:pPr>
        <w:pStyle w:val="PL"/>
      </w:pPr>
      <w:r w:rsidRPr="00B3056F">
        <w:t xml:space="preserve">        - name: ueId</w:t>
      </w:r>
    </w:p>
    <w:p w14:paraId="73F03F26" w14:textId="77777777" w:rsidR="00375E43" w:rsidRPr="00B3056F" w:rsidRDefault="00375E43" w:rsidP="00375E43">
      <w:pPr>
        <w:pStyle w:val="PL"/>
      </w:pPr>
      <w:r w:rsidRPr="00B3056F">
        <w:t xml:space="preserve">          in: path</w:t>
      </w:r>
    </w:p>
    <w:p w14:paraId="62B38A24" w14:textId="77777777" w:rsidR="00375E43" w:rsidRPr="00B3056F" w:rsidRDefault="00375E43" w:rsidP="00375E43">
      <w:pPr>
        <w:pStyle w:val="PL"/>
      </w:pPr>
      <w:r w:rsidRPr="00B3056F">
        <w:t xml:space="preserve">          description: Identifier of the UE</w:t>
      </w:r>
    </w:p>
    <w:p w14:paraId="1CC7724E" w14:textId="77777777" w:rsidR="00375E43" w:rsidRPr="00B3056F" w:rsidRDefault="00375E43" w:rsidP="00375E43">
      <w:pPr>
        <w:pStyle w:val="PL"/>
      </w:pPr>
      <w:r w:rsidRPr="00B3056F">
        <w:t xml:space="preserve">          required: true</w:t>
      </w:r>
    </w:p>
    <w:p w14:paraId="2A78CB0A" w14:textId="77777777" w:rsidR="00375E43" w:rsidRDefault="00375E43" w:rsidP="00375E43">
      <w:pPr>
        <w:pStyle w:val="PL"/>
      </w:pPr>
      <w:r w:rsidRPr="00B3056F">
        <w:t xml:space="preserve">          schema:</w:t>
      </w:r>
    </w:p>
    <w:p w14:paraId="77121B04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0CA3673C" w14:textId="77777777" w:rsidR="00375E43" w:rsidRDefault="00375E43" w:rsidP="00375E43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73BC2928" w14:textId="77777777" w:rsidR="00375E43" w:rsidRDefault="00375E43" w:rsidP="00375E43">
      <w:pPr>
        <w:pStyle w:val="PL"/>
      </w:pPr>
      <w:r>
        <w:lastRenderedPageBreak/>
        <w:t xml:space="preserve">              - </w:t>
      </w:r>
      <w:r w:rsidRPr="00B3056F">
        <w:t>$ref: 'TS29503_Nudm_SDM.yaml#/components/schemas/ExtGroupId'</w:t>
      </w:r>
    </w:p>
    <w:p w14:paraId="1483E4DC" w14:textId="77777777" w:rsidR="00375E43" w:rsidRPr="00B3056F" w:rsidRDefault="00375E43" w:rsidP="00375E43">
      <w:pPr>
        <w:pStyle w:val="PL"/>
      </w:pPr>
      <w:r>
        <w:t xml:space="preserve">              - </w:t>
      </w:r>
      <w:r w:rsidRPr="00B3056F">
        <w:t>type: string</w:t>
      </w:r>
    </w:p>
    <w:p w14:paraId="22EF932E" w14:textId="77777777" w:rsidR="00375E43" w:rsidRDefault="00375E43" w:rsidP="00375E43">
      <w:pPr>
        <w:pStyle w:val="PL"/>
      </w:pPr>
      <w:r>
        <w:t xml:space="preserve">                </w:t>
      </w:r>
      <w:r w:rsidRPr="00B3056F">
        <w:t>pattern: '^anyUE$'</w:t>
      </w:r>
    </w:p>
    <w:p w14:paraId="5BEE1B95" w14:textId="77777777" w:rsidR="00375E43" w:rsidRPr="00B3056F" w:rsidRDefault="00375E43" w:rsidP="00375E43">
      <w:pPr>
        <w:pStyle w:val="PL"/>
      </w:pPr>
      <w:r w:rsidRPr="00B3056F">
        <w:t xml:space="preserve">        - name: supported-features</w:t>
      </w:r>
    </w:p>
    <w:p w14:paraId="58A51518" w14:textId="77777777" w:rsidR="00375E43" w:rsidRPr="00B3056F" w:rsidRDefault="00375E43" w:rsidP="00375E43">
      <w:pPr>
        <w:pStyle w:val="PL"/>
      </w:pPr>
      <w:r w:rsidRPr="00B3056F">
        <w:t xml:space="preserve">          in: query</w:t>
      </w:r>
    </w:p>
    <w:p w14:paraId="50271E1F" w14:textId="77777777" w:rsidR="00375E43" w:rsidRPr="00B3056F" w:rsidRDefault="00375E43" w:rsidP="00375E43">
      <w:pPr>
        <w:pStyle w:val="PL"/>
      </w:pPr>
      <w:r w:rsidRPr="00B3056F">
        <w:t xml:space="preserve">          description: Features required to be supported by the target NF</w:t>
      </w:r>
    </w:p>
    <w:p w14:paraId="07BB7464" w14:textId="77777777" w:rsidR="00375E43" w:rsidRPr="00B3056F" w:rsidRDefault="00375E43" w:rsidP="00375E43">
      <w:pPr>
        <w:pStyle w:val="PL"/>
      </w:pPr>
      <w:r w:rsidRPr="00B3056F">
        <w:t xml:space="preserve">          schema:</w:t>
      </w:r>
    </w:p>
    <w:p w14:paraId="3D6CCDBC" w14:textId="77777777" w:rsidR="00375E43" w:rsidRPr="00B3056F" w:rsidRDefault="00375E43" w:rsidP="00375E43">
      <w:pPr>
        <w:pStyle w:val="PL"/>
      </w:pPr>
      <w:r w:rsidRPr="00B3056F">
        <w:t xml:space="preserve">            $ref: 'TS29571_CommonData.yaml#/components/schemas/SupportedFeatures'</w:t>
      </w:r>
    </w:p>
    <w:p w14:paraId="121D81FC" w14:textId="77777777" w:rsidR="00375E43" w:rsidRPr="00B3056F" w:rsidRDefault="00375E43" w:rsidP="00375E43">
      <w:pPr>
        <w:pStyle w:val="PL"/>
      </w:pPr>
      <w:r w:rsidRPr="00B3056F">
        <w:t xml:space="preserve">      responses:</w:t>
      </w:r>
    </w:p>
    <w:p w14:paraId="11106E7A" w14:textId="77777777" w:rsidR="00375E43" w:rsidRPr="00B3056F" w:rsidRDefault="00375E43" w:rsidP="00375E43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E6AEE33" w14:textId="77777777" w:rsidR="00375E43" w:rsidRPr="00B3056F" w:rsidRDefault="00375E43" w:rsidP="00375E43">
      <w:pPr>
        <w:pStyle w:val="PL"/>
      </w:pPr>
      <w:r w:rsidRPr="00B3056F">
        <w:t xml:space="preserve">          description: Expected response to a valid request</w:t>
      </w:r>
    </w:p>
    <w:p w14:paraId="2740F6FE" w14:textId="77777777" w:rsidR="00375E43" w:rsidRPr="00B3056F" w:rsidRDefault="00375E43" w:rsidP="00375E43">
      <w:pPr>
        <w:pStyle w:val="PL"/>
      </w:pPr>
      <w:r w:rsidRPr="00B3056F">
        <w:t xml:space="preserve">          content:</w:t>
      </w:r>
    </w:p>
    <w:p w14:paraId="0250274C" w14:textId="77777777" w:rsidR="00375E43" w:rsidRPr="00B3056F" w:rsidRDefault="00375E43" w:rsidP="00375E43">
      <w:pPr>
        <w:pStyle w:val="PL"/>
      </w:pPr>
      <w:r w:rsidRPr="00B3056F">
        <w:t xml:space="preserve">            application/json:</w:t>
      </w:r>
    </w:p>
    <w:p w14:paraId="58004ADA" w14:textId="77777777" w:rsidR="00375E43" w:rsidRPr="00B3056F" w:rsidRDefault="00375E43" w:rsidP="00375E43">
      <w:pPr>
        <w:pStyle w:val="PL"/>
      </w:pPr>
      <w:r w:rsidRPr="00B3056F">
        <w:t xml:space="preserve">              schema:</w:t>
      </w:r>
    </w:p>
    <w:p w14:paraId="1E44688A" w14:textId="77777777" w:rsidR="00375E43" w:rsidRPr="00B3056F" w:rsidRDefault="00375E43" w:rsidP="00375E43">
      <w:pPr>
        <w:pStyle w:val="PL"/>
      </w:pPr>
      <w:r>
        <w:t xml:space="preserve">  </w:t>
      </w:r>
      <w:r w:rsidRPr="00B3056F">
        <w:t xml:space="preserve">              $ref: '#/components/schemas/</w:t>
      </w:r>
      <w:r>
        <w:rPr>
          <w:lang w:eastAsia="zh-CN"/>
        </w:rPr>
        <w:t>P</w:t>
      </w:r>
      <w:r>
        <w:t>pDataEntryList</w:t>
      </w:r>
      <w:r w:rsidRPr="00B3056F">
        <w:t>'</w:t>
      </w:r>
    </w:p>
    <w:p w14:paraId="416B2A5C" w14:textId="77777777" w:rsidR="00375E43" w:rsidRPr="00B3056F" w:rsidRDefault="00375E43" w:rsidP="00375E43">
      <w:pPr>
        <w:pStyle w:val="PL"/>
      </w:pPr>
      <w:r w:rsidRPr="00B3056F">
        <w:t xml:space="preserve">        '400':</w:t>
      </w:r>
    </w:p>
    <w:p w14:paraId="4744D60D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'TS29571_CommonData.yaml#/components/responses/400'</w:t>
      </w:r>
    </w:p>
    <w:p w14:paraId="36D48744" w14:textId="77777777" w:rsidR="00375E43" w:rsidRPr="00B3056F" w:rsidRDefault="00375E43" w:rsidP="00375E43">
      <w:pPr>
        <w:pStyle w:val="PL"/>
      </w:pPr>
      <w:r w:rsidRPr="00B3056F">
        <w:t xml:space="preserve">        '403':</w:t>
      </w:r>
    </w:p>
    <w:p w14:paraId="12560DAE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'TS29571_CommonData.yaml#/components/responses/403'</w:t>
      </w:r>
    </w:p>
    <w:p w14:paraId="0A5774C0" w14:textId="77777777" w:rsidR="00375E43" w:rsidRPr="00B3056F" w:rsidRDefault="00375E43" w:rsidP="00375E43">
      <w:pPr>
        <w:pStyle w:val="PL"/>
      </w:pPr>
      <w:r w:rsidRPr="00B3056F">
        <w:t xml:space="preserve">        '404':</w:t>
      </w:r>
    </w:p>
    <w:p w14:paraId="5826A77D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'TS29571_CommonData.yaml#/components/responses/404'</w:t>
      </w:r>
    </w:p>
    <w:p w14:paraId="5DF45A06" w14:textId="77777777" w:rsidR="00375E43" w:rsidRPr="00B3056F" w:rsidRDefault="00375E43" w:rsidP="00375E43">
      <w:pPr>
        <w:pStyle w:val="PL"/>
      </w:pPr>
      <w:r w:rsidRPr="00B3056F">
        <w:t xml:space="preserve">        '500':</w:t>
      </w:r>
    </w:p>
    <w:p w14:paraId="022E7C70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'TS29571_CommonData.yaml#/components/responses/500'</w:t>
      </w:r>
    </w:p>
    <w:p w14:paraId="4C688983" w14:textId="77777777" w:rsidR="00375E43" w:rsidRPr="00B3056F" w:rsidRDefault="00375E43" w:rsidP="00375E43">
      <w:pPr>
        <w:pStyle w:val="PL"/>
      </w:pPr>
      <w:r w:rsidRPr="00B3056F">
        <w:t xml:space="preserve">        '503':</w:t>
      </w:r>
    </w:p>
    <w:p w14:paraId="6170429A" w14:textId="77777777" w:rsidR="00375E43" w:rsidRPr="00B3056F" w:rsidRDefault="00375E43" w:rsidP="00375E43">
      <w:pPr>
        <w:pStyle w:val="PL"/>
      </w:pPr>
      <w:r w:rsidRPr="00B3056F">
        <w:t xml:space="preserve">          $ref: 'TS29571_CommonData.yaml#/components/responses/503'</w:t>
      </w:r>
    </w:p>
    <w:p w14:paraId="2AB800E3" w14:textId="77777777" w:rsidR="00375E43" w:rsidRPr="00B3056F" w:rsidRDefault="00375E43" w:rsidP="00375E43">
      <w:pPr>
        <w:pStyle w:val="PL"/>
      </w:pPr>
      <w:r w:rsidRPr="00B3056F">
        <w:t xml:space="preserve">        default:</w:t>
      </w:r>
    </w:p>
    <w:p w14:paraId="7006D05D" w14:textId="77777777" w:rsidR="00375E43" w:rsidRDefault="00375E43" w:rsidP="00375E43">
      <w:pPr>
        <w:pStyle w:val="PL"/>
      </w:pPr>
      <w:r w:rsidRPr="00B3056F">
        <w:t xml:space="preserve">          description: Unexpected error</w:t>
      </w:r>
    </w:p>
    <w:p w14:paraId="50748010" w14:textId="77777777" w:rsidR="00375E43" w:rsidRPr="00533C32" w:rsidRDefault="00375E43" w:rsidP="00375E43">
      <w:pPr>
        <w:pStyle w:val="PL"/>
      </w:pPr>
    </w:p>
    <w:p w14:paraId="2061BE74" w14:textId="77777777" w:rsidR="00375E43" w:rsidRPr="00533C32" w:rsidRDefault="00375E43" w:rsidP="00375E43">
      <w:pPr>
        <w:pStyle w:val="PL"/>
      </w:pPr>
      <w:r w:rsidRPr="00533C32">
        <w:t xml:space="preserve">  /subscription-data/{ueId}/context-data/ee-subscriptions:</w:t>
      </w:r>
    </w:p>
    <w:p w14:paraId="60D43D68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944B3BE" w14:textId="77777777" w:rsidR="00375E43" w:rsidRPr="00533C32" w:rsidRDefault="00375E43" w:rsidP="00375E43">
      <w:pPr>
        <w:pStyle w:val="PL"/>
      </w:pPr>
      <w:r w:rsidRPr="00533C32">
        <w:t xml:space="preserve">      summary: Retrieves the ee subscriptions of a UE</w:t>
      </w:r>
    </w:p>
    <w:p w14:paraId="6BB06E9E" w14:textId="77777777" w:rsidR="00375E43" w:rsidRPr="00533C32" w:rsidRDefault="00375E43" w:rsidP="00375E43">
      <w:pPr>
        <w:pStyle w:val="PL"/>
      </w:pPr>
      <w:r w:rsidRPr="00533C32">
        <w:t xml:space="preserve">      operationId: Queryeesubscriptions</w:t>
      </w:r>
    </w:p>
    <w:p w14:paraId="6A90812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4B6D82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35904CF4" w14:textId="77777777" w:rsidR="00375E43" w:rsidRDefault="00375E43" w:rsidP="00375E43">
      <w:pPr>
        <w:pStyle w:val="PL"/>
      </w:pPr>
      <w:r>
        <w:t xml:space="preserve">      security:</w:t>
      </w:r>
    </w:p>
    <w:p w14:paraId="7BE50A39" w14:textId="77777777" w:rsidR="00375E43" w:rsidRDefault="00375E43" w:rsidP="00375E43">
      <w:pPr>
        <w:pStyle w:val="PL"/>
      </w:pPr>
      <w:r>
        <w:t xml:space="preserve">        - {}</w:t>
      </w:r>
    </w:p>
    <w:p w14:paraId="1CC627E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8F520FA" w14:textId="77777777" w:rsidR="00375E43" w:rsidRDefault="00375E43" w:rsidP="00375E43">
      <w:pPr>
        <w:pStyle w:val="PL"/>
      </w:pPr>
      <w:r>
        <w:t xml:space="preserve">          - nudr-dr</w:t>
      </w:r>
    </w:p>
    <w:p w14:paraId="6EFF1E2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C3426B7" w14:textId="77777777" w:rsidR="00375E43" w:rsidRDefault="00375E43" w:rsidP="00375E43">
      <w:pPr>
        <w:pStyle w:val="PL"/>
      </w:pPr>
      <w:r>
        <w:t xml:space="preserve">          - nudr-dr</w:t>
      </w:r>
    </w:p>
    <w:p w14:paraId="07BE1A0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2F8D5A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F287AF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F01809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7AFD3B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3F58D9C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EA8AFF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8747C4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7D0F4A1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5645A4D8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8D1E2F0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6FBDD5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76634E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7078E61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vent-types</w:t>
      </w:r>
    </w:p>
    <w:p w14:paraId="67EDF5C7" w14:textId="77777777" w:rsidR="00375E43" w:rsidRDefault="00375E43" w:rsidP="00375E43">
      <w:pPr>
        <w:pStyle w:val="PL"/>
      </w:pPr>
      <w:r w:rsidRPr="00533C32">
        <w:t xml:space="preserve">          in: query</w:t>
      </w:r>
    </w:p>
    <w:p w14:paraId="2EFACBA1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6662AE63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Event Types</w:t>
      </w:r>
    </w:p>
    <w:p w14:paraId="72C8F011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21AEAFCB" w14:textId="77777777" w:rsidR="00375E43" w:rsidRDefault="00375E43" w:rsidP="00375E43">
      <w:pPr>
        <w:pStyle w:val="PL"/>
      </w:pPr>
      <w:r>
        <w:t xml:space="preserve">            type: array</w:t>
      </w:r>
    </w:p>
    <w:p w14:paraId="459ABCB6" w14:textId="77777777" w:rsidR="00375E43" w:rsidRPr="00533C32" w:rsidRDefault="00375E43" w:rsidP="00375E43">
      <w:pPr>
        <w:pStyle w:val="PL"/>
      </w:pPr>
      <w:r>
        <w:t xml:space="preserve">            items:</w:t>
      </w:r>
    </w:p>
    <w:p w14:paraId="5C467446" w14:textId="77777777" w:rsidR="00375E43" w:rsidRDefault="00375E43" w:rsidP="00375E43">
      <w:pPr>
        <w:pStyle w:val="PL"/>
      </w:pPr>
      <w:r>
        <w:t xml:space="preserve">              </w:t>
      </w:r>
      <w:r w:rsidRPr="00533C32">
        <w:t>$ref: 'TS29503_N</w:t>
      </w:r>
      <w:r>
        <w:t>udm_EE.yaml#/components/schemas</w:t>
      </w:r>
      <w:r w:rsidRPr="00533C32">
        <w:t>/</w:t>
      </w:r>
      <w:r w:rsidRPr="00B3056F">
        <w:t>EventType</w:t>
      </w:r>
      <w:r w:rsidRPr="00533C32">
        <w:t>'</w:t>
      </w:r>
    </w:p>
    <w:p w14:paraId="15E77953" w14:textId="77777777" w:rsidR="00375E43" w:rsidRDefault="00375E43" w:rsidP="00375E43">
      <w:pPr>
        <w:pStyle w:val="PL"/>
      </w:pPr>
      <w:r>
        <w:t xml:space="preserve">            minItems: 1</w:t>
      </w:r>
    </w:p>
    <w:p w14:paraId="6C261B19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0CEA85E5" w14:textId="77777777" w:rsidR="00375E43" w:rsidRPr="008367B1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1C1F66C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BB5B54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4F95E36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D9FEE3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B83BC4E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7DBD8D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81BC95D" w14:textId="77777777" w:rsidR="00375E43" w:rsidRPr="00533C32" w:rsidRDefault="00375E43" w:rsidP="00375E43">
      <w:pPr>
        <w:pStyle w:val="PL"/>
      </w:pPr>
      <w:r w:rsidRPr="00533C32">
        <w:t xml:space="preserve">               type: array</w:t>
      </w:r>
    </w:p>
    <w:p w14:paraId="6D08D36B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06A39986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4D4561A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9C0117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6A0AB8" w14:textId="77777777" w:rsidR="00375E43" w:rsidRDefault="00375E43" w:rsidP="00375E43">
      <w:pPr>
        <w:pStyle w:val="PL"/>
        <w:rPr>
          <w:lang w:eastAsia="zh-CN"/>
        </w:rPr>
      </w:pPr>
    </w:p>
    <w:p w14:paraId="772A199F" w14:textId="77777777" w:rsidR="00375E43" w:rsidRPr="00533C32" w:rsidRDefault="00375E43" w:rsidP="00375E43">
      <w:pPr>
        <w:pStyle w:val="PL"/>
      </w:pPr>
      <w:r w:rsidRPr="00533C32">
        <w:t xml:space="preserve">    post:</w:t>
      </w:r>
    </w:p>
    <w:p w14:paraId="2525CE5E" w14:textId="77777777" w:rsidR="00375E43" w:rsidRPr="00533C32" w:rsidRDefault="00375E43" w:rsidP="00375E43">
      <w:pPr>
        <w:pStyle w:val="PL"/>
      </w:pPr>
      <w:r w:rsidRPr="00533C32">
        <w:t xml:space="preserve">      summary: Create individual EE subscription</w:t>
      </w:r>
    </w:p>
    <w:p w14:paraId="366AAB50" w14:textId="77777777" w:rsidR="00375E43" w:rsidRPr="00533C32" w:rsidRDefault="00375E43" w:rsidP="00375E43">
      <w:pPr>
        <w:pStyle w:val="PL"/>
      </w:pPr>
      <w:r w:rsidRPr="00533C32">
        <w:lastRenderedPageBreak/>
        <w:t xml:space="preserve">      operationId: CreateEeSubscriptions</w:t>
      </w:r>
    </w:p>
    <w:p w14:paraId="353AFA9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2AD887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4658395B" w14:textId="77777777" w:rsidR="00375E43" w:rsidRDefault="00375E43" w:rsidP="00375E43">
      <w:pPr>
        <w:pStyle w:val="PL"/>
      </w:pPr>
      <w:r>
        <w:t xml:space="preserve">      security:</w:t>
      </w:r>
    </w:p>
    <w:p w14:paraId="419D3DE3" w14:textId="77777777" w:rsidR="00375E43" w:rsidRDefault="00375E43" w:rsidP="00375E43">
      <w:pPr>
        <w:pStyle w:val="PL"/>
      </w:pPr>
      <w:r>
        <w:t xml:space="preserve">        - {}</w:t>
      </w:r>
    </w:p>
    <w:p w14:paraId="485C018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CB3B6F8" w14:textId="77777777" w:rsidR="00375E43" w:rsidRDefault="00375E43" w:rsidP="00375E43">
      <w:pPr>
        <w:pStyle w:val="PL"/>
      </w:pPr>
      <w:r>
        <w:t xml:space="preserve">          - nudr-dr</w:t>
      </w:r>
    </w:p>
    <w:p w14:paraId="657F058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5043082" w14:textId="77777777" w:rsidR="00375E43" w:rsidRDefault="00375E43" w:rsidP="00375E43">
      <w:pPr>
        <w:pStyle w:val="PL"/>
      </w:pPr>
      <w:r>
        <w:t xml:space="preserve">          - nudr-dr</w:t>
      </w:r>
    </w:p>
    <w:p w14:paraId="1CC5DFF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E2DE06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10752F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106D5B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E420E1F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724950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175F84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5C16666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278224E8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6CEA78E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0FED32C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4AF7F7A1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25E3C19E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'#/components/schemas/EeSubscription'</w:t>
      </w:r>
    </w:p>
    <w:p w14:paraId="2D879F72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46FC921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27E10C4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19560BD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51017E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5711378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E04985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1543E5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67E813B9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4D49A009" w14:textId="77777777" w:rsidR="00375E43" w:rsidRPr="00533C32" w:rsidRDefault="00375E43" w:rsidP="00375E43">
      <w:pPr>
        <w:pStyle w:val="PL"/>
      </w:pPr>
      <w:r w:rsidRPr="00533C32">
        <w:t xml:space="preserve">            Location:</w:t>
      </w:r>
    </w:p>
    <w:p w14:paraId="1C8D4E77" w14:textId="77777777" w:rsidR="00375E43" w:rsidRPr="00533C32" w:rsidRDefault="00375E43" w:rsidP="00375E43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7407F2DC" w14:textId="77777777" w:rsidR="00375E43" w:rsidRPr="00533C32" w:rsidRDefault="00375E43" w:rsidP="00375E43">
      <w:pPr>
        <w:pStyle w:val="PL"/>
      </w:pPr>
      <w:r w:rsidRPr="00533C32">
        <w:t xml:space="preserve">              required: true</w:t>
      </w:r>
    </w:p>
    <w:p w14:paraId="6FFCD4A2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1764EA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2B423A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3C78B7E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3F167F" w14:textId="77777777" w:rsidR="00375E43" w:rsidRPr="00533C32" w:rsidRDefault="00375E43" w:rsidP="00375E43">
      <w:pPr>
        <w:pStyle w:val="PL"/>
      </w:pPr>
    </w:p>
    <w:p w14:paraId="344EE90B" w14:textId="77777777" w:rsidR="00375E43" w:rsidRPr="00533C32" w:rsidRDefault="00375E43" w:rsidP="00375E43">
      <w:pPr>
        <w:pStyle w:val="PL"/>
      </w:pPr>
      <w:r w:rsidRPr="00533C32">
        <w:t xml:space="preserve">  /subscription-data/{ueId}/context-data/ee-subscriptions/{subsId}:</w:t>
      </w:r>
    </w:p>
    <w:p w14:paraId="524F1BD8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3FEC06EF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5CD2D404" w14:textId="77777777" w:rsidR="00375E43" w:rsidRPr="00533C32" w:rsidRDefault="00375E43" w:rsidP="00375E43">
      <w:pPr>
        <w:pStyle w:val="PL"/>
      </w:pPr>
      <w:r w:rsidRPr="00533C32">
        <w:t xml:space="preserve">      operationId: UpdateEesubscriptions</w:t>
      </w:r>
    </w:p>
    <w:p w14:paraId="1F1C8B73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51E872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1F32DA5A" w14:textId="77777777" w:rsidR="00375E43" w:rsidRDefault="00375E43" w:rsidP="00375E43">
      <w:pPr>
        <w:pStyle w:val="PL"/>
      </w:pPr>
      <w:r>
        <w:t xml:space="preserve">      security:</w:t>
      </w:r>
    </w:p>
    <w:p w14:paraId="7CEF6E9B" w14:textId="77777777" w:rsidR="00375E43" w:rsidRDefault="00375E43" w:rsidP="00375E43">
      <w:pPr>
        <w:pStyle w:val="PL"/>
      </w:pPr>
      <w:r>
        <w:t xml:space="preserve">        - {}</w:t>
      </w:r>
    </w:p>
    <w:p w14:paraId="08732E3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5BFC745" w14:textId="77777777" w:rsidR="00375E43" w:rsidRDefault="00375E43" w:rsidP="00375E43">
      <w:pPr>
        <w:pStyle w:val="PL"/>
      </w:pPr>
      <w:r>
        <w:t xml:space="preserve">          - nudr-dr</w:t>
      </w:r>
    </w:p>
    <w:p w14:paraId="694C881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80ECFE0" w14:textId="77777777" w:rsidR="00375E43" w:rsidRDefault="00375E43" w:rsidP="00375E43">
      <w:pPr>
        <w:pStyle w:val="PL"/>
      </w:pPr>
      <w:r>
        <w:t xml:space="preserve">          - nudr-dr</w:t>
      </w:r>
    </w:p>
    <w:p w14:paraId="2B498A3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F47F82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708F040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CF5A48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6B5FB1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E6E09E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E7EC26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FF3C699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0616C0B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1ECCE61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4B6302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C627554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283BE897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D56B0DD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21CBD71E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240862A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0BD88D1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'#/components/schemas/EeSubscription'</w:t>
      </w:r>
    </w:p>
    <w:p w14:paraId="3236A633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7592B82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8AEE6B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8D6BA3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30B212B1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3A83D3D0" w14:textId="77777777" w:rsidR="00375E43" w:rsidRPr="00533C32" w:rsidRDefault="00375E43" w:rsidP="00375E43">
      <w:pPr>
        <w:pStyle w:val="PL"/>
      </w:pPr>
      <w:r w:rsidRPr="00533C32">
        <w:t xml:space="preserve">          description: update of non-existing resource is rejected</w:t>
      </w:r>
    </w:p>
    <w:p w14:paraId="6E619F49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228B3B9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5E8391F4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schema:</w:t>
      </w:r>
    </w:p>
    <w:p w14:paraId="78831DF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922B01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2CAC80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67EA83" w14:textId="77777777" w:rsidR="00375E43" w:rsidRDefault="00375E43" w:rsidP="00375E43">
      <w:pPr>
        <w:pStyle w:val="PL"/>
        <w:rPr>
          <w:lang w:eastAsia="zh-CN"/>
        </w:rPr>
      </w:pPr>
    </w:p>
    <w:p w14:paraId="259C921C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029E12F1" w14:textId="77777777" w:rsidR="00375E43" w:rsidRPr="00533C32" w:rsidRDefault="00375E43" w:rsidP="00375E43">
      <w:pPr>
        <w:pStyle w:val="PL"/>
      </w:pPr>
      <w:r w:rsidRPr="00533C32">
        <w:t xml:space="preserve">      summary: Deletes a eeSubscription</w:t>
      </w:r>
    </w:p>
    <w:p w14:paraId="05496811" w14:textId="77777777" w:rsidR="00375E43" w:rsidRPr="00533C32" w:rsidRDefault="00375E43" w:rsidP="00375E43">
      <w:pPr>
        <w:pStyle w:val="PL"/>
      </w:pPr>
      <w:r w:rsidRPr="00533C32">
        <w:t xml:space="preserve">      operationId: RemoveeeSubscriptions</w:t>
      </w:r>
    </w:p>
    <w:p w14:paraId="6C2A16B6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</w:t>
      </w:r>
      <w:r w:rsidRPr="00AA01FC">
        <w:rPr>
          <w:lang w:val="fr-FR"/>
        </w:rPr>
        <w:t>tags:</w:t>
      </w:r>
    </w:p>
    <w:p w14:paraId="25B64057" w14:textId="77777777" w:rsidR="00375E43" w:rsidRPr="00AA01FC" w:rsidRDefault="00375E43" w:rsidP="00375E43">
      <w:pPr>
        <w:pStyle w:val="PL"/>
        <w:rPr>
          <w:lang w:val="fr-FR" w:eastAsia="zh-CN"/>
        </w:rPr>
      </w:pPr>
      <w:r w:rsidRPr="00AA01FC">
        <w:rPr>
          <w:lang w:val="fr-FR"/>
        </w:rPr>
        <w:t xml:space="preserve">        - Event Exposure Subscription (Document)</w:t>
      </w:r>
    </w:p>
    <w:p w14:paraId="5BCF1A74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</w:t>
      </w:r>
      <w:r>
        <w:t>security:</w:t>
      </w:r>
    </w:p>
    <w:p w14:paraId="3336AD9B" w14:textId="77777777" w:rsidR="00375E43" w:rsidRDefault="00375E43" w:rsidP="00375E43">
      <w:pPr>
        <w:pStyle w:val="PL"/>
      </w:pPr>
      <w:r>
        <w:t xml:space="preserve">        - {}</w:t>
      </w:r>
    </w:p>
    <w:p w14:paraId="53AEE88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81A647E" w14:textId="77777777" w:rsidR="00375E43" w:rsidRDefault="00375E43" w:rsidP="00375E43">
      <w:pPr>
        <w:pStyle w:val="PL"/>
      </w:pPr>
      <w:r>
        <w:t xml:space="preserve">          - nudr-dr</w:t>
      </w:r>
    </w:p>
    <w:p w14:paraId="278E287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3B420D9" w14:textId="77777777" w:rsidR="00375E43" w:rsidRDefault="00375E43" w:rsidP="00375E43">
      <w:pPr>
        <w:pStyle w:val="PL"/>
      </w:pPr>
      <w:r>
        <w:t xml:space="preserve">          - nudr-dr</w:t>
      </w:r>
    </w:p>
    <w:p w14:paraId="005CEBB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7CB9EE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99AD79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44D600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6A1FF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D58E4A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6492A1C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2FE135F6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6DDFE44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1453D5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84E8893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17DA26B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70B7CD1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EC024F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C56AC56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41E374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663BAF67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1AC4F1F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843C26" w14:textId="77777777" w:rsidR="00375E43" w:rsidRPr="00533C32" w:rsidRDefault="00375E43" w:rsidP="00375E43">
      <w:pPr>
        <w:pStyle w:val="PL"/>
        <w:rPr>
          <w:lang w:eastAsia="zh-CN"/>
        </w:rPr>
      </w:pPr>
    </w:p>
    <w:p w14:paraId="3C042AFD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06F1F3B2" w14:textId="77777777" w:rsidR="00375E43" w:rsidRPr="00533C32" w:rsidRDefault="00375E43" w:rsidP="00375E43">
      <w:pPr>
        <w:pStyle w:val="PL"/>
      </w:pPr>
      <w:r w:rsidRPr="00533C32">
        <w:t xml:space="preserve">      summary: Modify an individual ee subscription of a UE</w:t>
      </w:r>
    </w:p>
    <w:p w14:paraId="0B1EA798" w14:textId="77777777" w:rsidR="00375E43" w:rsidRPr="00533C32" w:rsidRDefault="00375E43" w:rsidP="00375E43">
      <w:pPr>
        <w:pStyle w:val="PL"/>
      </w:pPr>
      <w:r w:rsidRPr="00533C32">
        <w:t xml:space="preserve">      operationId: ModifyEesubscription</w:t>
      </w:r>
    </w:p>
    <w:p w14:paraId="321020F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FCDD77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06D08086" w14:textId="77777777" w:rsidR="00375E43" w:rsidRDefault="00375E43" w:rsidP="00375E43">
      <w:pPr>
        <w:pStyle w:val="PL"/>
      </w:pPr>
      <w:r>
        <w:t xml:space="preserve">      security:</w:t>
      </w:r>
    </w:p>
    <w:p w14:paraId="07DF4B4E" w14:textId="77777777" w:rsidR="00375E43" w:rsidRDefault="00375E43" w:rsidP="00375E43">
      <w:pPr>
        <w:pStyle w:val="PL"/>
      </w:pPr>
      <w:r>
        <w:t xml:space="preserve">        - {}</w:t>
      </w:r>
    </w:p>
    <w:p w14:paraId="1C58B2C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1CF1BB1" w14:textId="77777777" w:rsidR="00375E43" w:rsidRDefault="00375E43" w:rsidP="00375E43">
      <w:pPr>
        <w:pStyle w:val="PL"/>
      </w:pPr>
      <w:r>
        <w:t xml:space="preserve">          - nudr-dr</w:t>
      </w:r>
    </w:p>
    <w:p w14:paraId="51660CE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309A4DA" w14:textId="77777777" w:rsidR="00375E43" w:rsidRDefault="00375E43" w:rsidP="00375E43">
      <w:pPr>
        <w:pStyle w:val="PL"/>
      </w:pPr>
      <w:r>
        <w:t xml:space="preserve">          - nudr-dr</w:t>
      </w:r>
    </w:p>
    <w:p w14:paraId="34061C1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9711AA3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317CF75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37E991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AC3DC2D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6E2758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8C2907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B2CB3FD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D01E8CB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4D4CA59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0785BD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468B28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F95DA4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E4C683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7DA08A3E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12E479FE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6228B65A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4EE8738F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6A61F1F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E04D0D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9CD77A4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6A73A1D2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113EDEC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249B6182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77F88BEB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151CB275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08F6DE31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01B6AD4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8236951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18C3C6A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5BF6A63E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0547C68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64355A20" w14:textId="77777777" w:rsidR="00375E43" w:rsidRPr="000B71E3" w:rsidRDefault="00375E43" w:rsidP="00375E43">
      <w:pPr>
        <w:pStyle w:val="PL"/>
      </w:pPr>
      <w:r w:rsidRPr="000B71E3">
        <w:lastRenderedPageBreak/>
        <w:t xml:space="preserve">          content:</w:t>
      </w:r>
    </w:p>
    <w:p w14:paraId="6DCF6E3D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49C51A96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2999D338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D48E64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40B82BCE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74756622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56DC208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55D9F1A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51970FC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C10460B" w14:textId="77777777" w:rsidR="00375E43" w:rsidRDefault="00375E43" w:rsidP="00375E43">
      <w:pPr>
        <w:pStyle w:val="PL"/>
        <w:rPr>
          <w:lang w:eastAsia="zh-CN"/>
        </w:rPr>
      </w:pPr>
    </w:p>
    <w:p w14:paraId="775BED4F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CABDD52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085662BE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7516BF3A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</w:t>
      </w:r>
      <w:r w:rsidRPr="00AA01FC">
        <w:rPr>
          <w:lang w:val="fr-FR"/>
        </w:rPr>
        <w:t>tags:</w:t>
      </w:r>
    </w:p>
    <w:p w14:paraId="04B31AB8" w14:textId="77777777" w:rsidR="00375E43" w:rsidRPr="00AA01FC" w:rsidRDefault="00375E43" w:rsidP="00375E43">
      <w:pPr>
        <w:pStyle w:val="PL"/>
        <w:rPr>
          <w:lang w:val="fr-FR" w:eastAsia="zh-CN"/>
        </w:rPr>
      </w:pPr>
      <w:r w:rsidRPr="00AA01FC">
        <w:rPr>
          <w:lang w:val="fr-FR"/>
        </w:rPr>
        <w:t xml:space="preserve">        - Event Exposure Subscription (Document)</w:t>
      </w:r>
    </w:p>
    <w:p w14:paraId="6614C80D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</w:t>
      </w:r>
      <w:r>
        <w:t>security:</w:t>
      </w:r>
    </w:p>
    <w:p w14:paraId="464B984D" w14:textId="77777777" w:rsidR="00375E43" w:rsidRDefault="00375E43" w:rsidP="00375E43">
      <w:pPr>
        <w:pStyle w:val="PL"/>
      </w:pPr>
      <w:r>
        <w:t xml:space="preserve">        - {}</w:t>
      </w:r>
    </w:p>
    <w:p w14:paraId="5D1EAC4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CC4AFC7" w14:textId="77777777" w:rsidR="00375E43" w:rsidRDefault="00375E43" w:rsidP="00375E43">
      <w:pPr>
        <w:pStyle w:val="PL"/>
      </w:pPr>
      <w:r>
        <w:t xml:space="preserve">          - nudr-dr</w:t>
      </w:r>
    </w:p>
    <w:p w14:paraId="209873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385B359" w14:textId="77777777" w:rsidR="00375E43" w:rsidRDefault="00375E43" w:rsidP="00375E43">
      <w:pPr>
        <w:pStyle w:val="PL"/>
      </w:pPr>
      <w:r>
        <w:t xml:space="preserve">          - nudr-dr</w:t>
      </w:r>
    </w:p>
    <w:p w14:paraId="0B3E289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AA6DDD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E9AB1B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FA197E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54E00A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C7C61F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AC7CD6C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E209028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72474C4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445786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82843E8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6BC2023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CDC814E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0259482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631F090" w14:textId="77777777" w:rsidR="00375E43" w:rsidRPr="00533C32" w:rsidRDefault="00375E43" w:rsidP="00375E43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34E6897A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B34CA8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34AD2F9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88C4ED4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9B919F2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7D253E37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18D0B40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9962CC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13FD044" w14:textId="77777777" w:rsidR="00375E43" w:rsidRPr="008E0286" w:rsidRDefault="00375E43" w:rsidP="00375E43">
      <w:pPr>
        <w:pStyle w:val="PL"/>
        <w:rPr>
          <w:lang w:eastAsia="zh-CN"/>
        </w:rPr>
      </w:pPr>
    </w:p>
    <w:p w14:paraId="7825869C" w14:textId="77777777" w:rsidR="00375E43" w:rsidRPr="00533C32" w:rsidRDefault="00375E43" w:rsidP="00375E43">
      <w:pPr>
        <w:pStyle w:val="PL"/>
      </w:pPr>
      <w:r w:rsidRPr="00533C32">
        <w:t xml:space="preserve">  /subscription-data/{ueId}/context-data/ee-subscriptions/{subsId}/amf-subscriptions:</w:t>
      </w:r>
    </w:p>
    <w:p w14:paraId="52A9FA91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DFE7C18" w14:textId="77777777" w:rsidR="00375E43" w:rsidRPr="00533C32" w:rsidRDefault="00375E43" w:rsidP="00375E43">
      <w:pPr>
        <w:pStyle w:val="PL"/>
      </w:pPr>
      <w:r w:rsidRPr="00533C32">
        <w:t xml:space="preserve">      summary: Create AmfSubscriptions for an individual ee subscriptions of a UE</w:t>
      </w:r>
    </w:p>
    <w:p w14:paraId="06EB8262" w14:textId="77777777" w:rsidR="00375E43" w:rsidRPr="00533C32" w:rsidRDefault="00375E43" w:rsidP="00375E43">
      <w:pPr>
        <w:pStyle w:val="PL"/>
      </w:pPr>
      <w:r w:rsidRPr="00533C32">
        <w:t xml:space="preserve">      operationId: Create AMF Subscriptions</w:t>
      </w:r>
    </w:p>
    <w:p w14:paraId="13F59F07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0E2969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 Subscription Info (Document)</w:t>
      </w:r>
    </w:p>
    <w:p w14:paraId="1FB766BD" w14:textId="77777777" w:rsidR="00375E43" w:rsidRDefault="00375E43" w:rsidP="00375E43">
      <w:pPr>
        <w:pStyle w:val="PL"/>
      </w:pPr>
      <w:r>
        <w:t xml:space="preserve">      security:</w:t>
      </w:r>
    </w:p>
    <w:p w14:paraId="59ED1243" w14:textId="77777777" w:rsidR="00375E43" w:rsidRDefault="00375E43" w:rsidP="00375E43">
      <w:pPr>
        <w:pStyle w:val="PL"/>
      </w:pPr>
      <w:r>
        <w:t xml:space="preserve">        - {}</w:t>
      </w:r>
    </w:p>
    <w:p w14:paraId="76E2779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913DC16" w14:textId="77777777" w:rsidR="00375E43" w:rsidRDefault="00375E43" w:rsidP="00375E43">
      <w:pPr>
        <w:pStyle w:val="PL"/>
      </w:pPr>
      <w:r>
        <w:t xml:space="preserve">          - nudr-dr</w:t>
      </w:r>
    </w:p>
    <w:p w14:paraId="39EF233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626CC0D" w14:textId="77777777" w:rsidR="00375E43" w:rsidRDefault="00375E43" w:rsidP="00375E43">
      <w:pPr>
        <w:pStyle w:val="PL"/>
      </w:pPr>
      <w:r>
        <w:t xml:space="preserve">          - nudr-dr</w:t>
      </w:r>
    </w:p>
    <w:p w14:paraId="396EC4BF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97EABC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B91BE3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13A857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D1FF9E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EC2150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6ADF47B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A88D00C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6DA2537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76A01C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8D33CF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AD75588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21F90EE9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ABDC59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D519CCE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0EF93CBE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A9BF774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1C70D9FC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30675EE8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'#/components/schemas/AmfSubscriptionInfo'</w:t>
      </w:r>
    </w:p>
    <w:p w14:paraId="08B0B344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7DD9E807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required: true</w:t>
      </w:r>
    </w:p>
    <w:p w14:paraId="2BA75AD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E53CA9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7F8F9AFB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43397BC1" w14:textId="77777777" w:rsidR="00375E43" w:rsidRDefault="00375E43" w:rsidP="00375E43">
      <w:pPr>
        <w:pStyle w:val="PL"/>
      </w:pPr>
      <w:r>
        <w:t xml:space="preserve">        '201':</w:t>
      </w:r>
    </w:p>
    <w:p w14:paraId="0F4D7C99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2AB1B91F" w14:textId="77777777" w:rsidR="00375E43" w:rsidRDefault="00375E43" w:rsidP="00375E43">
      <w:pPr>
        <w:pStyle w:val="PL"/>
      </w:pPr>
      <w:r>
        <w:t xml:space="preserve">          content:</w:t>
      </w:r>
    </w:p>
    <w:p w14:paraId="7F17B54C" w14:textId="77777777" w:rsidR="00375E43" w:rsidRDefault="00375E43" w:rsidP="00375E43">
      <w:pPr>
        <w:pStyle w:val="PL"/>
      </w:pPr>
      <w:r>
        <w:t xml:space="preserve">            application/json:</w:t>
      </w:r>
    </w:p>
    <w:p w14:paraId="4B93190C" w14:textId="77777777" w:rsidR="00375E43" w:rsidRDefault="00375E43" w:rsidP="00375E43">
      <w:pPr>
        <w:pStyle w:val="PL"/>
      </w:pPr>
      <w:r>
        <w:t xml:space="preserve">              schema:</w:t>
      </w:r>
    </w:p>
    <w:p w14:paraId="6534C5B0" w14:textId="77777777" w:rsidR="00375E43" w:rsidRDefault="00375E43" w:rsidP="00375E43">
      <w:pPr>
        <w:pStyle w:val="PL"/>
      </w:pPr>
      <w:r>
        <w:t xml:space="preserve">                type: array</w:t>
      </w:r>
    </w:p>
    <w:p w14:paraId="3490D318" w14:textId="77777777" w:rsidR="00375E43" w:rsidRDefault="00375E43" w:rsidP="00375E43">
      <w:pPr>
        <w:pStyle w:val="PL"/>
      </w:pPr>
      <w:r>
        <w:t xml:space="preserve">                items:</w:t>
      </w:r>
    </w:p>
    <w:p w14:paraId="32FF179C" w14:textId="77777777" w:rsidR="00375E43" w:rsidRDefault="00375E43" w:rsidP="00375E43">
      <w:pPr>
        <w:pStyle w:val="PL"/>
      </w:pPr>
      <w:r>
        <w:t xml:space="preserve">                  $ref: '#/components/schemas/AmfSubscriptionInfo'</w:t>
      </w:r>
    </w:p>
    <w:p w14:paraId="7F3997FB" w14:textId="77777777" w:rsidR="00375E43" w:rsidRDefault="00375E43" w:rsidP="00375E43">
      <w:pPr>
        <w:pStyle w:val="PL"/>
      </w:pPr>
      <w:r>
        <w:t xml:space="preserve">                minItems: 1</w:t>
      </w:r>
    </w:p>
    <w:p w14:paraId="5F886FF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03D4E3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EDB5B9" w14:textId="77777777" w:rsidR="00375E43" w:rsidRDefault="00375E43" w:rsidP="00375E43">
      <w:pPr>
        <w:pStyle w:val="PL"/>
        <w:rPr>
          <w:lang w:eastAsia="zh-CN"/>
        </w:rPr>
      </w:pPr>
    </w:p>
    <w:p w14:paraId="2C6140B7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29FC8366" w14:textId="77777777" w:rsidR="00375E43" w:rsidRPr="00533C32" w:rsidRDefault="00375E43" w:rsidP="00375E43">
      <w:pPr>
        <w:pStyle w:val="PL"/>
      </w:pPr>
      <w:r w:rsidRPr="00533C32">
        <w:t xml:space="preserve">      summary: Deletes AMF Subscription Info for an eeSubscription</w:t>
      </w:r>
    </w:p>
    <w:p w14:paraId="5749AE81" w14:textId="77777777" w:rsidR="00375E43" w:rsidRPr="00533C32" w:rsidRDefault="00375E43" w:rsidP="00375E43">
      <w:pPr>
        <w:pStyle w:val="PL"/>
      </w:pPr>
      <w:r w:rsidRPr="00533C32">
        <w:t xml:space="preserve">      operationId: RemoveAmfSubscriptionsInfo</w:t>
      </w:r>
    </w:p>
    <w:p w14:paraId="40B86B8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01B34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22482641" w14:textId="77777777" w:rsidR="00375E43" w:rsidRDefault="00375E43" w:rsidP="00375E43">
      <w:pPr>
        <w:pStyle w:val="PL"/>
      </w:pPr>
      <w:r>
        <w:t xml:space="preserve">      security:</w:t>
      </w:r>
    </w:p>
    <w:p w14:paraId="44F05591" w14:textId="77777777" w:rsidR="00375E43" w:rsidRDefault="00375E43" w:rsidP="00375E43">
      <w:pPr>
        <w:pStyle w:val="PL"/>
      </w:pPr>
      <w:r>
        <w:t xml:space="preserve">        - {}</w:t>
      </w:r>
    </w:p>
    <w:p w14:paraId="530F803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4B72822" w14:textId="77777777" w:rsidR="00375E43" w:rsidRDefault="00375E43" w:rsidP="00375E43">
      <w:pPr>
        <w:pStyle w:val="PL"/>
      </w:pPr>
      <w:r>
        <w:t xml:space="preserve">          - nudr-dr</w:t>
      </w:r>
    </w:p>
    <w:p w14:paraId="518B6BE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CB6742C" w14:textId="77777777" w:rsidR="00375E43" w:rsidRDefault="00375E43" w:rsidP="00375E43">
      <w:pPr>
        <w:pStyle w:val="PL"/>
      </w:pPr>
      <w:r>
        <w:t xml:space="preserve">          - nudr-dr</w:t>
      </w:r>
    </w:p>
    <w:p w14:paraId="2E93A93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1D00FF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601D7F7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FC6F92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51C9A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FB2D0A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9FAA813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00EB6D8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2F89636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4B7EFB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F7506C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79176A1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280C7C5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17C9CC4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49700F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00DD86E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6E34CABA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522872" w14:textId="77777777" w:rsidR="00375E43" w:rsidRPr="00533C32" w:rsidRDefault="00375E43" w:rsidP="00375E43">
      <w:pPr>
        <w:pStyle w:val="PL"/>
        <w:rPr>
          <w:lang w:eastAsia="zh-CN"/>
        </w:rPr>
      </w:pPr>
    </w:p>
    <w:p w14:paraId="3CE68664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72BE70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0EE499B2" w14:textId="77777777" w:rsidR="00375E43" w:rsidRPr="00533C32" w:rsidRDefault="00375E43" w:rsidP="00375E43">
      <w:pPr>
        <w:pStyle w:val="PL"/>
      </w:pPr>
      <w:r w:rsidRPr="00533C32">
        <w:t xml:space="preserve">      operationId: ModifyAmfSubscriptionInfo</w:t>
      </w:r>
    </w:p>
    <w:p w14:paraId="72E90AB7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14D128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34CBBACD" w14:textId="77777777" w:rsidR="00375E43" w:rsidRDefault="00375E43" w:rsidP="00375E43">
      <w:pPr>
        <w:pStyle w:val="PL"/>
      </w:pPr>
      <w:r>
        <w:t xml:space="preserve">      security:</w:t>
      </w:r>
    </w:p>
    <w:p w14:paraId="06CA1F85" w14:textId="77777777" w:rsidR="00375E43" w:rsidRDefault="00375E43" w:rsidP="00375E43">
      <w:pPr>
        <w:pStyle w:val="PL"/>
      </w:pPr>
      <w:r>
        <w:t xml:space="preserve">        - {}</w:t>
      </w:r>
    </w:p>
    <w:p w14:paraId="1327EB0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D6FA6AE" w14:textId="77777777" w:rsidR="00375E43" w:rsidRDefault="00375E43" w:rsidP="00375E43">
      <w:pPr>
        <w:pStyle w:val="PL"/>
      </w:pPr>
      <w:r>
        <w:t xml:space="preserve">          - nudr-dr</w:t>
      </w:r>
    </w:p>
    <w:p w14:paraId="3F5A643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9C24C66" w14:textId="77777777" w:rsidR="00375E43" w:rsidRDefault="00375E43" w:rsidP="00375E43">
      <w:pPr>
        <w:pStyle w:val="PL"/>
      </w:pPr>
      <w:r>
        <w:t xml:space="preserve">          - nudr-dr</w:t>
      </w:r>
    </w:p>
    <w:p w14:paraId="7DF9990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B718A2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DCE9CF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A68879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27BB2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A43794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9911FF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F833765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37F0E52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94ADC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5DAF77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C538F9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CB7FF66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19CDD5C8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088F1873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74A9AF7E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2CBE6C10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0445BE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requestBody:</w:t>
      </w:r>
    </w:p>
    <w:p w14:paraId="7985BE2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ADD8C5B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405E47F7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BFB9E73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7EFAAC2B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items:</w:t>
      </w:r>
    </w:p>
    <w:p w14:paraId="71ABDA57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68E42B06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45362EB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E068DC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C795B1D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6A9493F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76BA3F7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777E2FC4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3EFB67EA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4DCE63A2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01D11FB6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EBA4522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5AFB1626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6D8D96C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BDD59FB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25D1D35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DA68740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789F94B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D1A057B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510C0A" w14:textId="77777777" w:rsidR="00375E43" w:rsidRDefault="00375E43" w:rsidP="00375E43">
      <w:pPr>
        <w:pStyle w:val="PL"/>
        <w:rPr>
          <w:lang w:eastAsia="zh-CN"/>
        </w:rPr>
      </w:pPr>
    </w:p>
    <w:p w14:paraId="624792A1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6ED110C3" w14:textId="77777777" w:rsidR="00375E43" w:rsidRPr="00533C32" w:rsidRDefault="00375E43" w:rsidP="00375E43">
      <w:pPr>
        <w:pStyle w:val="PL"/>
      </w:pPr>
      <w:r w:rsidRPr="00533C32">
        <w:t xml:space="preserve">      summary: Retrieve AMF subscription Info</w:t>
      </w:r>
    </w:p>
    <w:p w14:paraId="657D06B8" w14:textId="77777777" w:rsidR="00375E43" w:rsidRPr="00533C32" w:rsidRDefault="00375E43" w:rsidP="00375E43">
      <w:pPr>
        <w:pStyle w:val="PL"/>
      </w:pPr>
      <w:r w:rsidRPr="00533C32">
        <w:t xml:space="preserve">      operationId: GetAmfSubscriptionInfo</w:t>
      </w:r>
    </w:p>
    <w:p w14:paraId="0877A0A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05BF2E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12824A88" w14:textId="77777777" w:rsidR="00375E43" w:rsidRDefault="00375E43" w:rsidP="00375E43">
      <w:pPr>
        <w:pStyle w:val="PL"/>
      </w:pPr>
      <w:r>
        <w:t xml:space="preserve">      security:</w:t>
      </w:r>
    </w:p>
    <w:p w14:paraId="2B720951" w14:textId="77777777" w:rsidR="00375E43" w:rsidRDefault="00375E43" w:rsidP="00375E43">
      <w:pPr>
        <w:pStyle w:val="PL"/>
      </w:pPr>
      <w:r>
        <w:t xml:space="preserve">        - {}</w:t>
      </w:r>
    </w:p>
    <w:p w14:paraId="50DC2DF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9DBFF6D" w14:textId="77777777" w:rsidR="00375E43" w:rsidRDefault="00375E43" w:rsidP="00375E43">
      <w:pPr>
        <w:pStyle w:val="PL"/>
      </w:pPr>
      <w:r>
        <w:t xml:space="preserve">          - nudr-dr</w:t>
      </w:r>
    </w:p>
    <w:p w14:paraId="77E2AFE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E82BFFA" w14:textId="77777777" w:rsidR="00375E43" w:rsidRDefault="00375E43" w:rsidP="00375E43">
      <w:pPr>
        <w:pStyle w:val="PL"/>
      </w:pPr>
      <w:r>
        <w:t xml:space="preserve">          - nudr-dr</w:t>
      </w:r>
    </w:p>
    <w:p w14:paraId="090BC74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3E94A2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7CFC0E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828DB0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267655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3A7DDF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9FA8C39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BE20B32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9D4689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4BE14CB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B308DB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0B92A0E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A8F11A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DA456A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49E4188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    </w:t>
      </w:r>
      <w:r w:rsidRPr="00AA01FC">
        <w:rPr>
          <w:lang w:val="fr-FR"/>
        </w:rPr>
        <w:t>description: OK</w:t>
      </w:r>
    </w:p>
    <w:p w14:paraId="4644BC99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56040A4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740B37AE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 w:rsidRPr="00533C32">
        <w:t>schema:</w:t>
      </w:r>
    </w:p>
    <w:p w14:paraId="6D641202" w14:textId="77777777" w:rsidR="00375E43" w:rsidRPr="00533C32" w:rsidRDefault="00375E43" w:rsidP="00375E43">
      <w:pPr>
        <w:pStyle w:val="PL"/>
      </w:pPr>
      <w:r w:rsidRPr="00533C32">
        <w:t xml:space="preserve">                type: array</w:t>
      </w:r>
    </w:p>
    <w:p w14:paraId="3313C40C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1854DACD" w14:textId="77777777" w:rsidR="00375E43" w:rsidRPr="00533C32" w:rsidRDefault="00375E43" w:rsidP="00375E43">
      <w:pPr>
        <w:pStyle w:val="PL"/>
      </w:pPr>
      <w:r w:rsidRPr="00533C32">
        <w:t xml:space="preserve">                  $ref: '#/components/schemas/AmfSubscriptionInfo'</w:t>
      </w:r>
    </w:p>
    <w:p w14:paraId="0A5AA72B" w14:textId="77777777" w:rsidR="00375E43" w:rsidRPr="00533C32" w:rsidRDefault="00375E43" w:rsidP="00375E43">
      <w:pPr>
        <w:pStyle w:val="PL"/>
      </w:pPr>
      <w:r w:rsidRPr="00533C32">
        <w:t xml:space="preserve">                minItems: 1</w:t>
      </w:r>
    </w:p>
    <w:p w14:paraId="52CBD50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0B8D83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4BB248" w14:textId="77777777" w:rsidR="00375E43" w:rsidRPr="00533C32" w:rsidRDefault="00375E43" w:rsidP="00375E43">
      <w:pPr>
        <w:pStyle w:val="PL"/>
        <w:rPr>
          <w:lang w:eastAsia="zh-CN"/>
        </w:rPr>
      </w:pPr>
    </w:p>
    <w:p w14:paraId="3903818C" w14:textId="77777777" w:rsidR="00375E43" w:rsidRDefault="00375E43" w:rsidP="00375E43">
      <w:pPr>
        <w:pStyle w:val="PL"/>
      </w:pPr>
      <w:r>
        <w:t xml:space="preserve">  /subscription-data/{ueId}/context-data/ee-subscriptions/{subsId}/smf-subscriptions:</w:t>
      </w:r>
    </w:p>
    <w:p w14:paraId="568DA868" w14:textId="77777777" w:rsidR="00375E43" w:rsidRDefault="00375E43" w:rsidP="00375E43">
      <w:pPr>
        <w:pStyle w:val="PL"/>
      </w:pPr>
      <w:r>
        <w:t xml:space="preserve">    put:</w:t>
      </w:r>
    </w:p>
    <w:p w14:paraId="138281BD" w14:textId="77777777" w:rsidR="00375E43" w:rsidRDefault="00375E43" w:rsidP="00375E43">
      <w:pPr>
        <w:pStyle w:val="PL"/>
      </w:pPr>
      <w:r>
        <w:t xml:space="preserve">      summary: Create SMF Subscription Info</w:t>
      </w:r>
    </w:p>
    <w:p w14:paraId="10B7EEFA" w14:textId="77777777" w:rsidR="00375E43" w:rsidRDefault="00375E43" w:rsidP="00375E43">
      <w:pPr>
        <w:pStyle w:val="PL"/>
      </w:pPr>
      <w:r>
        <w:t xml:space="preserve">      operationId: Create SMF Subscriptions</w:t>
      </w:r>
    </w:p>
    <w:p w14:paraId="7B57B2F3" w14:textId="77777777" w:rsidR="00375E43" w:rsidRDefault="00375E43" w:rsidP="00375E43">
      <w:pPr>
        <w:pStyle w:val="PL"/>
      </w:pPr>
      <w:r>
        <w:t xml:space="preserve">      tags:</w:t>
      </w:r>
    </w:p>
    <w:p w14:paraId="6E791514" w14:textId="77777777" w:rsidR="00375E43" w:rsidRPr="00AA01FC" w:rsidRDefault="00375E43" w:rsidP="00375E43">
      <w:pPr>
        <w:pStyle w:val="PL"/>
        <w:rPr>
          <w:lang w:val="fr-FR" w:eastAsia="zh-CN"/>
        </w:rPr>
      </w:pPr>
      <w:r>
        <w:t xml:space="preserve">        </w:t>
      </w:r>
      <w:r w:rsidRPr="00AA01FC">
        <w:rPr>
          <w:lang w:val="fr-FR"/>
        </w:rPr>
        <w:t>- SMF Event Subscription Info (Document)</w:t>
      </w:r>
    </w:p>
    <w:p w14:paraId="362A8366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</w:t>
      </w:r>
      <w:r>
        <w:t>security:</w:t>
      </w:r>
    </w:p>
    <w:p w14:paraId="17FF9F86" w14:textId="77777777" w:rsidR="00375E43" w:rsidRDefault="00375E43" w:rsidP="00375E43">
      <w:pPr>
        <w:pStyle w:val="PL"/>
      </w:pPr>
      <w:r>
        <w:t xml:space="preserve">        - {}</w:t>
      </w:r>
    </w:p>
    <w:p w14:paraId="4497856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3E4F92A" w14:textId="77777777" w:rsidR="00375E43" w:rsidRDefault="00375E43" w:rsidP="00375E43">
      <w:pPr>
        <w:pStyle w:val="PL"/>
      </w:pPr>
      <w:r>
        <w:t xml:space="preserve">          - nudr-dr</w:t>
      </w:r>
    </w:p>
    <w:p w14:paraId="02377DB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5DE13C5" w14:textId="77777777" w:rsidR="00375E43" w:rsidRDefault="00375E43" w:rsidP="00375E43">
      <w:pPr>
        <w:pStyle w:val="PL"/>
      </w:pPr>
      <w:r>
        <w:t xml:space="preserve">          - nudr-dr</w:t>
      </w:r>
    </w:p>
    <w:p w14:paraId="53A93AF1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E47203F" w14:textId="77777777" w:rsidR="00375E43" w:rsidRDefault="00375E43" w:rsidP="00375E43">
      <w:pPr>
        <w:pStyle w:val="PL"/>
      </w:pPr>
      <w:r>
        <w:t xml:space="preserve">      parameters:</w:t>
      </w:r>
    </w:p>
    <w:p w14:paraId="29ACCB8F" w14:textId="77777777" w:rsidR="00375E43" w:rsidRDefault="00375E43" w:rsidP="00375E43">
      <w:pPr>
        <w:pStyle w:val="PL"/>
      </w:pPr>
      <w:r>
        <w:t xml:space="preserve">        - name: ueId</w:t>
      </w:r>
    </w:p>
    <w:p w14:paraId="6509E90A" w14:textId="77777777" w:rsidR="00375E43" w:rsidRDefault="00375E43" w:rsidP="00375E43">
      <w:pPr>
        <w:pStyle w:val="PL"/>
      </w:pPr>
      <w:r>
        <w:t xml:space="preserve">          in: path</w:t>
      </w:r>
    </w:p>
    <w:p w14:paraId="483E1866" w14:textId="77777777" w:rsidR="00375E43" w:rsidRDefault="00375E43" w:rsidP="00375E43">
      <w:pPr>
        <w:pStyle w:val="PL"/>
      </w:pPr>
      <w:r>
        <w:t xml:space="preserve">          required: true</w:t>
      </w:r>
    </w:p>
    <w:p w14:paraId="113ACCE3" w14:textId="77777777" w:rsidR="00375E43" w:rsidRDefault="00375E43" w:rsidP="00375E43">
      <w:pPr>
        <w:pStyle w:val="PL"/>
      </w:pPr>
      <w:r>
        <w:t xml:space="preserve">          schema:</w:t>
      </w:r>
    </w:p>
    <w:p w14:paraId="17D2CD0D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0D112220" w14:textId="77777777" w:rsidR="00375E43" w:rsidRDefault="00375E43" w:rsidP="00375E43">
      <w:pPr>
        <w:pStyle w:val="PL"/>
      </w:pPr>
      <w:r>
        <w:t xml:space="preserve">        - name: subsId</w:t>
      </w:r>
    </w:p>
    <w:p w14:paraId="6556D427" w14:textId="77777777" w:rsidR="00375E43" w:rsidRDefault="00375E43" w:rsidP="00375E43">
      <w:pPr>
        <w:pStyle w:val="PL"/>
      </w:pPr>
      <w:r>
        <w:t xml:space="preserve">          in: path</w:t>
      </w:r>
    </w:p>
    <w:p w14:paraId="4F15D4A7" w14:textId="77777777" w:rsidR="00375E43" w:rsidRDefault="00375E43" w:rsidP="00375E43">
      <w:pPr>
        <w:pStyle w:val="PL"/>
      </w:pPr>
      <w:r>
        <w:lastRenderedPageBreak/>
        <w:t xml:space="preserve">          required: true</w:t>
      </w:r>
    </w:p>
    <w:p w14:paraId="138BE782" w14:textId="77777777" w:rsidR="00375E43" w:rsidRDefault="00375E43" w:rsidP="00375E43">
      <w:pPr>
        <w:pStyle w:val="PL"/>
      </w:pPr>
      <w:r>
        <w:t xml:space="preserve">          schema:</w:t>
      </w:r>
    </w:p>
    <w:p w14:paraId="793D1BB9" w14:textId="77777777" w:rsidR="00375E43" w:rsidRDefault="00375E43" w:rsidP="00375E43">
      <w:pPr>
        <w:pStyle w:val="PL"/>
      </w:pPr>
      <w:r>
        <w:t xml:space="preserve">            type: string</w:t>
      </w:r>
    </w:p>
    <w:p w14:paraId="385D7C92" w14:textId="77777777" w:rsidR="00375E43" w:rsidRDefault="00375E43" w:rsidP="00375E43">
      <w:pPr>
        <w:pStyle w:val="PL"/>
      </w:pPr>
      <w:r>
        <w:t xml:space="preserve">      requestBody:</w:t>
      </w:r>
    </w:p>
    <w:p w14:paraId="7580CA52" w14:textId="77777777" w:rsidR="00375E43" w:rsidRDefault="00375E43" w:rsidP="00375E43">
      <w:pPr>
        <w:pStyle w:val="PL"/>
      </w:pPr>
      <w:r>
        <w:t xml:space="preserve">        content:</w:t>
      </w:r>
    </w:p>
    <w:p w14:paraId="68DEB175" w14:textId="77777777" w:rsidR="00375E43" w:rsidRDefault="00375E43" w:rsidP="00375E43">
      <w:pPr>
        <w:pStyle w:val="PL"/>
      </w:pPr>
      <w:r>
        <w:t xml:space="preserve">          application/json:</w:t>
      </w:r>
    </w:p>
    <w:p w14:paraId="424AD781" w14:textId="77777777" w:rsidR="00375E43" w:rsidRDefault="00375E43" w:rsidP="00375E43">
      <w:pPr>
        <w:pStyle w:val="PL"/>
      </w:pPr>
      <w:r>
        <w:t xml:space="preserve">            schema:</w:t>
      </w:r>
    </w:p>
    <w:p w14:paraId="4C3A4F52" w14:textId="77777777" w:rsidR="00375E43" w:rsidRDefault="00375E43" w:rsidP="00375E43">
      <w:pPr>
        <w:pStyle w:val="PL"/>
      </w:pPr>
      <w:r>
        <w:t xml:space="preserve">              $ref: '#/components/schemas/SmfSubscriptionInfo'</w:t>
      </w:r>
    </w:p>
    <w:p w14:paraId="7401E65C" w14:textId="77777777" w:rsidR="00375E43" w:rsidRDefault="00375E43" w:rsidP="00375E43">
      <w:pPr>
        <w:pStyle w:val="PL"/>
      </w:pPr>
      <w:r>
        <w:t xml:space="preserve">        required: true</w:t>
      </w:r>
    </w:p>
    <w:p w14:paraId="07EF5501" w14:textId="77777777" w:rsidR="00375E43" w:rsidRDefault="00375E43" w:rsidP="00375E43">
      <w:pPr>
        <w:pStyle w:val="PL"/>
      </w:pPr>
      <w:r>
        <w:t xml:space="preserve">      responses:</w:t>
      </w:r>
    </w:p>
    <w:p w14:paraId="039CCB54" w14:textId="77777777" w:rsidR="00375E43" w:rsidRDefault="00375E43" w:rsidP="00375E43">
      <w:pPr>
        <w:pStyle w:val="PL"/>
      </w:pPr>
      <w:r>
        <w:t xml:space="preserve">        '204':</w:t>
      </w:r>
    </w:p>
    <w:p w14:paraId="3130FF54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3FBFFAA1" w14:textId="77777777" w:rsidR="00375E43" w:rsidRDefault="00375E43" w:rsidP="00375E43">
      <w:pPr>
        <w:pStyle w:val="PL"/>
      </w:pPr>
      <w:r>
        <w:t xml:space="preserve">        '201':</w:t>
      </w:r>
    </w:p>
    <w:p w14:paraId="42FEC668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430E6E68" w14:textId="77777777" w:rsidR="00375E43" w:rsidRDefault="00375E43" w:rsidP="00375E43">
      <w:pPr>
        <w:pStyle w:val="PL"/>
      </w:pPr>
      <w:r>
        <w:t xml:space="preserve">          content:</w:t>
      </w:r>
    </w:p>
    <w:p w14:paraId="1BAE5178" w14:textId="77777777" w:rsidR="00375E43" w:rsidRDefault="00375E43" w:rsidP="00375E43">
      <w:pPr>
        <w:pStyle w:val="PL"/>
      </w:pPr>
      <w:r>
        <w:t xml:space="preserve">            application/json:</w:t>
      </w:r>
    </w:p>
    <w:p w14:paraId="0978193A" w14:textId="77777777" w:rsidR="00375E43" w:rsidRDefault="00375E43" w:rsidP="00375E43">
      <w:pPr>
        <w:pStyle w:val="PL"/>
      </w:pPr>
      <w:r>
        <w:t xml:space="preserve">              schema:</w:t>
      </w:r>
    </w:p>
    <w:p w14:paraId="5F6C7520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'#/components/schemas/SmfSubscriptionInfo'</w:t>
      </w:r>
    </w:p>
    <w:p w14:paraId="5ED62929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8F5F03F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E0E7F5E" w14:textId="77777777" w:rsidR="00375E43" w:rsidRDefault="00375E43" w:rsidP="00375E43">
      <w:pPr>
        <w:pStyle w:val="PL"/>
        <w:rPr>
          <w:lang w:eastAsia="zh-CN"/>
        </w:rPr>
      </w:pPr>
    </w:p>
    <w:p w14:paraId="3D393B39" w14:textId="77777777" w:rsidR="00375E43" w:rsidRDefault="00375E43" w:rsidP="00375E43">
      <w:pPr>
        <w:pStyle w:val="PL"/>
      </w:pPr>
      <w:r>
        <w:t xml:space="preserve">    delete:</w:t>
      </w:r>
    </w:p>
    <w:p w14:paraId="57A1E022" w14:textId="77777777" w:rsidR="00375E43" w:rsidRDefault="00375E43" w:rsidP="00375E43">
      <w:pPr>
        <w:pStyle w:val="PL"/>
      </w:pPr>
      <w:r>
        <w:t xml:space="preserve">      summary: Delete SMF Subscription Info</w:t>
      </w:r>
    </w:p>
    <w:p w14:paraId="78205DCD" w14:textId="77777777" w:rsidR="00375E43" w:rsidRDefault="00375E43" w:rsidP="00375E43">
      <w:pPr>
        <w:pStyle w:val="PL"/>
      </w:pPr>
      <w:r>
        <w:t xml:space="preserve">      operationId: RemoveSmfSubscriptionsInfo</w:t>
      </w:r>
    </w:p>
    <w:p w14:paraId="0CBB7F6E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</w:t>
      </w:r>
      <w:r w:rsidRPr="00AA01FC">
        <w:rPr>
          <w:lang w:val="fr-FR"/>
        </w:rPr>
        <w:t>tags:</w:t>
      </w:r>
    </w:p>
    <w:p w14:paraId="10145F7A" w14:textId="77777777" w:rsidR="00375E43" w:rsidRPr="00AA01FC" w:rsidRDefault="00375E43" w:rsidP="00375E43">
      <w:pPr>
        <w:pStyle w:val="PL"/>
        <w:rPr>
          <w:lang w:val="fr-FR" w:eastAsia="zh-CN"/>
        </w:rPr>
      </w:pPr>
      <w:r w:rsidRPr="00AA01FC">
        <w:rPr>
          <w:lang w:val="fr-FR"/>
        </w:rPr>
        <w:t xml:space="preserve">        - SMF Event Subscription Info (Document)</w:t>
      </w:r>
    </w:p>
    <w:p w14:paraId="789F8DDA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</w:t>
      </w:r>
      <w:r>
        <w:t>security:</w:t>
      </w:r>
    </w:p>
    <w:p w14:paraId="1C11EFCA" w14:textId="77777777" w:rsidR="00375E43" w:rsidRDefault="00375E43" w:rsidP="00375E43">
      <w:pPr>
        <w:pStyle w:val="PL"/>
      </w:pPr>
      <w:r>
        <w:t xml:space="preserve">        - {}</w:t>
      </w:r>
    </w:p>
    <w:p w14:paraId="7728DB2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56BEE35" w14:textId="77777777" w:rsidR="00375E43" w:rsidRDefault="00375E43" w:rsidP="00375E43">
      <w:pPr>
        <w:pStyle w:val="PL"/>
      </w:pPr>
      <w:r>
        <w:t xml:space="preserve">          - nudr-dr</w:t>
      </w:r>
    </w:p>
    <w:p w14:paraId="489E6A7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066C015" w14:textId="77777777" w:rsidR="00375E43" w:rsidRDefault="00375E43" w:rsidP="00375E43">
      <w:pPr>
        <w:pStyle w:val="PL"/>
      </w:pPr>
      <w:r>
        <w:t xml:space="preserve">          - nudr-dr</w:t>
      </w:r>
    </w:p>
    <w:p w14:paraId="00E3943D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5BA9AE4" w14:textId="77777777" w:rsidR="00375E43" w:rsidRDefault="00375E43" w:rsidP="00375E43">
      <w:pPr>
        <w:pStyle w:val="PL"/>
      </w:pPr>
      <w:r>
        <w:t xml:space="preserve">      parameters:</w:t>
      </w:r>
    </w:p>
    <w:p w14:paraId="52D4DD8D" w14:textId="77777777" w:rsidR="00375E43" w:rsidRDefault="00375E43" w:rsidP="00375E43">
      <w:pPr>
        <w:pStyle w:val="PL"/>
      </w:pPr>
      <w:r>
        <w:t xml:space="preserve">        - name: ueId</w:t>
      </w:r>
    </w:p>
    <w:p w14:paraId="4B445CA3" w14:textId="77777777" w:rsidR="00375E43" w:rsidRDefault="00375E43" w:rsidP="00375E43">
      <w:pPr>
        <w:pStyle w:val="PL"/>
      </w:pPr>
      <w:r>
        <w:t xml:space="preserve">          in: path</w:t>
      </w:r>
    </w:p>
    <w:p w14:paraId="18A2C111" w14:textId="77777777" w:rsidR="00375E43" w:rsidRDefault="00375E43" w:rsidP="00375E43">
      <w:pPr>
        <w:pStyle w:val="PL"/>
      </w:pPr>
      <w:r>
        <w:t xml:space="preserve">          required: true</w:t>
      </w:r>
    </w:p>
    <w:p w14:paraId="36D57993" w14:textId="77777777" w:rsidR="00375E43" w:rsidRDefault="00375E43" w:rsidP="00375E43">
      <w:pPr>
        <w:pStyle w:val="PL"/>
      </w:pPr>
      <w:r>
        <w:t xml:space="preserve">          schema:</w:t>
      </w:r>
    </w:p>
    <w:p w14:paraId="36A5D26C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128640CB" w14:textId="77777777" w:rsidR="00375E43" w:rsidRDefault="00375E43" w:rsidP="00375E43">
      <w:pPr>
        <w:pStyle w:val="PL"/>
      </w:pPr>
      <w:r>
        <w:t xml:space="preserve">        - name: subsId</w:t>
      </w:r>
    </w:p>
    <w:p w14:paraId="43707121" w14:textId="77777777" w:rsidR="00375E43" w:rsidRDefault="00375E43" w:rsidP="00375E43">
      <w:pPr>
        <w:pStyle w:val="PL"/>
      </w:pPr>
      <w:r>
        <w:t xml:space="preserve">          in: path</w:t>
      </w:r>
    </w:p>
    <w:p w14:paraId="4BB0E078" w14:textId="77777777" w:rsidR="00375E43" w:rsidRDefault="00375E43" w:rsidP="00375E43">
      <w:pPr>
        <w:pStyle w:val="PL"/>
      </w:pPr>
      <w:r>
        <w:t xml:space="preserve">          required: true</w:t>
      </w:r>
    </w:p>
    <w:p w14:paraId="5BA0417F" w14:textId="77777777" w:rsidR="00375E43" w:rsidRDefault="00375E43" w:rsidP="00375E43">
      <w:pPr>
        <w:pStyle w:val="PL"/>
      </w:pPr>
      <w:r>
        <w:t xml:space="preserve">          schema:</w:t>
      </w:r>
    </w:p>
    <w:p w14:paraId="2DFD802D" w14:textId="77777777" w:rsidR="00375E43" w:rsidRDefault="00375E43" w:rsidP="00375E43">
      <w:pPr>
        <w:pStyle w:val="PL"/>
      </w:pPr>
      <w:r>
        <w:t xml:space="preserve">            type: string</w:t>
      </w:r>
    </w:p>
    <w:p w14:paraId="712B0C6C" w14:textId="77777777" w:rsidR="00375E43" w:rsidRDefault="00375E43" w:rsidP="00375E43">
      <w:pPr>
        <w:pStyle w:val="PL"/>
      </w:pPr>
      <w:r>
        <w:t xml:space="preserve">      responses:</w:t>
      </w:r>
    </w:p>
    <w:p w14:paraId="1B886F6B" w14:textId="77777777" w:rsidR="00375E43" w:rsidRDefault="00375E43" w:rsidP="00375E43">
      <w:pPr>
        <w:pStyle w:val="PL"/>
      </w:pPr>
      <w:r>
        <w:t xml:space="preserve">        '204':</w:t>
      </w:r>
    </w:p>
    <w:p w14:paraId="5C2709CD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60AFE493" w14:textId="77777777" w:rsidR="00375E43" w:rsidRDefault="00375E43" w:rsidP="00375E43">
      <w:pPr>
        <w:pStyle w:val="PL"/>
      </w:pPr>
      <w:r>
        <w:t xml:space="preserve">        default:</w:t>
      </w:r>
    </w:p>
    <w:p w14:paraId="56E0B2D8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539E156" w14:textId="77777777" w:rsidR="00375E43" w:rsidRDefault="00375E43" w:rsidP="00375E43">
      <w:pPr>
        <w:pStyle w:val="PL"/>
        <w:rPr>
          <w:lang w:eastAsia="zh-CN"/>
        </w:rPr>
      </w:pPr>
    </w:p>
    <w:p w14:paraId="1886640E" w14:textId="77777777" w:rsidR="00375E43" w:rsidRDefault="00375E43" w:rsidP="00375E43">
      <w:pPr>
        <w:pStyle w:val="PL"/>
      </w:pPr>
      <w:r>
        <w:t xml:space="preserve">    patch:</w:t>
      </w:r>
    </w:p>
    <w:p w14:paraId="76B92F52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SMF Subscription Info</w:t>
      </w:r>
    </w:p>
    <w:p w14:paraId="39594C82" w14:textId="77777777" w:rsidR="00375E43" w:rsidRDefault="00375E43" w:rsidP="00375E43">
      <w:pPr>
        <w:pStyle w:val="PL"/>
      </w:pPr>
      <w:r>
        <w:t xml:space="preserve">      operationId: ModifySmfSubscriptionInfo</w:t>
      </w:r>
    </w:p>
    <w:p w14:paraId="31D8EA79" w14:textId="77777777" w:rsidR="00375E43" w:rsidRDefault="00375E43" w:rsidP="00375E43">
      <w:pPr>
        <w:pStyle w:val="PL"/>
      </w:pPr>
      <w:r>
        <w:t xml:space="preserve">      tags:</w:t>
      </w:r>
    </w:p>
    <w:p w14:paraId="69A7F63A" w14:textId="77777777" w:rsidR="00375E43" w:rsidRDefault="00375E43" w:rsidP="00375E43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B9DF9D7" w14:textId="77777777" w:rsidR="00375E43" w:rsidRDefault="00375E43" w:rsidP="00375E43">
      <w:pPr>
        <w:pStyle w:val="PL"/>
      </w:pPr>
      <w:r>
        <w:t xml:space="preserve">      security:</w:t>
      </w:r>
    </w:p>
    <w:p w14:paraId="2686A717" w14:textId="77777777" w:rsidR="00375E43" w:rsidRDefault="00375E43" w:rsidP="00375E43">
      <w:pPr>
        <w:pStyle w:val="PL"/>
      </w:pPr>
      <w:r>
        <w:t xml:space="preserve">        - {}</w:t>
      </w:r>
    </w:p>
    <w:p w14:paraId="16C4EC1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BA29DFB" w14:textId="77777777" w:rsidR="00375E43" w:rsidRDefault="00375E43" w:rsidP="00375E43">
      <w:pPr>
        <w:pStyle w:val="PL"/>
      </w:pPr>
      <w:r>
        <w:t xml:space="preserve">          - nudr-dr</w:t>
      </w:r>
    </w:p>
    <w:p w14:paraId="4893555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73CC191" w14:textId="77777777" w:rsidR="00375E43" w:rsidRDefault="00375E43" w:rsidP="00375E43">
      <w:pPr>
        <w:pStyle w:val="PL"/>
      </w:pPr>
      <w:r>
        <w:t xml:space="preserve">          - nudr-dr</w:t>
      </w:r>
    </w:p>
    <w:p w14:paraId="50DAB9E8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21AD823" w14:textId="77777777" w:rsidR="00375E43" w:rsidRDefault="00375E43" w:rsidP="00375E43">
      <w:pPr>
        <w:pStyle w:val="PL"/>
      </w:pPr>
      <w:r>
        <w:t xml:space="preserve">      parameters:</w:t>
      </w:r>
    </w:p>
    <w:p w14:paraId="0AE2B546" w14:textId="77777777" w:rsidR="00375E43" w:rsidRDefault="00375E43" w:rsidP="00375E43">
      <w:pPr>
        <w:pStyle w:val="PL"/>
      </w:pPr>
      <w:r>
        <w:t xml:space="preserve">        - name: ueId</w:t>
      </w:r>
    </w:p>
    <w:p w14:paraId="3650E9F7" w14:textId="77777777" w:rsidR="00375E43" w:rsidRDefault="00375E43" w:rsidP="00375E43">
      <w:pPr>
        <w:pStyle w:val="PL"/>
      </w:pPr>
      <w:r>
        <w:t xml:space="preserve">          in: path</w:t>
      </w:r>
    </w:p>
    <w:p w14:paraId="592C70A9" w14:textId="77777777" w:rsidR="00375E43" w:rsidRDefault="00375E43" w:rsidP="00375E43">
      <w:pPr>
        <w:pStyle w:val="PL"/>
      </w:pPr>
      <w:r>
        <w:t xml:space="preserve">          required: true</w:t>
      </w:r>
    </w:p>
    <w:p w14:paraId="18EAEB9F" w14:textId="77777777" w:rsidR="00375E43" w:rsidRDefault="00375E43" w:rsidP="00375E43">
      <w:pPr>
        <w:pStyle w:val="PL"/>
      </w:pPr>
      <w:r>
        <w:t xml:space="preserve">          schema:</w:t>
      </w:r>
    </w:p>
    <w:p w14:paraId="075DFFA4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C24F7FE" w14:textId="77777777" w:rsidR="00375E43" w:rsidRDefault="00375E43" w:rsidP="00375E43">
      <w:pPr>
        <w:pStyle w:val="PL"/>
      </w:pPr>
      <w:r>
        <w:t xml:space="preserve">        - name: subsId</w:t>
      </w:r>
    </w:p>
    <w:p w14:paraId="714A94B3" w14:textId="77777777" w:rsidR="00375E43" w:rsidRDefault="00375E43" w:rsidP="00375E43">
      <w:pPr>
        <w:pStyle w:val="PL"/>
      </w:pPr>
      <w:r>
        <w:t xml:space="preserve">          in: path</w:t>
      </w:r>
    </w:p>
    <w:p w14:paraId="55379787" w14:textId="77777777" w:rsidR="00375E43" w:rsidRDefault="00375E43" w:rsidP="00375E43">
      <w:pPr>
        <w:pStyle w:val="PL"/>
      </w:pPr>
      <w:r>
        <w:t xml:space="preserve">          required: true</w:t>
      </w:r>
    </w:p>
    <w:p w14:paraId="50BD03AA" w14:textId="77777777" w:rsidR="00375E43" w:rsidRDefault="00375E43" w:rsidP="00375E43">
      <w:pPr>
        <w:pStyle w:val="PL"/>
      </w:pPr>
      <w:r>
        <w:t xml:space="preserve">          schema:</w:t>
      </w:r>
    </w:p>
    <w:p w14:paraId="7E4260A1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5381F274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3B3F309F" w14:textId="77777777" w:rsidR="00375E43" w:rsidRDefault="00375E43" w:rsidP="00375E43">
      <w:pPr>
        <w:pStyle w:val="PL"/>
      </w:pPr>
      <w:r>
        <w:t xml:space="preserve">          in: query</w:t>
      </w:r>
    </w:p>
    <w:p w14:paraId="02390D7F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61C76A6C" w14:textId="77777777" w:rsidR="00375E43" w:rsidRDefault="00375E43" w:rsidP="00375E43">
      <w:pPr>
        <w:pStyle w:val="PL"/>
      </w:pPr>
      <w:r>
        <w:t xml:space="preserve">          schema:</w:t>
      </w:r>
    </w:p>
    <w:p w14:paraId="3A4A8E4C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5941DB04" w14:textId="77777777" w:rsidR="00375E43" w:rsidRDefault="00375E43" w:rsidP="00375E43">
      <w:pPr>
        <w:pStyle w:val="PL"/>
        <w:rPr>
          <w:lang w:eastAsia="zh-CN"/>
        </w:rPr>
      </w:pPr>
      <w:r>
        <w:lastRenderedPageBreak/>
        <w:t xml:space="preserve">      requestBody:</w:t>
      </w:r>
    </w:p>
    <w:p w14:paraId="4E7C0763" w14:textId="77777777" w:rsidR="00375E43" w:rsidRDefault="00375E43" w:rsidP="00375E43">
      <w:pPr>
        <w:pStyle w:val="PL"/>
      </w:pPr>
      <w:r>
        <w:t xml:space="preserve">        content:</w:t>
      </w:r>
    </w:p>
    <w:p w14:paraId="07344021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7A8CD953" w14:textId="77777777" w:rsidR="00375E43" w:rsidRDefault="00375E43" w:rsidP="00375E43">
      <w:pPr>
        <w:pStyle w:val="PL"/>
      </w:pPr>
      <w:r>
        <w:t xml:space="preserve">            schema:</w:t>
      </w:r>
    </w:p>
    <w:p w14:paraId="087A2CDB" w14:textId="77777777" w:rsidR="00375E43" w:rsidRDefault="00375E43" w:rsidP="00375E43">
      <w:pPr>
        <w:pStyle w:val="PL"/>
      </w:pPr>
      <w:r>
        <w:t xml:space="preserve">              type: array</w:t>
      </w:r>
    </w:p>
    <w:p w14:paraId="52179005" w14:textId="77777777" w:rsidR="00375E43" w:rsidRDefault="00375E43" w:rsidP="00375E43">
      <w:pPr>
        <w:pStyle w:val="PL"/>
      </w:pPr>
      <w:r>
        <w:t xml:space="preserve">              items:</w:t>
      </w:r>
    </w:p>
    <w:p w14:paraId="6CFCEE13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3E463C13" w14:textId="77777777" w:rsidR="00375E43" w:rsidRDefault="00375E43" w:rsidP="00375E43">
      <w:pPr>
        <w:pStyle w:val="PL"/>
      </w:pPr>
      <w:r>
        <w:t xml:space="preserve">        required: true</w:t>
      </w:r>
    </w:p>
    <w:p w14:paraId="277B7168" w14:textId="77777777" w:rsidR="00375E43" w:rsidRDefault="00375E43" w:rsidP="00375E43">
      <w:pPr>
        <w:pStyle w:val="PL"/>
      </w:pPr>
      <w:r>
        <w:t xml:space="preserve">      responses:</w:t>
      </w:r>
    </w:p>
    <w:p w14:paraId="45BA67B7" w14:textId="77777777" w:rsidR="00375E43" w:rsidRDefault="00375E43" w:rsidP="00375E43">
      <w:pPr>
        <w:pStyle w:val="PL"/>
      </w:pPr>
      <w:r>
        <w:t xml:space="preserve">        '204':</w:t>
      </w:r>
    </w:p>
    <w:p w14:paraId="1B29B585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2A256138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70F7A21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27CD4D8F" w14:textId="77777777" w:rsidR="00375E43" w:rsidRDefault="00375E43" w:rsidP="00375E43">
      <w:pPr>
        <w:pStyle w:val="PL"/>
      </w:pPr>
      <w:r>
        <w:t xml:space="preserve">          content:</w:t>
      </w:r>
    </w:p>
    <w:p w14:paraId="0A252D4F" w14:textId="77777777" w:rsidR="00375E43" w:rsidRDefault="00375E43" w:rsidP="00375E43">
      <w:pPr>
        <w:pStyle w:val="PL"/>
      </w:pPr>
      <w:r>
        <w:t xml:space="preserve">            application/json:</w:t>
      </w:r>
    </w:p>
    <w:p w14:paraId="4F47F8AE" w14:textId="77777777" w:rsidR="00375E43" w:rsidRDefault="00375E43" w:rsidP="00375E43">
      <w:pPr>
        <w:pStyle w:val="PL"/>
      </w:pPr>
      <w:r>
        <w:t xml:space="preserve">              schema:</w:t>
      </w:r>
    </w:p>
    <w:p w14:paraId="171C01E8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81DAD4" w14:textId="77777777" w:rsidR="00375E43" w:rsidRDefault="00375E43" w:rsidP="00375E43">
      <w:pPr>
        <w:pStyle w:val="PL"/>
      </w:pPr>
      <w:r>
        <w:t xml:space="preserve">        '403':</w:t>
      </w:r>
    </w:p>
    <w:p w14:paraId="18B4BDAD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68DD5456" w14:textId="77777777" w:rsidR="00375E43" w:rsidRDefault="00375E43" w:rsidP="00375E43">
      <w:pPr>
        <w:pStyle w:val="PL"/>
      </w:pPr>
      <w:r>
        <w:t xml:space="preserve">          content:</w:t>
      </w:r>
    </w:p>
    <w:p w14:paraId="0DF953D1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311133F8" w14:textId="77777777" w:rsidR="00375E43" w:rsidRDefault="00375E43" w:rsidP="00375E43">
      <w:pPr>
        <w:pStyle w:val="PL"/>
      </w:pPr>
      <w:r>
        <w:t xml:space="preserve">              schema:</w:t>
      </w:r>
    </w:p>
    <w:p w14:paraId="7C039006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2FB93BB4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7034363D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E11B7CD" w14:textId="77777777" w:rsidR="00375E43" w:rsidRDefault="00375E43" w:rsidP="00375E43">
      <w:pPr>
        <w:pStyle w:val="PL"/>
        <w:rPr>
          <w:lang w:eastAsia="zh-CN"/>
        </w:rPr>
      </w:pPr>
    </w:p>
    <w:p w14:paraId="28C4EDD8" w14:textId="77777777" w:rsidR="00375E43" w:rsidRDefault="00375E43" w:rsidP="00375E43">
      <w:pPr>
        <w:pStyle w:val="PL"/>
      </w:pPr>
      <w:r>
        <w:t xml:space="preserve">    get:</w:t>
      </w:r>
    </w:p>
    <w:p w14:paraId="25E53E0E" w14:textId="77777777" w:rsidR="00375E43" w:rsidRDefault="00375E43" w:rsidP="00375E43">
      <w:pPr>
        <w:pStyle w:val="PL"/>
      </w:pPr>
      <w:r>
        <w:t xml:space="preserve">      summary: Retrieve SMF Subscription Info</w:t>
      </w:r>
    </w:p>
    <w:p w14:paraId="668A569B" w14:textId="77777777" w:rsidR="00375E43" w:rsidRDefault="00375E43" w:rsidP="00375E43">
      <w:pPr>
        <w:pStyle w:val="PL"/>
      </w:pPr>
      <w:r>
        <w:t xml:space="preserve">      operationId: GetSmfSubscriptionInfo</w:t>
      </w:r>
    </w:p>
    <w:p w14:paraId="64296900" w14:textId="77777777" w:rsidR="00375E43" w:rsidRDefault="00375E43" w:rsidP="00375E43">
      <w:pPr>
        <w:pStyle w:val="PL"/>
      </w:pPr>
      <w:r>
        <w:t xml:space="preserve">      tags:</w:t>
      </w:r>
    </w:p>
    <w:p w14:paraId="23AE0609" w14:textId="77777777" w:rsidR="00375E43" w:rsidRDefault="00375E43" w:rsidP="00375E43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62A435C" w14:textId="77777777" w:rsidR="00375E43" w:rsidRDefault="00375E43" w:rsidP="00375E43">
      <w:pPr>
        <w:pStyle w:val="PL"/>
      </w:pPr>
      <w:r>
        <w:t xml:space="preserve">      security:</w:t>
      </w:r>
    </w:p>
    <w:p w14:paraId="7E67142F" w14:textId="77777777" w:rsidR="00375E43" w:rsidRDefault="00375E43" w:rsidP="00375E43">
      <w:pPr>
        <w:pStyle w:val="PL"/>
      </w:pPr>
      <w:r>
        <w:t xml:space="preserve">        - {}</w:t>
      </w:r>
    </w:p>
    <w:p w14:paraId="537E414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D9AA0A6" w14:textId="77777777" w:rsidR="00375E43" w:rsidRDefault="00375E43" w:rsidP="00375E43">
      <w:pPr>
        <w:pStyle w:val="PL"/>
      </w:pPr>
      <w:r>
        <w:t xml:space="preserve">          - nudr-dr</w:t>
      </w:r>
    </w:p>
    <w:p w14:paraId="2011DD1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85AAA11" w14:textId="77777777" w:rsidR="00375E43" w:rsidRDefault="00375E43" w:rsidP="00375E43">
      <w:pPr>
        <w:pStyle w:val="PL"/>
      </w:pPr>
      <w:r>
        <w:t xml:space="preserve">          - nudr-dr</w:t>
      </w:r>
    </w:p>
    <w:p w14:paraId="793B46A8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2129E3A" w14:textId="77777777" w:rsidR="00375E43" w:rsidRDefault="00375E43" w:rsidP="00375E43">
      <w:pPr>
        <w:pStyle w:val="PL"/>
      </w:pPr>
      <w:r>
        <w:t xml:space="preserve">      parameters:</w:t>
      </w:r>
    </w:p>
    <w:p w14:paraId="4F4D195F" w14:textId="77777777" w:rsidR="00375E43" w:rsidRDefault="00375E43" w:rsidP="00375E43">
      <w:pPr>
        <w:pStyle w:val="PL"/>
      </w:pPr>
      <w:r>
        <w:t xml:space="preserve">        - name: ueId</w:t>
      </w:r>
    </w:p>
    <w:p w14:paraId="5BD3268E" w14:textId="77777777" w:rsidR="00375E43" w:rsidRDefault="00375E43" w:rsidP="00375E43">
      <w:pPr>
        <w:pStyle w:val="PL"/>
      </w:pPr>
      <w:r>
        <w:t xml:space="preserve">          in: path</w:t>
      </w:r>
    </w:p>
    <w:p w14:paraId="4E7AF5A5" w14:textId="77777777" w:rsidR="00375E43" w:rsidRDefault="00375E43" w:rsidP="00375E43">
      <w:pPr>
        <w:pStyle w:val="PL"/>
      </w:pPr>
      <w:r>
        <w:t xml:space="preserve">          required: true</w:t>
      </w:r>
    </w:p>
    <w:p w14:paraId="5E2E8F89" w14:textId="77777777" w:rsidR="00375E43" w:rsidRDefault="00375E43" w:rsidP="00375E43">
      <w:pPr>
        <w:pStyle w:val="PL"/>
      </w:pPr>
      <w:r>
        <w:t xml:space="preserve">          schema:</w:t>
      </w:r>
    </w:p>
    <w:p w14:paraId="3B455762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E36118E" w14:textId="77777777" w:rsidR="00375E43" w:rsidRDefault="00375E43" w:rsidP="00375E43">
      <w:pPr>
        <w:pStyle w:val="PL"/>
      </w:pPr>
      <w:r>
        <w:t xml:space="preserve">        - name: subsId</w:t>
      </w:r>
    </w:p>
    <w:p w14:paraId="2B4C7550" w14:textId="77777777" w:rsidR="00375E43" w:rsidRDefault="00375E43" w:rsidP="00375E43">
      <w:pPr>
        <w:pStyle w:val="PL"/>
      </w:pPr>
      <w:r>
        <w:t xml:space="preserve">          in: path</w:t>
      </w:r>
    </w:p>
    <w:p w14:paraId="2F3D5A4D" w14:textId="77777777" w:rsidR="00375E43" w:rsidRDefault="00375E43" w:rsidP="00375E43">
      <w:pPr>
        <w:pStyle w:val="PL"/>
      </w:pPr>
      <w:r>
        <w:t xml:space="preserve">          required: true</w:t>
      </w:r>
    </w:p>
    <w:p w14:paraId="5FBE0673" w14:textId="77777777" w:rsidR="00375E43" w:rsidRDefault="00375E43" w:rsidP="00375E43">
      <w:pPr>
        <w:pStyle w:val="PL"/>
      </w:pPr>
      <w:r>
        <w:t xml:space="preserve">          schema:</w:t>
      </w:r>
    </w:p>
    <w:p w14:paraId="180A58C0" w14:textId="77777777" w:rsidR="00375E43" w:rsidRDefault="00375E43" w:rsidP="00375E43">
      <w:pPr>
        <w:pStyle w:val="PL"/>
      </w:pPr>
      <w:r>
        <w:t xml:space="preserve">            type: string</w:t>
      </w:r>
    </w:p>
    <w:p w14:paraId="5FFB7199" w14:textId="77777777" w:rsidR="00375E43" w:rsidRDefault="00375E43" w:rsidP="00375E43">
      <w:pPr>
        <w:pStyle w:val="PL"/>
      </w:pPr>
      <w:r>
        <w:t xml:space="preserve">      responses:</w:t>
      </w:r>
    </w:p>
    <w:p w14:paraId="4C41EF18" w14:textId="77777777" w:rsidR="00375E43" w:rsidRDefault="00375E43" w:rsidP="00375E43">
      <w:pPr>
        <w:pStyle w:val="PL"/>
      </w:pPr>
      <w:r>
        <w:t xml:space="preserve">        '200':</w:t>
      </w:r>
    </w:p>
    <w:p w14:paraId="187E56DE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41D752BF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C8E49E4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79B5AE3B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49E9F7C2" w14:textId="77777777" w:rsidR="00375E43" w:rsidRDefault="00375E43" w:rsidP="00375E43">
      <w:pPr>
        <w:pStyle w:val="PL"/>
      </w:pPr>
      <w:r>
        <w:t xml:space="preserve">                $ref: '#/components/schemas/SmfSubscriptionInfo'</w:t>
      </w:r>
    </w:p>
    <w:p w14:paraId="2FD29DBA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DF9B0A7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2EFAC678" w14:textId="77777777" w:rsidR="00375E43" w:rsidRDefault="00375E43" w:rsidP="00375E43">
      <w:pPr>
        <w:pStyle w:val="PL"/>
        <w:rPr>
          <w:lang w:eastAsia="zh-CN"/>
        </w:rPr>
      </w:pPr>
    </w:p>
    <w:p w14:paraId="659CAE3A" w14:textId="77777777" w:rsidR="00375E43" w:rsidRDefault="00375E43" w:rsidP="00375E43">
      <w:pPr>
        <w:pStyle w:val="PL"/>
      </w:pPr>
      <w:r>
        <w:t xml:space="preserve">  /subscription-data/{ueId}/context-data/ee-subscriptions/{subsId}/hss-subscriptions:</w:t>
      </w:r>
    </w:p>
    <w:p w14:paraId="46D4CF98" w14:textId="77777777" w:rsidR="00375E43" w:rsidRDefault="00375E43" w:rsidP="00375E43">
      <w:pPr>
        <w:pStyle w:val="PL"/>
      </w:pPr>
      <w:r>
        <w:t xml:space="preserve">    put:</w:t>
      </w:r>
    </w:p>
    <w:p w14:paraId="6D2CE2F7" w14:textId="77777777" w:rsidR="00375E43" w:rsidRDefault="00375E43" w:rsidP="00375E43">
      <w:pPr>
        <w:pStyle w:val="PL"/>
      </w:pPr>
      <w:r>
        <w:t xml:space="preserve">      summary: Create HSS Subscription Info</w:t>
      </w:r>
    </w:p>
    <w:p w14:paraId="6E0C1B62" w14:textId="77777777" w:rsidR="00375E43" w:rsidRDefault="00375E43" w:rsidP="00375E43">
      <w:pPr>
        <w:pStyle w:val="PL"/>
      </w:pPr>
      <w:r>
        <w:t xml:space="preserve">      operationId: Create HSS Subscriptions</w:t>
      </w:r>
    </w:p>
    <w:p w14:paraId="61836FF7" w14:textId="77777777" w:rsidR="00375E43" w:rsidRDefault="00375E43" w:rsidP="00375E43">
      <w:pPr>
        <w:pStyle w:val="PL"/>
      </w:pPr>
      <w:r>
        <w:t xml:space="preserve">      tags:</w:t>
      </w:r>
    </w:p>
    <w:p w14:paraId="0A6B5031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51F02C22" w14:textId="77777777" w:rsidR="00375E43" w:rsidRDefault="00375E43" w:rsidP="00375E43">
      <w:pPr>
        <w:pStyle w:val="PL"/>
      </w:pPr>
      <w:r>
        <w:t xml:space="preserve">      parameters:</w:t>
      </w:r>
    </w:p>
    <w:p w14:paraId="05DA075F" w14:textId="77777777" w:rsidR="00375E43" w:rsidRDefault="00375E43" w:rsidP="00375E43">
      <w:pPr>
        <w:pStyle w:val="PL"/>
      </w:pPr>
      <w:r>
        <w:t xml:space="preserve">        - name: ueId</w:t>
      </w:r>
    </w:p>
    <w:p w14:paraId="18597406" w14:textId="77777777" w:rsidR="00375E43" w:rsidRDefault="00375E43" w:rsidP="00375E43">
      <w:pPr>
        <w:pStyle w:val="PL"/>
      </w:pPr>
      <w:r>
        <w:t xml:space="preserve">          in: path</w:t>
      </w:r>
    </w:p>
    <w:p w14:paraId="3AC4B99C" w14:textId="77777777" w:rsidR="00375E43" w:rsidRDefault="00375E43" w:rsidP="00375E43">
      <w:pPr>
        <w:pStyle w:val="PL"/>
      </w:pPr>
      <w:r>
        <w:t xml:space="preserve">          required: true</w:t>
      </w:r>
    </w:p>
    <w:p w14:paraId="28116EB0" w14:textId="77777777" w:rsidR="00375E43" w:rsidRDefault="00375E43" w:rsidP="00375E43">
      <w:pPr>
        <w:pStyle w:val="PL"/>
      </w:pPr>
      <w:r>
        <w:t xml:space="preserve">          schema:</w:t>
      </w:r>
    </w:p>
    <w:p w14:paraId="3FD027A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2F8F44EF" w14:textId="77777777" w:rsidR="00375E43" w:rsidRDefault="00375E43" w:rsidP="00375E43">
      <w:pPr>
        <w:pStyle w:val="PL"/>
      </w:pPr>
      <w:r>
        <w:t xml:space="preserve">        - name: subsId</w:t>
      </w:r>
    </w:p>
    <w:p w14:paraId="26544EEE" w14:textId="77777777" w:rsidR="00375E43" w:rsidRDefault="00375E43" w:rsidP="00375E43">
      <w:pPr>
        <w:pStyle w:val="PL"/>
      </w:pPr>
      <w:r>
        <w:t xml:space="preserve">          in: path</w:t>
      </w:r>
    </w:p>
    <w:p w14:paraId="0B64CC97" w14:textId="77777777" w:rsidR="00375E43" w:rsidRDefault="00375E43" w:rsidP="00375E43">
      <w:pPr>
        <w:pStyle w:val="PL"/>
      </w:pPr>
      <w:r>
        <w:t xml:space="preserve">          required: true</w:t>
      </w:r>
    </w:p>
    <w:p w14:paraId="35098550" w14:textId="77777777" w:rsidR="00375E43" w:rsidRDefault="00375E43" w:rsidP="00375E43">
      <w:pPr>
        <w:pStyle w:val="PL"/>
      </w:pPr>
      <w:r>
        <w:t xml:space="preserve">          schema:</w:t>
      </w:r>
    </w:p>
    <w:p w14:paraId="494C1A57" w14:textId="77777777" w:rsidR="00375E43" w:rsidRDefault="00375E43" w:rsidP="00375E43">
      <w:pPr>
        <w:pStyle w:val="PL"/>
      </w:pPr>
      <w:r>
        <w:t xml:space="preserve">            type: string</w:t>
      </w:r>
    </w:p>
    <w:p w14:paraId="079B5200" w14:textId="77777777" w:rsidR="00375E43" w:rsidRDefault="00375E43" w:rsidP="00375E43">
      <w:pPr>
        <w:pStyle w:val="PL"/>
      </w:pPr>
      <w:r>
        <w:t xml:space="preserve">      requestBody:</w:t>
      </w:r>
    </w:p>
    <w:p w14:paraId="6CA58E08" w14:textId="77777777" w:rsidR="00375E43" w:rsidRDefault="00375E43" w:rsidP="00375E43">
      <w:pPr>
        <w:pStyle w:val="PL"/>
      </w:pPr>
      <w:r>
        <w:t xml:space="preserve">        content:</w:t>
      </w:r>
    </w:p>
    <w:p w14:paraId="2646C66A" w14:textId="77777777" w:rsidR="00375E43" w:rsidRDefault="00375E43" w:rsidP="00375E43">
      <w:pPr>
        <w:pStyle w:val="PL"/>
      </w:pPr>
      <w:r>
        <w:lastRenderedPageBreak/>
        <w:t xml:space="preserve">          application/json:</w:t>
      </w:r>
    </w:p>
    <w:p w14:paraId="04368D94" w14:textId="77777777" w:rsidR="00375E43" w:rsidRDefault="00375E43" w:rsidP="00375E43">
      <w:pPr>
        <w:pStyle w:val="PL"/>
      </w:pPr>
      <w:r>
        <w:t xml:space="preserve">            schema:</w:t>
      </w:r>
    </w:p>
    <w:p w14:paraId="3BE21BAA" w14:textId="77777777" w:rsidR="00375E43" w:rsidRDefault="00375E43" w:rsidP="00375E43">
      <w:pPr>
        <w:pStyle w:val="PL"/>
      </w:pPr>
      <w:r>
        <w:t xml:space="preserve">              $ref: '#/components/schemas/HssSubscriptionInfo'</w:t>
      </w:r>
    </w:p>
    <w:p w14:paraId="6C4C2BBC" w14:textId="77777777" w:rsidR="00375E43" w:rsidRDefault="00375E43" w:rsidP="00375E43">
      <w:pPr>
        <w:pStyle w:val="PL"/>
      </w:pPr>
      <w:r>
        <w:t xml:space="preserve">        required: true</w:t>
      </w:r>
    </w:p>
    <w:p w14:paraId="4136C97A" w14:textId="77777777" w:rsidR="00375E43" w:rsidRDefault="00375E43" w:rsidP="00375E43">
      <w:pPr>
        <w:pStyle w:val="PL"/>
      </w:pPr>
      <w:r>
        <w:t xml:space="preserve">      responses:</w:t>
      </w:r>
    </w:p>
    <w:p w14:paraId="6DDC22A9" w14:textId="77777777" w:rsidR="00375E43" w:rsidRDefault="00375E43" w:rsidP="00375E43">
      <w:pPr>
        <w:pStyle w:val="PL"/>
      </w:pPr>
      <w:r>
        <w:t xml:space="preserve">        '204':</w:t>
      </w:r>
    </w:p>
    <w:p w14:paraId="312AA954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4CAEBFC6" w14:textId="77777777" w:rsidR="00375E43" w:rsidRDefault="00375E43" w:rsidP="00375E43">
      <w:pPr>
        <w:pStyle w:val="PL"/>
      </w:pPr>
      <w:r>
        <w:t xml:space="preserve">        '201':</w:t>
      </w:r>
    </w:p>
    <w:p w14:paraId="66FFFAF9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054C1FD1" w14:textId="77777777" w:rsidR="00375E43" w:rsidRDefault="00375E43" w:rsidP="00375E43">
      <w:pPr>
        <w:pStyle w:val="PL"/>
      </w:pPr>
      <w:r>
        <w:t xml:space="preserve">          content:</w:t>
      </w:r>
    </w:p>
    <w:p w14:paraId="546D43FB" w14:textId="77777777" w:rsidR="00375E43" w:rsidRDefault="00375E43" w:rsidP="00375E43">
      <w:pPr>
        <w:pStyle w:val="PL"/>
      </w:pPr>
      <w:r>
        <w:t xml:space="preserve">            application/json:</w:t>
      </w:r>
    </w:p>
    <w:p w14:paraId="7ED5D0B7" w14:textId="77777777" w:rsidR="00375E43" w:rsidRDefault="00375E43" w:rsidP="00375E43">
      <w:pPr>
        <w:pStyle w:val="PL"/>
      </w:pPr>
      <w:r>
        <w:t xml:space="preserve">              schema:</w:t>
      </w:r>
    </w:p>
    <w:p w14:paraId="6BB50932" w14:textId="77777777" w:rsidR="00375E43" w:rsidRPr="00431BCD" w:rsidRDefault="00375E43" w:rsidP="00375E43">
      <w:pPr>
        <w:pStyle w:val="PL"/>
      </w:pPr>
      <w:r>
        <w:t xml:space="preserve">                $ref: '#/components/schemas/HssSubscriptionInfo'</w:t>
      </w:r>
    </w:p>
    <w:p w14:paraId="1B2EA1CD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6701F8D5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1B3E888" w14:textId="77777777" w:rsidR="00375E43" w:rsidRDefault="00375E43" w:rsidP="00375E43">
      <w:pPr>
        <w:pStyle w:val="PL"/>
        <w:rPr>
          <w:lang w:eastAsia="zh-CN"/>
        </w:rPr>
      </w:pPr>
    </w:p>
    <w:p w14:paraId="7DEC8B7C" w14:textId="77777777" w:rsidR="00375E43" w:rsidRDefault="00375E43" w:rsidP="00375E43">
      <w:pPr>
        <w:pStyle w:val="PL"/>
      </w:pPr>
      <w:r>
        <w:t xml:space="preserve">    delete:</w:t>
      </w:r>
    </w:p>
    <w:p w14:paraId="76B00B54" w14:textId="77777777" w:rsidR="00375E43" w:rsidRDefault="00375E43" w:rsidP="00375E43">
      <w:pPr>
        <w:pStyle w:val="PL"/>
      </w:pPr>
      <w:r>
        <w:t xml:space="preserve">      summary: Delete HSS Subscription Info</w:t>
      </w:r>
    </w:p>
    <w:p w14:paraId="5AAF9C4F" w14:textId="77777777" w:rsidR="00375E43" w:rsidRDefault="00375E43" w:rsidP="00375E43">
      <w:pPr>
        <w:pStyle w:val="PL"/>
      </w:pPr>
      <w:r>
        <w:t xml:space="preserve">      operationId: RemoveHssSubscriptionsInfo</w:t>
      </w:r>
    </w:p>
    <w:p w14:paraId="1E0C7A36" w14:textId="77777777" w:rsidR="00375E43" w:rsidRDefault="00375E43" w:rsidP="00375E43">
      <w:pPr>
        <w:pStyle w:val="PL"/>
      </w:pPr>
      <w:r>
        <w:t xml:space="preserve">      tags:</w:t>
      </w:r>
    </w:p>
    <w:p w14:paraId="5FB93897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5FBCE3ED" w14:textId="77777777" w:rsidR="00375E43" w:rsidRDefault="00375E43" w:rsidP="00375E43">
      <w:pPr>
        <w:pStyle w:val="PL"/>
      </w:pPr>
      <w:r>
        <w:t xml:space="preserve">      parameters:</w:t>
      </w:r>
    </w:p>
    <w:p w14:paraId="6C80EA97" w14:textId="77777777" w:rsidR="00375E43" w:rsidRDefault="00375E43" w:rsidP="00375E43">
      <w:pPr>
        <w:pStyle w:val="PL"/>
      </w:pPr>
      <w:r>
        <w:t xml:space="preserve">        - name: ueId</w:t>
      </w:r>
    </w:p>
    <w:p w14:paraId="28B4877C" w14:textId="77777777" w:rsidR="00375E43" w:rsidRDefault="00375E43" w:rsidP="00375E43">
      <w:pPr>
        <w:pStyle w:val="PL"/>
      </w:pPr>
      <w:r>
        <w:t xml:space="preserve">          in: path</w:t>
      </w:r>
    </w:p>
    <w:p w14:paraId="30BE77CA" w14:textId="77777777" w:rsidR="00375E43" w:rsidRDefault="00375E43" w:rsidP="00375E43">
      <w:pPr>
        <w:pStyle w:val="PL"/>
      </w:pPr>
      <w:r>
        <w:t xml:space="preserve">          required: true</w:t>
      </w:r>
    </w:p>
    <w:p w14:paraId="16064EC3" w14:textId="77777777" w:rsidR="00375E43" w:rsidRDefault="00375E43" w:rsidP="00375E43">
      <w:pPr>
        <w:pStyle w:val="PL"/>
      </w:pPr>
      <w:r>
        <w:t xml:space="preserve">          schema:</w:t>
      </w:r>
    </w:p>
    <w:p w14:paraId="0B08422B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56DF2F5B" w14:textId="77777777" w:rsidR="00375E43" w:rsidRDefault="00375E43" w:rsidP="00375E43">
      <w:pPr>
        <w:pStyle w:val="PL"/>
      </w:pPr>
      <w:r>
        <w:t xml:space="preserve">        - name: subsId</w:t>
      </w:r>
    </w:p>
    <w:p w14:paraId="4B2897B1" w14:textId="77777777" w:rsidR="00375E43" w:rsidRDefault="00375E43" w:rsidP="00375E43">
      <w:pPr>
        <w:pStyle w:val="PL"/>
      </w:pPr>
      <w:r>
        <w:t xml:space="preserve">          in: path</w:t>
      </w:r>
    </w:p>
    <w:p w14:paraId="6F502EC6" w14:textId="77777777" w:rsidR="00375E43" w:rsidRDefault="00375E43" w:rsidP="00375E43">
      <w:pPr>
        <w:pStyle w:val="PL"/>
      </w:pPr>
      <w:r>
        <w:t xml:space="preserve">          required: true</w:t>
      </w:r>
    </w:p>
    <w:p w14:paraId="721F5B16" w14:textId="77777777" w:rsidR="00375E43" w:rsidRDefault="00375E43" w:rsidP="00375E43">
      <w:pPr>
        <w:pStyle w:val="PL"/>
      </w:pPr>
      <w:r>
        <w:t xml:space="preserve">          schema:</w:t>
      </w:r>
    </w:p>
    <w:p w14:paraId="37F65041" w14:textId="77777777" w:rsidR="00375E43" w:rsidRDefault="00375E43" w:rsidP="00375E43">
      <w:pPr>
        <w:pStyle w:val="PL"/>
      </w:pPr>
      <w:r>
        <w:t xml:space="preserve">            type: string</w:t>
      </w:r>
    </w:p>
    <w:p w14:paraId="7F71B1CA" w14:textId="77777777" w:rsidR="00375E43" w:rsidRDefault="00375E43" w:rsidP="00375E43">
      <w:pPr>
        <w:pStyle w:val="PL"/>
      </w:pPr>
      <w:r>
        <w:t xml:space="preserve">      responses:</w:t>
      </w:r>
    </w:p>
    <w:p w14:paraId="47BE8CF7" w14:textId="77777777" w:rsidR="00375E43" w:rsidRDefault="00375E43" w:rsidP="00375E43">
      <w:pPr>
        <w:pStyle w:val="PL"/>
      </w:pPr>
      <w:r>
        <w:t xml:space="preserve">        '204':</w:t>
      </w:r>
    </w:p>
    <w:p w14:paraId="7432BFDC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9F75CD9" w14:textId="77777777" w:rsidR="00375E43" w:rsidRDefault="00375E43" w:rsidP="00375E43">
      <w:pPr>
        <w:pStyle w:val="PL"/>
      </w:pPr>
      <w:r>
        <w:t xml:space="preserve">        default:</w:t>
      </w:r>
    </w:p>
    <w:p w14:paraId="01B1C97A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C8AFC3A" w14:textId="77777777" w:rsidR="00375E43" w:rsidRDefault="00375E43" w:rsidP="00375E43">
      <w:pPr>
        <w:pStyle w:val="PL"/>
        <w:rPr>
          <w:lang w:eastAsia="zh-CN"/>
        </w:rPr>
      </w:pPr>
    </w:p>
    <w:p w14:paraId="1AFB0BAD" w14:textId="77777777" w:rsidR="00375E43" w:rsidRDefault="00375E43" w:rsidP="00375E43">
      <w:pPr>
        <w:pStyle w:val="PL"/>
      </w:pPr>
      <w:r>
        <w:t xml:space="preserve">    patch:</w:t>
      </w:r>
    </w:p>
    <w:p w14:paraId="2BFBA4B8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HSS Subscription Info</w:t>
      </w:r>
    </w:p>
    <w:p w14:paraId="6FEAFB83" w14:textId="77777777" w:rsidR="00375E43" w:rsidRDefault="00375E43" w:rsidP="00375E43">
      <w:pPr>
        <w:pStyle w:val="PL"/>
      </w:pPr>
      <w:r>
        <w:t xml:space="preserve">      operationId: ModifyHssSubscriptionInfo</w:t>
      </w:r>
    </w:p>
    <w:p w14:paraId="24BFB42C" w14:textId="77777777" w:rsidR="00375E43" w:rsidRDefault="00375E43" w:rsidP="00375E43">
      <w:pPr>
        <w:pStyle w:val="PL"/>
      </w:pPr>
      <w:r>
        <w:t xml:space="preserve">      tags:</w:t>
      </w:r>
    </w:p>
    <w:p w14:paraId="696FBEE5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7EFB38E5" w14:textId="77777777" w:rsidR="00375E43" w:rsidRDefault="00375E43" w:rsidP="00375E43">
      <w:pPr>
        <w:pStyle w:val="PL"/>
      </w:pPr>
      <w:r>
        <w:t xml:space="preserve">      parameters:</w:t>
      </w:r>
    </w:p>
    <w:p w14:paraId="06C2A401" w14:textId="77777777" w:rsidR="00375E43" w:rsidRDefault="00375E43" w:rsidP="00375E43">
      <w:pPr>
        <w:pStyle w:val="PL"/>
      </w:pPr>
      <w:r>
        <w:t xml:space="preserve">        - name: ueId</w:t>
      </w:r>
    </w:p>
    <w:p w14:paraId="741A62BF" w14:textId="77777777" w:rsidR="00375E43" w:rsidRDefault="00375E43" w:rsidP="00375E43">
      <w:pPr>
        <w:pStyle w:val="PL"/>
      </w:pPr>
      <w:r>
        <w:t xml:space="preserve">          in: path</w:t>
      </w:r>
    </w:p>
    <w:p w14:paraId="334B35EB" w14:textId="77777777" w:rsidR="00375E43" w:rsidRDefault="00375E43" w:rsidP="00375E43">
      <w:pPr>
        <w:pStyle w:val="PL"/>
      </w:pPr>
      <w:r>
        <w:t xml:space="preserve">          required: true</w:t>
      </w:r>
    </w:p>
    <w:p w14:paraId="67604E03" w14:textId="77777777" w:rsidR="00375E43" w:rsidRDefault="00375E43" w:rsidP="00375E43">
      <w:pPr>
        <w:pStyle w:val="PL"/>
      </w:pPr>
      <w:r>
        <w:t xml:space="preserve">          schema:</w:t>
      </w:r>
    </w:p>
    <w:p w14:paraId="749DBA87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209CD65" w14:textId="77777777" w:rsidR="00375E43" w:rsidRDefault="00375E43" w:rsidP="00375E43">
      <w:pPr>
        <w:pStyle w:val="PL"/>
      </w:pPr>
      <w:r>
        <w:t xml:space="preserve">        - name: subsId</w:t>
      </w:r>
    </w:p>
    <w:p w14:paraId="2D197B60" w14:textId="77777777" w:rsidR="00375E43" w:rsidRDefault="00375E43" w:rsidP="00375E43">
      <w:pPr>
        <w:pStyle w:val="PL"/>
      </w:pPr>
      <w:r>
        <w:t xml:space="preserve">          in: path</w:t>
      </w:r>
    </w:p>
    <w:p w14:paraId="459EE9FE" w14:textId="77777777" w:rsidR="00375E43" w:rsidRDefault="00375E43" w:rsidP="00375E43">
      <w:pPr>
        <w:pStyle w:val="PL"/>
      </w:pPr>
      <w:r>
        <w:t xml:space="preserve">          required: true</w:t>
      </w:r>
    </w:p>
    <w:p w14:paraId="7C838020" w14:textId="77777777" w:rsidR="00375E43" w:rsidRDefault="00375E43" w:rsidP="00375E43">
      <w:pPr>
        <w:pStyle w:val="PL"/>
      </w:pPr>
      <w:r>
        <w:t xml:space="preserve">          schema:</w:t>
      </w:r>
    </w:p>
    <w:p w14:paraId="5BD73712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6A6899A9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49DBC65B" w14:textId="77777777" w:rsidR="00375E43" w:rsidRDefault="00375E43" w:rsidP="00375E43">
      <w:pPr>
        <w:pStyle w:val="PL"/>
      </w:pPr>
      <w:r>
        <w:t xml:space="preserve">          in: query</w:t>
      </w:r>
    </w:p>
    <w:p w14:paraId="0F55625C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59AB19F8" w14:textId="77777777" w:rsidR="00375E43" w:rsidRDefault="00375E43" w:rsidP="00375E43">
      <w:pPr>
        <w:pStyle w:val="PL"/>
      </w:pPr>
      <w:r>
        <w:t xml:space="preserve">          schema:</w:t>
      </w:r>
    </w:p>
    <w:p w14:paraId="141021ED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9F24AFA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6F333667" w14:textId="77777777" w:rsidR="00375E43" w:rsidRDefault="00375E43" w:rsidP="00375E43">
      <w:pPr>
        <w:pStyle w:val="PL"/>
      </w:pPr>
      <w:r>
        <w:t xml:space="preserve">        content:</w:t>
      </w:r>
    </w:p>
    <w:p w14:paraId="1ABB089A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1445C71A" w14:textId="77777777" w:rsidR="00375E43" w:rsidRDefault="00375E43" w:rsidP="00375E43">
      <w:pPr>
        <w:pStyle w:val="PL"/>
      </w:pPr>
      <w:r>
        <w:t xml:space="preserve">            schema:</w:t>
      </w:r>
    </w:p>
    <w:p w14:paraId="53F3EB0A" w14:textId="77777777" w:rsidR="00375E43" w:rsidRDefault="00375E43" w:rsidP="00375E43">
      <w:pPr>
        <w:pStyle w:val="PL"/>
      </w:pPr>
      <w:r>
        <w:t xml:space="preserve">              type: array</w:t>
      </w:r>
    </w:p>
    <w:p w14:paraId="4F8CBA1F" w14:textId="77777777" w:rsidR="00375E43" w:rsidRDefault="00375E43" w:rsidP="00375E43">
      <w:pPr>
        <w:pStyle w:val="PL"/>
      </w:pPr>
      <w:r>
        <w:t xml:space="preserve">              items:</w:t>
      </w:r>
    </w:p>
    <w:p w14:paraId="64CD08C8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28D6D279" w14:textId="77777777" w:rsidR="00375E43" w:rsidRDefault="00375E43" w:rsidP="00375E43">
      <w:pPr>
        <w:pStyle w:val="PL"/>
      </w:pPr>
      <w:r>
        <w:t xml:space="preserve">        required: true</w:t>
      </w:r>
    </w:p>
    <w:p w14:paraId="5455426C" w14:textId="77777777" w:rsidR="00375E43" w:rsidRDefault="00375E43" w:rsidP="00375E43">
      <w:pPr>
        <w:pStyle w:val="PL"/>
      </w:pPr>
      <w:r>
        <w:t xml:space="preserve">      responses:</w:t>
      </w:r>
    </w:p>
    <w:p w14:paraId="65E21A99" w14:textId="77777777" w:rsidR="00375E43" w:rsidRDefault="00375E43" w:rsidP="00375E43">
      <w:pPr>
        <w:pStyle w:val="PL"/>
      </w:pPr>
      <w:r>
        <w:t xml:space="preserve">        '204':</w:t>
      </w:r>
    </w:p>
    <w:p w14:paraId="2E2358F8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1D18DF76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E4182A3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123DA014" w14:textId="77777777" w:rsidR="00375E43" w:rsidRDefault="00375E43" w:rsidP="00375E43">
      <w:pPr>
        <w:pStyle w:val="PL"/>
      </w:pPr>
      <w:r>
        <w:t xml:space="preserve">          content:</w:t>
      </w:r>
    </w:p>
    <w:p w14:paraId="6132D237" w14:textId="77777777" w:rsidR="00375E43" w:rsidRDefault="00375E43" w:rsidP="00375E43">
      <w:pPr>
        <w:pStyle w:val="PL"/>
      </w:pPr>
      <w:r>
        <w:t xml:space="preserve">            application/json:</w:t>
      </w:r>
    </w:p>
    <w:p w14:paraId="75B77599" w14:textId="77777777" w:rsidR="00375E43" w:rsidRDefault="00375E43" w:rsidP="00375E43">
      <w:pPr>
        <w:pStyle w:val="PL"/>
      </w:pPr>
      <w:r>
        <w:t xml:space="preserve">              schema:</w:t>
      </w:r>
    </w:p>
    <w:p w14:paraId="1A2764D2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453980A" w14:textId="77777777" w:rsidR="00375E43" w:rsidRDefault="00375E43" w:rsidP="00375E43">
      <w:pPr>
        <w:pStyle w:val="PL"/>
      </w:pPr>
      <w:r>
        <w:t xml:space="preserve">        '403':</w:t>
      </w:r>
    </w:p>
    <w:p w14:paraId="45FCA9F9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0911967E" w14:textId="77777777" w:rsidR="00375E43" w:rsidRDefault="00375E43" w:rsidP="00375E43">
      <w:pPr>
        <w:pStyle w:val="PL"/>
      </w:pPr>
      <w:r>
        <w:lastRenderedPageBreak/>
        <w:t xml:space="preserve">          content:</w:t>
      </w:r>
    </w:p>
    <w:p w14:paraId="02C71BDF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2B84E10D" w14:textId="77777777" w:rsidR="00375E43" w:rsidRDefault="00375E43" w:rsidP="00375E43">
      <w:pPr>
        <w:pStyle w:val="PL"/>
      </w:pPr>
      <w:r>
        <w:t xml:space="preserve">              schema:</w:t>
      </w:r>
    </w:p>
    <w:p w14:paraId="23BA7B8E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4422BA2C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034CFDAF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BACD1EE" w14:textId="77777777" w:rsidR="00375E43" w:rsidRDefault="00375E43" w:rsidP="00375E43">
      <w:pPr>
        <w:pStyle w:val="PL"/>
        <w:rPr>
          <w:lang w:eastAsia="zh-CN"/>
        </w:rPr>
      </w:pPr>
    </w:p>
    <w:p w14:paraId="6FFE6982" w14:textId="77777777" w:rsidR="00375E43" w:rsidRDefault="00375E43" w:rsidP="00375E43">
      <w:pPr>
        <w:pStyle w:val="PL"/>
      </w:pPr>
      <w:r>
        <w:t xml:space="preserve">    get:</w:t>
      </w:r>
    </w:p>
    <w:p w14:paraId="0E228D1A" w14:textId="77777777" w:rsidR="00375E43" w:rsidRDefault="00375E43" w:rsidP="00375E43">
      <w:pPr>
        <w:pStyle w:val="PL"/>
      </w:pPr>
      <w:r>
        <w:t xml:space="preserve">      summary: Retrieve HSS Subscription Info</w:t>
      </w:r>
    </w:p>
    <w:p w14:paraId="5E8BCF12" w14:textId="77777777" w:rsidR="00375E43" w:rsidRDefault="00375E43" w:rsidP="00375E43">
      <w:pPr>
        <w:pStyle w:val="PL"/>
      </w:pPr>
      <w:r>
        <w:t xml:space="preserve">      operationId: GetHssSubscriptionInfo</w:t>
      </w:r>
    </w:p>
    <w:p w14:paraId="3493E152" w14:textId="77777777" w:rsidR="00375E43" w:rsidRDefault="00375E43" w:rsidP="00375E43">
      <w:pPr>
        <w:pStyle w:val="PL"/>
      </w:pPr>
      <w:r>
        <w:t xml:space="preserve">      tags:</w:t>
      </w:r>
    </w:p>
    <w:p w14:paraId="2837E354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318CD82" w14:textId="77777777" w:rsidR="00375E43" w:rsidRDefault="00375E43" w:rsidP="00375E43">
      <w:pPr>
        <w:pStyle w:val="PL"/>
      </w:pPr>
      <w:r>
        <w:t xml:space="preserve">      parameters:</w:t>
      </w:r>
    </w:p>
    <w:p w14:paraId="6990AC58" w14:textId="77777777" w:rsidR="00375E43" w:rsidRDefault="00375E43" w:rsidP="00375E43">
      <w:pPr>
        <w:pStyle w:val="PL"/>
      </w:pPr>
      <w:r>
        <w:t xml:space="preserve">        - name: ueId</w:t>
      </w:r>
    </w:p>
    <w:p w14:paraId="6E30AE0B" w14:textId="77777777" w:rsidR="00375E43" w:rsidRDefault="00375E43" w:rsidP="00375E43">
      <w:pPr>
        <w:pStyle w:val="PL"/>
      </w:pPr>
      <w:r>
        <w:t xml:space="preserve">          in: path</w:t>
      </w:r>
    </w:p>
    <w:p w14:paraId="5C91D96D" w14:textId="77777777" w:rsidR="00375E43" w:rsidRDefault="00375E43" w:rsidP="00375E43">
      <w:pPr>
        <w:pStyle w:val="PL"/>
      </w:pPr>
      <w:r>
        <w:t xml:space="preserve">          required: true</w:t>
      </w:r>
    </w:p>
    <w:p w14:paraId="624F0722" w14:textId="77777777" w:rsidR="00375E43" w:rsidRDefault="00375E43" w:rsidP="00375E43">
      <w:pPr>
        <w:pStyle w:val="PL"/>
      </w:pPr>
      <w:r>
        <w:t xml:space="preserve">          schema:</w:t>
      </w:r>
    </w:p>
    <w:p w14:paraId="0CD189B5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5D9C9CE0" w14:textId="77777777" w:rsidR="00375E43" w:rsidRDefault="00375E43" w:rsidP="00375E43">
      <w:pPr>
        <w:pStyle w:val="PL"/>
      </w:pPr>
      <w:r>
        <w:t xml:space="preserve">        - name: subsId</w:t>
      </w:r>
    </w:p>
    <w:p w14:paraId="5C3B1916" w14:textId="77777777" w:rsidR="00375E43" w:rsidRDefault="00375E43" w:rsidP="00375E43">
      <w:pPr>
        <w:pStyle w:val="PL"/>
      </w:pPr>
      <w:r>
        <w:t xml:space="preserve">          in: path</w:t>
      </w:r>
    </w:p>
    <w:p w14:paraId="623E476B" w14:textId="77777777" w:rsidR="00375E43" w:rsidRDefault="00375E43" w:rsidP="00375E43">
      <w:pPr>
        <w:pStyle w:val="PL"/>
      </w:pPr>
      <w:r>
        <w:t xml:space="preserve">          required: true</w:t>
      </w:r>
    </w:p>
    <w:p w14:paraId="0A46B954" w14:textId="77777777" w:rsidR="00375E43" w:rsidRDefault="00375E43" w:rsidP="00375E43">
      <w:pPr>
        <w:pStyle w:val="PL"/>
      </w:pPr>
      <w:r>
        <w:t xml:space="preserve">          schema:</w:t>
      </w:r>
    </w:p>
    <w:p w14:paraId="56407CBE" w14:textId="77777777" w:rsidR="00375E43" w:rsidRDefault="00375E43" w:rsidP="00375E43">
      <w:pPr>
        <w:pStyle w:val="PL"/>
      </w:pPr>
      <w:r>
        <w:t xml:space="preserve">            type: string</w:t>
      </w:r>
    </w:p>
    <w:p w14:paraId="02FE6BD4" w14:textId="77777777" w:rsidR="00375E43" w:rsidRDefault="00375E43" w:rsidP="00375E43">
      <w:pPr>
        <w:pStyle w:val="PL"/>
      </w:pPr>
      <w:r>
        <w:t xml:space="preserve">      responses:</w:t>
      </w:r>
    </w:p>
    <w:p w14:paraId="757B5F95" w14:textId="77777777" w:rsidR="00375E43" w:rsidRDefault="00375E43" w:rsidP="00375E43">
      <w:pPr>
        <w:pStyle w:val="PL"/>
      </w:pPr>
      <w:r>
        <w:t xml:space="preserve">        '200':</w:t>
      </w:r>
    </w:p>
    <w:p w14:paraId="190EC07C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65FB0812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6A718F2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218CB0BE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2D653501" w14:textId="77777777" w:rsidR="00375E43" w:rsidRDefault="00375E43" w:rsidP="00375E43">
      <w:pPr>
        <w:pStyle w:val="PL"/>
      </w:pPr>
      <w:r>
        <w:t xml:space="preserve">                $ref: '#/components/schemas/SmfSubscriptionInfo'</w:t>
      </w:r>
    </w:p>
    <w:p w14:paraId="1EAF21E2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FB3AF9F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B653C67" w14:textId="77777777" w:rsidR="00375E43" w:rsidRPr="00A27F04" w:rsidRDefault="00375E43" w:rsidP="00375E43">
      <w:pPr>
        <w:pStyle w:val="PL"/>
        <w:rPr>
          <w:lang w:eastAsia="zh-CN"/>
        </w:rPr>
      </w:pPr>
    </w:p>
    <w:p w14:paraId="25CB2CDD" w14:textId="77777777" w:rsidR="00375E43" w:rsidRPr="00533C32" w:rsidRDefault="00375E43" w:rsidP="00375E43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7E84CE0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7E202FF" w14:textId="77777777" w:rsidR="00375E43" w:rsidRPr="00533C32" w:rsidRDefault="00375E43" w:rsidP="00375E43">
      <w:pPr>
        <w:pStyle w:val="PL"/>
      </w:pPr>
      <w:r w:rsidRPr="00533C32">
        <w:t xml:space="preserve">      summary: Retrieves the ee subscriptions of a group of UEs or any UE</w:t>
      </w:r>
    </w:p>
    <w:p w14:paraId="4499B9B1" w14:textId="77777777" w:rsidR="00375E43" w:rsidRPr="00533C32" w:rsidRDefault="00375E43" w:rsidP="00375E43">
      <w:pPr>
        <w:pStyle w:val="PL"/>
      </w:pPr>
      <w:r w:rsidRPr="00533C32">
        <w:t xml:space="preserve">      operationId: QueryEeGroupSubscriptions</w:t>
      </w:r>
    </w:p>
    <w:p w14:paraId="587598F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279F12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0B255291" w14:textId="77777777" w:rsidR="00375E43" w:rsidRDefault="00375E43" w:rsidP="00375E43">
      <w:pPr>
        <w:pStyle w:val="PL"/>
      </w:pPr>
      <w:r>
        <w:t xml:space="preserve">      security:</w:t>
      </w:r>
    </w:p>
    <w:p w14:paraId="31DD3FA5" w14:textId="77777777" w:rsidR="00375E43" w:rsidRDefault="00375E43" w:rsidP="00375E43">
      <w:pPr>
        <w:pStyle w:val="PL"/>
      </w:pPr>
      <w:r>
        <w:t xml:space="preserve">        - {}</w:t>
      </w:r>
    </w:p>
    <w:p w14:paraId="0FDF74E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A94CB91" w14:textId="77777777" w:rsidR="00375E43" w:rsidRDefault="00375E43" w:rsidP="00375E43">
      <w:pPr>
        <w:pStyle w:val="PL"/>
      </w:pPr>
      <w:r>
        <w:t xml:space="preserve">          - nudr-dr</w:t>
      </w:r>
    </w:p>
    <w:p w14:paraId="095220A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EBAF870" w14:textId="77777777" w:rsidR="00375E43" w:rsidRDefault="00375E43" w:rsidP="00375E43">
      <w:pPr>
        <w:pStyle w:val="PL"/>
      </w:pPr>
      <w:r>
        <w:t xml:space="preserve">          - nudr-dr</w:t>
      </w:r>
    </w:p>
    <w:p w14:paraId="55D9B7C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C6B438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A095DEA" w14:textId="77777777" w:rsidR="00375E43" w:rsidRPr="00533C32" w:rsidRDefault="00375E43" w:rsidP="00375E43">
      <w:pPr>
        <w:pStyle w:val="PL"/>
      </w:pPr>
      <w:r w:rsidRPr="00533C32">
        <w:t xml:space="preserve">        - name: ueGroupId</w:t>
      </w:r>
    </w:p>
    <w:p w14:paraId="3464C0B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842C743" w14:textId="77777777" w:rsidR="00375E43" w:rsidRPr="00533C32" w:rsidRDefault="00375E43" w:rsidP="00375E43">
      <w:pPr>
        <w:pStyle w:val="PL"/>
      </w:pPr>
      <w:r w:rsidRPr="00533C32">
        <w:t xml:space="preserve">          description: Group of UEs or any UE</w:t>
      </w:r>
    </w:p>
    <w:p w14:paraId="54E31C7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7C729B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E982554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4DDCC4CE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9770301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5BB13FB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04FA5D2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D35F6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EFFD6E6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7E3FF4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70C5632A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F7A45A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0D01520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9C7628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11D048D" w14:textId="77777777" w:rsidR="00375E43" w:rsidRPr="00533C32" w:rsidRDefault="00375E43" w:rsidP="00375E43">
      <w:pPr>
        <w:pStyle w:val="PL"/>
      </w:pPr>
      <w:r w:rsidRPr="00533C32">
        <w:t xml:space="preserve">               type: array</w:t>
      </w:r>
    </w:p>
    <w:p w14:paraId="01449820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3F8CC3B0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163C1C6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B1A0B6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338D63" w14:textId="77777777" w:rsidR="00375E43" w:rsidRDefault="00375E43" w:rsidP="00375E43">
      <w:pPr>
        <w:pStyle w:val="PL"/>
        <w:rPr>
          <w:lang w:eastAsia="zh-CN"/>
        </w:rPr>
      </w:pPr>
    </w:p>
    <w:p w14:paraId="41C3E030" w14:textId="77777777" w:rsidR="00375E43" w:rsidRPr="00533C32" w:rsidRDefault="00375E43" w:rsidP="00375E43">
      <w:pPr>
        <w:pStyle w:val="PL"/>
      </w:pPr>
      <w:r w:rsidRPr="00533C32">
        <w:t xml:space="preserve">    post:</w:t>
      </w:r>
    </w:p>
    <w:p w14:paraId="127C6762" w14:textId="77777777" w:rsidR="00375E43" w:rsidRPr="00533C32" w:rsidRDefault="00375E43" w:rsidP="00375E43">
      <w:pPr>
        <w:pStyle w:val="PL"/>
      </w:pPr>
      <w:r w:rsidRPr="00533C32">
        <w:t xml:space="preserve">      summary: Create individual EE subscription for a group of UEs or any UE</w:t>
      </w:r>
    </w:p>
    <w:p w14:paraId="4996DB31" w14:textId="77777777" w:rsidR="00375E43" w:rsidRPr="00533C32" w:rsidRDefault="00375E43" w:rsidP="00375E43">
      <w:pPr>
        <w:pStyle w:val="PL"/>
      </w:pPr>
      <w:r w:rsidRPr="00533C32">
        <w:t xml:space="preserve">      operationId: CreateEeGroupSubscriptions</w:t>
      </w:r>
    </w:p>
    <w:p w14:paraId="3B63B04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A6F817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22C5B57A" w14:textId="77777777" w:rsidR="00375E43" w:rsidRDefault="00375E43" w:rsidP="00375E43">
      <w:pPr>
        <w:pStyle w:val="PL"/>
      </w:pPr>
      <w:r>
        <w:t xml:space="preserve">      security:</w:t>
      </w:r>
    </w:p>
    <w:p w14:paraId="15CFD2AE" w14:textId="77777777" w:rsidR="00375E43" w:rsidRDefault="00375E43" w:rsidP="00375E43">
      <w:pPr>
        <w:pStyle w:val="PL"/>
      </w:pPr>
      <w:r>
        <w:t xml:space="preserve">        - {}</w:t>
      </w:r>
    </w:p>
    <w:p w14:paraId="60D20A0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4D72D1E" w14:textId="77777777" w:rsidR="00375E43" w:rsidRDefault="00375E43" w:rsidP="00375E43">
      <w:pPr>
        <w:pStyle w:val="PL"/>
      </w:pPr>
      <w:r>
        <w:lastRenderedPageBreak/>
        <w:t xml:space="preserve">          - nudr-dr</w:t>
      </w:r>
    </w:p>
    <w:p w14:paraId="7DEAC6C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2D92CFE" w14:textId="77777777" w:rsidR="00375E43" w:rsidRDefault="00375E43" w:rsidP="00375E43">
      <w:pPr>
        <w:pStyle w:val="PL"/>
      </w:pPr>
      <w:r>
        <w:t xml:space="preserve">          - nudr-dr</w:t>
      </w:r>
    </w:p>
    <w:p w14:paraId="509FDE9E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02C452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D654593" w14:textId="77777777" w:rsidR="00375E43" w:rsidRPr="00533C32" w:rsidRDefault="00375E43" w:rsidP="00375E43">
      <w:pPr>
        <w:pStyle w:val="PL"/>
      </w:pPr>
      <w:r w:rsidRPr="00533C32">
        <w:t xml:space="preserve">        - name: ueGroupId</w:t>
      </w:r>
    </w:p>
    <w:p w14:paraId="112B0DE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BC0B67A" w14:textId="77777777" w:rsidR="00375E43" w:rsidRPr="00533C32" w:rsidRDefault="00375E43" w:rsidP="00375E43">
      <w:pPr>
        <w:pStyle w:val="PL"/>
      </w:pPr>
      <w:r w:rsidRPr="00533C32">
        <w:t xml:space="preserve">          description: Group of UEs or any UE</w:t>
      </w:r>
    </w:p>
    <w:p w14:paraId="6B25273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B5E01A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071748D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0B9110C1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573C732F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51BBF52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487802F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D4D6B4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'#/components/schemas/EeSubscription'</w:t>
      </w:r>
    </w:p>
    <w:p w14:paraId="4E198BB0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4510B36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CBE8547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240BC3FF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26AC0E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476A799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5708580C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626986D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41B28628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78D19068" w14:textId="77777777" w:rsidR="00375E43" w:rsidRPr="00533C32" w:rsidRDefault="00375E43" w:rsidP="00375E43">
      <w:pPr>
        <w:pStyle w:val="PL"/>
      </w:pPr>
      <w:r w:rsidRPr="00533C32">
        <w:t xml:space="preserve">            Location:</w:t>
      </w:r>
    </w:p>
    <w:p w14:paraId="1A9DEADB" w14:textId="77777777" w:rsidR="00375E43" w:rsidRPr="00533C32" w:rsidRDefault="00375E43" w:rsidP="00375E43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37479DD0" w14:textId="77777777" w:rsidR="00375E43" w:rsidRPr="00533C32" w:rsidRDefault="00375E43" w:rsidP="00375E43">
      <w:pPr>
        <w:pStyle w:val="PL"/>
      </w:pPr>
      <w:r w:rsidRPr="00533C32">
        <w:t xml:space="preserve">              required: true</w:t>
      </w:r>
    </w:p>
    <w:p w14:paraId="517E0EA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C03F6B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F1C246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5ADEC3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C4C07F9" w14:textId="77777777" w:rsidR="00375E43" w:rsidRPr="00533C32" w:rsidRDefault="00375E43" w:rsidP="00375E43">
      <w:pPr>
        <w:pStyle w:val="PL"/>
      </w:pPr>
    </w:p>
    <w:p w14:paraId="2BDA96F4" w14:textId="77777777" w:rsidR="00375E43" w:rsidRPr="00533C32" w:rsidRDefault="00375E43" w:rsidP="00375E43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7BDDCAA8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06B47BD5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54FF43F7" w14:textId="77777777" w:rsidR="00375E43" w:rsidRPr="00533C32" w:rsidRDefault="00375E43" w:rsidP="00375E43">
      <w:pPr>
        <w:pStyle w:val="PL"/>
      </w:pPr>
      <w:r w:rsidRPr="00533C32">
        <w:t xml:space="preserve">      operationId: UpdateEeGroupSubscriptions</w:t>
      </w:r>
    </w:p>
    <w:p w14:paraId="5FDF2D4D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FD9C3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30247E1D" w14:textId="77777777" w:rsidR="00375E43" w:rsidRDefault="00375E43" w:rsidP="00375E43">
      <w:pPr>
        <w:pStyle w:val="PL"/>
      </w:pPr>
      <w:r>
        <w:t xml:space="preserve">      security:</w:t>
      </w:r>
    </w:p>
    <w:p w14:paraId="0306EECA" w14:textId="77777777" w:rsidR="00375E43" w:rsidRDefault="00375E43" w:rsidP="00375E43">
      <w:pPr>
        <w:pStyle w:val="PL"/>
      </w:pPr>
      <w:r>
        <w:t xml:space="preserve">        - {}</w:t>
      </w:r>
    </w:p>
    <w:p w14:paraId="3C035D1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8177E3F" w14:textId="77777777" w:rsidR="00375E43" w:rsidRDefault="00375E43" w:rsidP="00375E43">
      <w:pPr>
        <w:pStyle w:val="PL"/>
      </w:pPr>
      <w:r>
        <w:t xml:space="preserve">          - nudr-dr</w:t>
      </w:r>
    </w:p>
    <w:p w14:paraId="6853128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5FA7E23" w14:textId="77777777" w:rsidR="00375E43" w:rsidRDefault="00375E43" w:rsidP="00375E43">
      <w:pPr>
        <w:pStyle w:val="PL"/>
      </w:pPr>
      <w:r>
        <w:t xml:space="preserve">          - nudr-dr</w:t>
      </w:r>
    </w:p>
    <w:p w14:paraId="05C5EE4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553641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B33FD68" w14:textId="77777777" w:rsidR="00375E43" w:rsidRPr="00533C32" w:rsidRDefault="00375E43" w:rsidP="00375E43">
      <w:pPr>
        <w:pStyle w:val="PL"/>
      </w:pPr>
      <w:r w:rsidRPr="00533C32">
        <w:t xml:space="preserve">        - name: ueGroupId</w:t>
      </w:r>
    </w:p>
    <w:p w14:paraId="548D4EF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C1ACE1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B6228D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FC4C48D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7AB51AE7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10D60D4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EC80BEB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B7E403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734665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02604931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2E48EA1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5408850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27BA3D0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2EC418D3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'#/components/schemas/EeSubscription'</w:t>
      </w:r>
    </w:p>
    <w:p w14:paraId="33F923FB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77E6190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15B9210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0FF4C5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1D20D8B0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10259010" w14:textId="77777777" w:rsidR="00375E43" w:rsidRPr="00533C32" w:rsidRDefault="00375E43" w:rsidP="00375E43">
      <w:pPr>
        <w:pStyle w:val="PL"/>
      </w:pPr>
      <w:r w:rsidRPr="00533C32">
        <w:t xml:space="preserve">          description: update of non-existing resource is rejected</w:t>
      </w:r>
    </w:p>
    <w:p w14:paraId="0C146B2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65FEA53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28AD313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746EF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750125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5DC4F2C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D63456" w14:textId="77777777" w:rsidR="00375E43" w:rsidRDefault="00375E43" w:rsidP="00375E43">
      <w:pPr>
        <w:pStyle w:val="PL"/>
        <w:rPr>
          <w:lang w:eastAsia="zh-CN"/>
        </w:rPr>
      </w:pPr>
    </w:p>
    <w:p w14:paraId="77A289B3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31899CA7" w14:textId="77777777" w:rsidR="00375E43" w:rsidRPr="00533C32" w:rsidRDefault="00375E43" w:rsidP="00375E43">
      <w:pPr>
        <w:pStyle w:val="PL"/>
      </w:pPr>
      <w:r w:rsidRPr="00533C32">
        <w:t xml:space="preserve">      summary: Deletes a eeSubscription for a group of UEs or any UE</w:t>
      </w:r>
    </w:p>
    <w:p w14:paraId="074B79A1" w14:textId="77777777" w:rsidR="00375E43" w:rsidRPr="00533C32" w:rsidRDefault="00375E43" w:rsidP="00375E43">
      <w:pPr>
        <w:pStyle w:val="PL"/>
      </w:pPr>
      <w:r w:rsidRPr="00533C32">
        <w:lastRenderedPageBreak/>
        <w:t xml:space="preserve">      operationId: RemoveEeGroupSubscriptions</w:t>
      </w:r>
    </w:p>
    <w:p w14:paraId="7585C97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88F9C8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2873971E" w14:textId="77777777" w:rsidR="00375E43" w:rsidRDefault="00375E43" w:rsidP="00375E43">
      <w:pPr>
        <w:pStyle w:val="PL"/>
      </w:pPr>
      <w:r>
        <w:t xml:space="preserve">      security:</w:t>
      </w:r>
    </w:p>
    <w:p w14:paraId="757931B6" w14:textId="77777777" w:rsidR="00375E43" w:rsidRDefault="00375E43" w:rsidP="00375E43">
      <w:pPr>
        <w:pStyle w:val="PL"/>
      </w:pPr>
      <w:r>
        <w:t xml:space="preserve">        - {}</w:t>
      </w:r>
    </w:p>
    <w:p w14:paraId="45750ED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6C68A4C" w14:textId="77777777" w:rsidR="00375E43" w:rsidRDefault="00375E43" w:rsidP="00375E43">
      <w:pPr>
        <w:pStyle w:val="PL"/>
      </w:pPr>
      <w:r>
        <w:t xml:space="preserve">          - nudr-dr</w:t>
      </w:r>
    </w:p>
    <w:p w14:paraId="79B450A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58849EE" w14:textId="77777777" w:rsidR="00375E43" w:rsidRDefault="00375E43" w:rsidP="00375E43">
      <w:pPr>
        <w:pStyle w:val="PL"/>
      </w:pPr>
      <w:r>
        <w:t xml:space="preserve">          - nudr-dr</w:t>
      </w:r>
    </w:p>
    <w:p w14:paraId="2888E8C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75718C6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35E2EC8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5F359A1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665C36B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906AFE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096BDBC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31F98B19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4D5A019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0FBFC7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E1089DE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4B85C51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5E5F896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427E836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A8422B9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A34C2F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5273FB7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6DC410BE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C32AE2" w14:textId="77777777" w:rsidR="00375E43" w:rsidRPr="00533C32" w:rsidRDefault="00375E43" w:rsidP="00375E43">
      <w:pPr>
        <w:pStyle w:val="PL"/>
        <w:rPr>
          <w:lang w:eastAsia="zh-CN"/>
        </w:rPr>
      </w:pPr>
    </w:p>
    <w:p w14:paraId="7B50DC4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patch:</w:t>
      </w:r>
    </w:p>
    <w:p w14:paraId="681F176F" w14:textId="77777777" w:rsidR="00375E43" w:rsidRPr="00533C32" w:rsidRDefault="00375E43" w:rsidP="00375E43">
      <w:pPr>
        <w:pStyle w:val="PL"/>
      </w:pPr>
      <w:r w:rsidRPr="00533C32">
        <w:t xml:space="preserve">      summary: Modify an individual ee subscription for a group of a UEs</w:t>
      </w:r>
    </w:p>
    <w:p w14:paraId="0BD2EB8C" w14:textId="77777777" w:rsidR="00375E43" w:rsidRPr="00533C32" w:rsidRDefault="00375E43" w:rsidP="00375E43">
      <w:pPr>
        <w:pStyle w:val="PL"/>
      </w:pPr>
      <w:r w:rsidRPr="00533C32">
        <w:t xml:space="preserve">      operationId: ModifyEeGroupSubscription</w:t>
      </w:r>
    </w:p>
    <w:p w14:paraId="35A314C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C60011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1A177693" w14:textId="77777777" w:rsidR="00375E43" w:rsidRDefault="00375E43" w:rsidP="00375E43">
      <w:pPr>
        <w:pStyle w:val="PL"/>
      </w:pPr>
      <w:r>
        <w:t xml:space="preserve">      security:</w:t>
      </w:r>
    </w:p>
    <w:p w14:paraId="112CB25B" w14:textId="77777777" w:rsidR="00375E43" w:rsidRDefault="00375E43" w:rsidP="00375E43">
      <w:pPr>
        <w:pStyle w:val="PL"/>
      </w:pPr>
      <w:r>
        <w:t xml:space="preserve">        - {}</w:t>
      </w:r>
    </w:p>
    <w:p w14:paraId="7AC3157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91A555C" w14:textId="77777777" w:rsidR="00375E43" w:rsidRDefault="00375E43" w:rsidP="00375E43">
      <w:pPr>
        <w:pStyle w:val="PL"/>
      </w:pPr>
      <w:r>
        <w:t xml:space="preserve">          - nudr-dr</w:t>
      </w:r>
    </w:p>
    <w:p w14:paraId="7249850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9808EB9" w14:textId="77777777" w:rsidR="00375E43" w:rsidRDefault="00375E43" w:rsidP="00375E43">
      <w:pPr>
        <w:pStyle w:val="PL"/>
      </w:pPr>
      <w:r>
        <w:t xml:space="preserve">          - nudr-dr</w:t>
      </w:r>
    </w:p>
    <w:p w14:paraId="23EFFF63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9254AF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6B8A816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6515381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A15E45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4E5752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1CB74B0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55486DE3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6AC712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07E079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DF6E41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398CF7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085D1B46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76EC01A0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570755FA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4F7A4597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20CC8FAB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2B0567B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21F291D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71D1A0D2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12138F94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1377DAD7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781314D0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0F125DEF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4EAA62BB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799A6FA7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34BA6410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D9D802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E4AE0F7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29A53A93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2C4E0E2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15F422E2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51EAF757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3E1FAA22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5FCEB8E9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898A554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330B4376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5227C555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5ACA21F2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1785397A" w14:textId="77777777" w:rsidR="00375E43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6CFABAC2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DBA294" w14:textId="77777777" w:rsidR="00375E43" w:rsidRDefault="00375E43" w:rsidP="00375E43">
      <w:pPr>
        <w:pStyle w:val="PL"/>
        <w:rPr>
          <w:lang w:eastAsia="zh-CN"/>
        </w:rPr>
      </w:pPr>
    </w:p>
    <w:p w14:paraId="29F8FC95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FFE9A6C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75770735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QueryEeGroupSubscription</w:t>
      </w:r>
    </w:p>
    <w:p w14:paraId="725C849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258B81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009ABBE6" w14:textId="77777777" w:rsidR="00375E43" w:rsidRDefault="00375E43" w:rsidP="00375E43">
      <w:pPr>
        <w:pStyle w:val="PL"/>
      </w:pPr>
      <w:r>
        <w:t xml:space="preserve">      security:</w:t>
      </w:r>
    </w:p>
    <w:p w14:paraId="4B2717DB" w14:textId="77777777" w:rsidR="00375E43" w:rsidRDefault="00375E43" w:rsidP="00375E43">
      <w:pPr>
        <w:pStyle w:val="PL"/>
      </w:pPr>
      <w:r>
        <w:t xml:space="preserve">        - {}</w:t>
      </w:r>
    </w:p>
    <w:p w14:paraId="35CB1A5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BBDF1CA" w14:textId="77777777" w:rsidR="00375E43" w:rsidRDefault="00375E43" w:rsidP="00375E43">
      <w:pPr>
        <w:pStyle w:val="PL"/>
      </w:pPr>
      <w:r>
        <w:t xml:space="preserve">          - nudr-dr</w:t>
      </w:r>
    </w:p>
    <w:p w14:paraId="50F1B41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96AACC" w14:textId="77777777" w:rsidR="00375E43" w:rsidRDefault="00375E43" w:rsidP="00375E43">
      <w:pPr>
        <w:pStyle w:val="PL"/>
      </w:pPr>
      <w:r>
        <w:t xml:space="preserve">          - nudr-dr</w:t>
      </w:r>
    </w:p>
    <w:p w14:paraId="2623492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2BA060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5852DFB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0141B2F4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07AFA0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8D6D20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4437883" w14:textId="77777777" w:rsidR="00375E43" w:rsidRPr="00533C32" w:rsidRDefault="00375E43" w:rsidP="00375E43">
      <w:pPr>
        <w:pStyle w:val="PL"/>
      </w:pPr>
      <w:r w:rsidRPr="00533C32">
        <w:t xml:space="preserve">              $ref: '#/components/schemas/VarUeGroupId'</w:t>
      </w:r>
    </w:p>
    <w:p w14:paraId="2B72EEA4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7339D42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C8BEBE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EE6B956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24611B1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C583AB6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FD1224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51D90B5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A45341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BEC230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D07D69A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0C0816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43018E3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7437B493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'#/components/schemas/EeSubscription'</w:t>
      </w:r>
    </w:p>
    <w:p w14:paraId="1817576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27FCDF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0DA9F8" w14:textId="77777777" w:rsidR="00375E43" w:rsidRDefault="00375E43" w:rsidP="00375E43">
      <w:pPr>
        <w:pStyle w:val="PL"/>
        <w:rPr>
          <w:lang w:eastAsia="zh-CN"/>
        </w:rPr>
      </w:pPr>
    </w:p>
    <w:p w14:paraId="033E40C6" w14:textId="77777777" w:rsidR="00375E43" w:rsidRDefault="00375E43" w:rsidP="00375E43">
      <w:pPr>
        <w:pStyle w:val="PL"/>
      </w:pPr>
      <w:r w:rsidRPr="00442797">
        <w:t xml:space="preserve">  /subscription-data/group-data/{ueGroupId}/ee-profile-data:</w:t>
      </w:r>
    </w:p>
    <w:p w14:paraId="0647AFD2" w14:textId="77777777" w:rsidR="00375E43" w:rsidRDefault="00375E43" w:rsidP="00375E43">
      <w:pPr>
        <w:pStyle w:val="PL"/>
      </w:pPr>
      <w:r>
        <w:t xml:space="preserve">    get:</w:t>
      </w:r>
    </w:p>
    <w:p w14:paraId="0730AE23" w14:textId="77777777" w:rsidR="00375E43" w:rsidRDefault="00375E43" w:rsidP="00375E43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71952A94" w14:textId="77777777" w:rsidR="00375E43" w:rsidRDefault="00375E43" w:rsidP="00375E43">
      <w:pPr>
        <w:pStyle w:val="PL"/>
      </w:pPr>
      <w:r>
        <w:t xml:space="preserve">      operationId: QueryGroupEEData</w:t>
      </w:r>
    </w:p>
    <w:p w14:paraId="028F515B" w14:textId="77777777" w:rsidR="00375E43" w:rsidRDefault="00375E43" w:rsidP="00375E43">
      <w:pPr>
        <w:pStyle w:val="PL"/>
      </w:pPr>
      <w:r>
        <w:t xml:space="preserve">      tags:</w:t>
      </w:r>
    </w:p>
    <w:p w14:paraId="4F30B7B2" w14:textId="77777777" w:rsidR="00375E43" w:rsidRDefault="00375E43" w:rsidP="00375E43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1B0404E1" w14:textId="77777777" w:rsidR="00375E43" w:rsidRDefault="00375E43" w:rsidP="00375E43">
      <w:pPr>
        <w:pStyle w:val="PL"/>
      </w:pPr>
      <w:r>
        <w:t xml:space="preserve">      security:</w:t>
      </w:r>
    </w:p>
    <w:p w14:paraId="043BF4B9" w14:textId="77777777" w:rsidR="00375E43" w:rsidRDefault="00375E43" w:rsidP="00375E43">
      <w:pPr>
        <w:pStyle w:val="PL"/>
      </w:pPr>
      <w:r>
        <w:t xml:space="preserve">        - {}</w:t>
      </w:r>
    </w:p>
    <w:p w14:paraId="0B280D8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A9C20AE" w14:textId="77777777" w:rsidR="00375E43" w:rsidRDefault="00375E43" w:rsidP="00375E43">
      <w:pPr>
        <w:pStyle w:val="PL"/>
      </w:pPr>
      <w:r>
        <w:t xml:space="preserve">          - nudr-dr</w:t>
      </w:r>
    </w:p>
    <w:p w14:paraId="729E79D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B61E81" w14:textId="77777777" w:rsidR="00375E43" w:rsidRDefault="00375E43" w:rsidP="00375E43">
      <w:pPr>
        <w:pStyle w:val="PL"/>
      </w:pPr>
      <w:r>
        <w:t xml:space="preserve">          - nudr-dr</w:t>
      </w:r>
    </w:p>
    <w:p w14:paraId="19BD0139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2E4B0B1" w14:textId="77777777" w:rsidR="00375E43" w:rsidRDefault="00375E43" w:rsidP="00375E43">
      <w:pPr>
        <w:pStyle w:val="PL"/>
      </w:pPr>
      <w:r>
        <w:t xml:space="preserve">      parameters:</w:t>
      </w:r>
    </w:p>
    <w:p w14:paraId="1A5B26A2" w14:textId="77777777" w:rsidR="00375E43" w:rsidRDefault="00375E43" w:rsidP="00375E43">
      <w:pPr>
        <w:pStyle w:val="PL"/>
      </w:pPr>
      <w:r>
        <w:t xml:space="preserve">        - name: </w:t>
      </w:r>
      <w:r w:rsidRPr="00A953F4">
        <w:t>ueGroupId</w:t>
      </w:r>
    </w:p>
    <w:p w14:paraId="35E5CE66" w14:textId="77777777" w:rsidR="00375E43" w:rsidRDefault="00375E43" w:rsidP="00375E43">
      <w:pPr>
        <w:pStyle w:val="PL"/>
      </w:pPr>
      <w:r>
        <w:t xml:space="preserve">          in: path</w:t>
      </w:r>
    </w:p>
    <w:p w14:paraId="4C2BFCB7" w14:textId="77777777" w:rsidR="00375E43" w:rsidRPr="00243605" w:rsidRDefault="00375E43" w:rsidP="00375E43">
      <w:pPr>
        <w:pStyle w:val="PL"/>
      </w:pPr>
      <w:r>
        <w:t xml:space="preserve">          description: </w:t>
      </w:r>
      <w:r w:rsidRPr="00533C32">
        <w:t>Group of UEs or any UE</w:t>
      </w:r>
    </w:p>
    <w:p w14:paraId="4E8AD444" w14:textId="77777777" w:rsidR="00375E43" w:rsidRDefault="00375E43" w:rsidP="00375E43">
      <w:pPr>
        <w:pStyle w:val="PL"/>
      </w:pPr>
      <w:r>
        <w:t xml:space="preserve">          required: true</w:t>
      </w:r>
    </w:p>
    <w:p w14:paraId="3EFE2219" w14:textId="77777777" w:rsidR="00375E43" w:rsidRDefault="00375E43" w:rsidP="00375E43">
      <w:pPr>
        <w:pStyle w:val="PL"/>
      </w:pPr>
      <w:r>
        <w:t xml:space="preserve">          schema:</w:t>
      </w:r>
    </w:p>
    <w:p w14:paraId="366EFA6A" w14:textId="77777777" w:rsidR="00375E43" w:rsidRDefault="00375E43" w:rsidP="00375E43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5A898C79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69DEE13C" w14:textId="77777777" w:rsidR="00375E43" w:rsidRDefault="00375E43" w:rsidP="00375E43">
      <w:pPr>
        <w:pStyle w:val="PL"/>
      </w:pPr>
      <w:r>
        <w:t xml:space="preserve">          in: query</w:t>
      </w:r>
    </w:p>
    <w:p w14:paraId="2673AE7D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3EF9B645" w14:textId="77777777" w:rsidR="00375E43" w:rsidRDefault="00375E43" w:rsidP="00375E43">
      <w:pPr>
        <w:pStyle w:val="PL"/>
      </w:pPr>
      <w:r>
        <w:t xml:space="preserve">          schema:</w:t>
      </w:r>
    </w:p>
    <w:p w14:paraId="0CD24C23" w14:textId="77777777" w:rsidR="00375E43" w:rsidRDefault="00375E43" w:rsidP="00375E43">
      <w:pPr>
        <w:pStyle w:val="PL"/>
      </w:pPr>
      <w:r>
        <w:t xml:space="preserve">             $ref: 'TS29571_CommonData.yaml#/components/schemas/SupportedFeatures'</w:t>
      </w:r>
    </w:p>
    <w:p w14:paraId="7ABF90BC" w14:textId="77777777" w:rsidR="00375E43" w:rsidRDefault="00375E43" w:rsidP="00375E43">
      <w:pPr>
        <w:pStyle w:val="PL"/>
      </w:pPr>
      <w:r>
        <w:t xml:space="preserve">      responses:</w:t>
      </w:r>
    </w:p>
    <w:p w14:paraId="22207B14" w14:textId="77777777" w:rsidR="00375E43" w:rsidRDefault="00375E43" w:rsidP="00375E43">
      <w:pPr>
        <w:pStyle w:val="PL"/>
      </w:pPr>
      <w:r>
        <w:t xml:space="preserve">        '200':</w:t>
      </w:r>
    </w:p>
    <w:p w14:paraId="531E6EA1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5186F173" w14:textId="77777777" w:rsidR="00375E43" w:rsidRDefault="00375E43" w:rsidP="00375E43">
      <w:pPr>
        <w:pStyle w:val="PL"/>
      </w:pPr>
      <w:r>
        <w:t xml:space="preserve">          content:</w:t>
      </w:r>
    </w:p>
    <w:p w14:paraId="40E9B63F" w14:textId="77777777" w:rsidR="00375E43" w:rsidRDefault="00375E43" w:rsidP="00375E43">
      <w:pPr>
        <w:pStyle w:val="PL"/>
      </w:pPr>
      <w:r>
        <w:t xml:space="preserve">            application/json:</w:t>
      </w:r>
    </w:p>
    <w:p w14:paraId="6101772F" w14:textId="77777777" w:rsidR="00375E43" w:rsidRDefault="00375E43" w:rsidP="00375E43">
      <w:pPr>
        <w:pStyle w:val="PL"/>
      </w:pPr>
      <w:r>
        <w:t xml:space="preserve">              schema:</w:t>
      </w:r>
    </w:p>
    <w:p w14:paraId="10464049" w14:textId="77777777" w:rsidR="00375E43" w:rsidRDefault="00375E43" w:rsidP="00375E43">
      <w:pPr>
        <w:pStyle w:val="PL"/>
      </w:pPr>
      <w:r>
        <w:t xml:space="preserve">                $ref: '#/components/schemas/EeGroupProfileData'</w:t>
      </w:r>
    </w:p>
    <w:p w14:paraId="721CEDCF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ADC0E5E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72002D7" w14:textId="77777777" w:rsidR="00375E43" w:rsidRPr="00A34E0C" w:rsidRDefault="00375E43" w:rsidP="00375E43">
      <w:pPr>
        <w:pStyle w:val="PL"/>
        <w:rPr>
          <w:lang w:eastAsia="zh-CN"/>
        </w:rPr>
      </w:pPr>
    </w:p>
    <w:p w14:paraId="3219D204" w14:textId="77777777" w:rsidR="00375E43" w:rsidRPr="00533C32" w:rsidRDefault="00375E43" w:rsidP="00375E43">
      <w:pPr>
        <w:pStyle w:val="PL"/>
      </w:pPr>
      <w:r w:rsidRPr="00533C32">
        <w:t xml:space="preserve">  /subscription-data/{ueId}/ee-profile-data:</w:t>
      </w:r>
    </w:p>
    <w:p w14:paraId="239AAA1D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F7CD906" w14:textId="77777777" w:rsidR="00375E43" w:rsidRPr="00533C32" w:rsidRDefault="00375E43" w:rsidP="00375E43">
      <w:pPr>
        <w:pStyle w:val="PL"/>
      </w:pPr>
      <w:r w:rsidRPr="00533C32">
        <w:t xml:space="preserve">      summary: Retrieves the ee profile data of a UE</w:t>
      </w:r>
    </w:p>
    <w:p w14:paraId="739EA7BF" w14:textId="77777777" w:rsidR="00375E43" w:rsidRPr="00533C32" w:rsidRDefault="00375E43" w:rsidP="00375E43">
      <w:pPr>
        <w:pStyle w:val="PL"/>
      </w:pPr>
      <w:r w:rsidRPr="00533C32">
        <w:t xml:space="preserve">      operationId: QueryEEData</w:t>
      </w:r>
    </w:p>
    <w:p w14:paraId="2896523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9DD876A" w14:textId="77777777" w:rsidR="00375E43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- Event Exposure Data (Document)</w:t>
      </w:r>
    </w:p>
    <w:p w14:paraId="32A0A927" w14:textId="77777777" w:rsidR="00375E43" w:rsidRDefault="00375E43" w:rsidP="00375E43">
      <w:pPr>
        <w:pStyle w:val="PL"/>
      </w:pPr>
      <w:r>
        <w:t xml:space="preserve">      security:</w:t>
      </w:r>
    </w:p>
    <w:p w14:paraId="5886071F" w14:textId="77777777" w:rsidR="00375E43" w:rsidRDefault="00375E43" w:rsidP="00375E43">
      <w:pPr>
        <w:pStyle w:val="PL"/>
      </w:pPr>
      <w:r>
        <w:t xml:space="preserve">        - {}</w:t>
      </w:r>
    </w:p>
    <w:p w14:paraId="28CC14D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84766A0" w14:textId="77777777" w:rsidR="00375E43" w:rsidRDefault="00375E43" w:rsidP="00375E43">
      <w:pPr>
        <w:pStyle w:val="PL"/>
      </w:pPr>
      <w:r>
        <w:t xml:space="preserve">          - nudr-dr</w:t>
      </w:r>
    </w:p>
    <w:p w14:paraId="2638D3A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D1C8B1A" w14:textId="77777777" w:rsidR="00375E43" w:rsidRDefault="00375E43" w:rsidP="00375E43">
      <w:pPr>
        <w:pStyle w:val="PL"/>
      </w:pPr>
      <w:r>
        <w:t xml:space="preserve">          - nudr-dr</w:t>
      </w:r>
    </w:p>
    <w:p w14:paraId="7B1151B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277C6D8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8143AB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B1C533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8B07629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4B1EA4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876328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97E86B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6021FF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A916DF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834AD1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7E2329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BBA8FE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F2FB01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3824E8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90B360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E25AD18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366E752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4690D6FF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3D94C43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F3821B7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77211A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E1BA834" w14:textId="77777777" w:rsidR="00375E43" w:rsidRPr="00533C32" w:rsidRDefault="00375E43" w:rsidP="00375E43">
      <w:pPr>
        <w:pStyle w:val="PL"/>
      </w:pPr>
      <w:r w:rsidRPr="00533C32">
        <w:t xml:space="preserve">             $ref: 'TS29571_CommonData.yaml#/components/schemas/SupportedFeatures'</w:t>
      </w:r>
    </w:p>
    <w:p w14:paraId="3610B4D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9F5C5B7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4AEC6C3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00BF30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577BC6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1D84436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61A2A18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'#/components/schemas/EeProfileData'</w:t>
      </w:r>
    </w:p>
    <w:p w14:paraId="64CDC19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488CD3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34BCFF" w14:textId="77777777" w:rsidR="00375E43" w:rsidRPr="00533C32" w:rsidRDefault="00375E43" w:rsidP="00375E43">
      <w:pPr>
        <w:pStyle w:val="PL"/>
      </w:pPr>
    </w:p>
    <w:p w14:paraId="35436791" w14:textId="77777777" w:rsidR="00375E43" w:rsidRPr="00533C32" w:rsidRDefault="00375E43" w:rsidP="00375E43">
      <w:pPr>
        <w:pStyle w:val="PL"/>
      </w:pPr>
      <w:r w:rsidRPr="00533C32">
        <w:t xml:space="preserve">  /subscription-data/{ueId}/context-data/sdm-subscriptions:</w:t>
      </w:r>
    </w:p>
    <w:p w14:paraId="75E8F2D9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04B9727C" w14:textId="77777777" w:rsidR="00375E43" w:rsidRPr="00533C32" w:rsidRDefault="00375E43" w:rsidP="00375E43">
      <w:pPr>
        <w:pStyle w:val="PL"/>
      </w:pPr>
      <w:r w:rsidRPr="00533C32">
        <w:t xml:space="preserve">      summary: Retrieves the sdm subscriptions of a UE</w:t>
      </w:r>
    </w:p>
    <w:p w14:paraId="5969B811" w14:textId="77777777" w:rsidR="00375E43" w:rsidRPr="00533C32" w:rsidRDefault="00375E43" w:rsidP="00375E43">
      <w:pPr>
        <w:pStyle w:val="PL"/>
      </w:pPr>
      <w:r w:rsidRPr="00533C32">
        <w:t xml:space="preserve">      operationId: Querysdmsubscriptions</w:t>
      </w:r>
    </w:p>
    <w:p w14:paraId="47C746C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2F341F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0937973A" w14:textId="77777777" w:rsidR="00375E43" w:rsidRDefault="00375E43" w:rsidP="00375E43">
      <w:pPr>
        <w:pStyle w:val="PL"/>
      </w:pPr>
      <w:r>
        <w:t xml:space="preserve">      security:</w:t>
      </w:r>
    </w:p>
    <w:p w14:paraId="34B13967" w14:textId="77777777" w:rsidR="00375E43" w:rsidRDefault="00375E43" w:rsidP="00375E43">
      <w:pPr>
        <w:pStyle w:val="PL"/>
      </w:pPr>
      <w:r>
        <w:t xml:space="preserve">        - {}</w:t>
      </w:r>
    </w:p>
    <w:p w14:paraId="0DF3FA2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CFE2C2" w14:textId="77777777" w:rsidR="00375E43" w:rsidRDefault="00375E43" w:rsidP="00375E43">
      <w:pPr>
        <w:pStyle w:val="PL"/>
      </w:pPr>
      <w:r>
        <w:t xml:space="preserve">          - nudr-dr</w:t>
      </w:r>
    </w:p>
    <w:p w14:paraId="393B28B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D9587BD" w14:textId="77777777" w:rsidR="00375E43" w:rsidRDefault="00375E43" w:rsidP="00375E43">
      <w:pPr>
        <w:pStyle w:val="PL"/>
      </w:pPr>
      <w:r>
        <w:t xml:space="preserve">          - nudr-dr</w:t>
      </w:r>
    </w:p>
    <w:p w14:paraId="5C852B49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BDA704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6113433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D0C403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A07BCC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55E2908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FCFBAF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44CF2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DCCE0C4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17D79CDE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5A9A613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1854EDF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D38CB2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6D6957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1320C6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7813323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3799364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A181FA5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A82DF3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9BB59B8" w14:textId="77777777" w:rsidR="00375E43" w:rsidRPr="00533C32" w:rsidRDefault="00375E43" w:rsidP="00375E43">
      <w:pPr>
        <w:pStyle w:val="PL"/>
      </w:pPr>
      <w:r w:rsidRPr="00533C32">
        <w:t xml:space="preserve">               type: array</w:t>
      </w:r>
    </w:p>
    <w:p w14:paraId="436D958D" w14:textId="77777777" w:rsidR="00375E43" w:rsidRPr="00533C32" w:rsidRDefault="00375E43" w:rsidP="00375E43">
      <w:pPr>
        <w:pStyle w:val="PL"/>
      </w:pPr>
      <w:r w:rsidRPr="00533C32">
        <w:t xml:space="preserve">               items:</w:t>
      </w:r>
    </w:p>
    <w:p w14:paraId="5E0F146B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'#/components/schemas/SdmSubscription'</w:t>
      </w:r>
    </w:p>
    <w:p w14:paraId="038F30A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74B349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2D533C" w14:textId="77777777" w:rsidR="00375E43" w:rsidRDefault="00375E43" w:rsidP="00375E43">
      <w:pPr>
        <w:pStyle w:val="PL"/>
        <w:rPr>
          <w:lang w:eastAsia="zh-CN"/>
        </w:rPr>
      </w:pPr>
    </w:p>
    <w:p w14:paraId="64DED81F" w14:textId="77777777" w:rsidR="00375E43" w:rsidRPr="00533C32" w:rsidRDefault="00375E43" w:rsidP="00375E43">
      <w:pPr>
        <w:pStyle w:val="PL"/>
      </w:pPr>
      <w:r w:rsidRPr="00533C32">
        <w:t xml:space="preserve">    post:</w:t>
      </w:r>
    </w:p>
    <w:p w14:paraId="5416075C" w14:textId="77777777" w:rsidR="00375E43" w:rsidRPr="00533C32" w:rsidRDefault="00375E43" w:rsidP="00375E43">
      <w:pPr>
        <w:pStyle w:val="PL"/>
      </w:pPr>
      <w:r w:rsidRPr="00533C32">
        <w:lastRenderedPageBreak/>
        <w:t xml:space="preserve">      summary: Create individual sdm subscription</w:t>
      </w:r>
    </w:p>
    <w:p w14:paraId="6C25360D" w14:textId="77777777" w:rsidR="00375E43" w:rsidRPr="00533C32" w:rsidRDefault="00375E43" w:rsidP="00375E43">
      <w:pPr>
        <w:pStyle w:val="PL"/>
      </w:pPr>
      <w:r w:rsidRPr="00533C32">
        <w:t xml:space="preserve">      operationId: CreateSdmSubscriptions</w:t>
      </w:r>
    </w:p>
    <w:p w14:paraId="6A97848F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1C55B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1B4ACFBE" w14:textId="77777777" w:rsidR="00375E43" w:rsidRDefault="00375E43" w:rsidP="00375E43">
      <w:pPr>
        <w:pStyle w:val="PL"/>
      </w:pPr>
      <w:r>
        <w:t xml:space="preserve">      security:</w:t>
      </w:r>
    </w:p>
    <w:p w14:paraId="20105A8E" w14:textId="77777777" w:rsidR="00375E43" w:rsidRDefault="00375E43" w:rsidP="00375E43">
      <w:pPr>
        <w:pStyle w:val="PL"/>
      </w:pPr>
      <w:r>
        <w:t xml:space="preserve">        - {}</w:t>
      </w:r>
    </w:p>
    <w:p w14:paraId="2E6ECBB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B89BB96" w14:textId="77777777" w:rsidR="00375E43" w:rsidRDefault="00375E43" w:rsidP="00375E43">
      <w:pPr>
        <w:pStyle w:val="PL"/>
      </w:pPr>
      <w:r>
        <w:t xml:space="preserve">          - nudr-dr</w:t>
      </w:r>
    </w:p>
    <w:p w14:paraId="1DEE6BB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EA73FFE" w14:textId="77777777" w:rsidR="00375E43" w:rsidRDefault="00375E43" w:rsidP="00375E43">
      <w:pPr>
        <w:pStyle w:val="PL"/>
      </w:pPr>
      <w:r>
        <w:t xml:space="preserve">          - nudr-dr</w:t>
      </w:r>
    </w:p>
    <w:p w14:paraId="514EDE6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9B7A55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54E8E6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1B9440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B72C4B0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CF0641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D3D6DA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8A44D39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2336E54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A1C788F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614A034D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6F6D9CC0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5B2374A6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'#/components/schemas/SdmSubscription'</w:t>
      </w:r>
    </w:p>
    <w:p w14:paraId="7A3EEABA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5ABFED6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002C6B6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558DDC2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E42B7AE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08D51F3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88D928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A3BD25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0401000B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356B4E75" w14:textId="77777777" w:rsidR="00375E43" w:rsidRPr="00533C32" w:rsidRDefault="00375E43" w:rsidP="00375E43">
      <w:pPr>
        <w:pStyle w:val="PL"/>
      </w:pPr>
      <w:r w:rsidRPr="00533C32">
        <w:t xml:space="preserve">            Location:</w:t>
      </w:r>
    </w:p>
    <w:p w14:paraId="70ADBBA3" w14:textId="77777777" w:rsidR="00375E43" w:rsidRPr="00533C32" w:rsidRDefault="00375E43" w:rsidP="00375E43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540453F3" w14:textId="77777777" w:rsidR="00375E43" w:rsidRPr="00533C32" w:rsidRDefault="00375E43" w:rsidP="00375E43">
      <w:pPr>
        <w:pStyle w:val="PL"/>
      </w:pPr>
      <w:r w:rsidRPr="00533C32">
        <w:t xml:space="preserve">              required: true</w:t>
      </w:r>
    </w:p>
    <w:p w14:paraId="4515754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3421DF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A850E8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D8C5EC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1C3E5F" w14:textId="77777777" w:rsidR="00375E43" w:rsidRPr="00533C32" w:rsidRDefault="00375E43" w:rsidP="00375E43">
      <w:pPr>
        <w:pStyle w:val="PL"/>
      </w:pPr>
    </w:p>
    <w:p w14:paraId="6F91B30D" w14:textId="77777777" w:rsidR="00375E43" w:rsidRPr="00533C32" w:rsidRDefault="00375E43" w:rsidP="00375E43">
      <w:pPr>
        <w:pStyle w:val="PL"/>
      </w:pPr>
      <w:r w:rsidRPr="00533C32">
        <w:t xml:space="preserve">  /subscription-data/{ueId}/context-data/sdm-subscriptions/{subsId}:</w:t>
      </w:r>
    </w:p>
    <w:p w14:paraId="438EF355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E19D639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203C3A73" w14:textId="77777777" w:rsidR="00375E43" w:rsidRPr="00533C32" w:rsidRDefault="00375E43" w:rsidP="00375E43">
      <w:pPr>
        <w:pStyle w:val="PL"/>
      </w:pPr>
      <w:r w:rsidRPr="00533C32">
        <w:t xml:space="preserve">      operationId: Updatesdmsubscriptions</w:t>
      </w:r>
    </w:p>
    <w:p w14:paraId="419B1D47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6BEFBE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17D33905" w14:textId="77777777" w:rsidR="00375E43" w:rsidRDefault="00375E43" w:rsidP="00375E43">
      <w:pPr>
        <w:pStyle w:val="PL"/>
      </w:pPr>
      <w:r>
        <w:t xml:space="preserve">      security:</w:t>
      </w:r>
    </w:p>
    <w:p w14:paraId="1D3F35C8" w14:textId="77777777" w:rsidR="00375E43" w:rsidRDefault="00375E43" w:rsidP="00375E43">
      <w:pPr>
        <w:pStyle w:val="PL"/>
      </w:pPr>
      <w:r>
        <w:t xml:space="preserve">        - {}</w:t>
      </w:r>
    </w:p>
    <w:p w14:paraId="1CFEFFA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DA20314" w14:textId="77777777" w:rsidR="00375E43" w:rsidRDefault="00375E43" w:rsidP="00375E43">
      <w:pPr>
        <w:pStyle w:val="PL"/>
      </w:pPr>
      <w:r>
        <w:t xml:space="preserve">          - nudr-dr</w:t>
      </w:r>
    </w:p>
    <w:p w14:paraId="4B5D019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A11CF59" w14:textId="77777777" w:rsidR="00375E43" w:rsidRDefault="00375E43" w:rsidP="00375E43">
      <w:pPr>
        <w:pStyle w:val="PL"/>
      </w:pPr>
      <w:r>
        <w:t xml:space="preserve">          - nudr-dr</w:t>
      </w:r>
    </w:p>
    <w:p w14:paraId="284C6199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549036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D1336B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526F73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2E64ED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86C97B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904B44D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485B4A2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086F695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5291B2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5046EC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619C10D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50FC884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798C640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9E5D53B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213201F1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1681354C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'#/components/schemas/SdmSubscription'</w:t>
      </w:r>
    </w:p>
    <w:p w14:paraId="75E667AB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2323FAC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657FD8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8A70DF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BCEE330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7AEEA650" w14:textId="77777777" w:rsidR="00375E43" w:rsidRPr="00533C32" w:rsidRDefault="00375E43" w:rsidP="00375E43">
      <w:pPr>
        <w:pStyle w:val="PL"/>
      </w:pPr>
      <w:r w:rsidRPr="00533C32">
        <w:t xml:space="preserve">          description: update of non-existing resource is rejected</w:t>
      </w:r>
    </w:p>
    <w:p w14:paraId="306F514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398D371B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application/problem+json:</w:t>
      </w:r>
    </w:p>
    <w:p w14:paraId="7987D06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A524E0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288BB0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27B32B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555B0A" w14:textId="77777777" w:rsidR="00375E43" w:rsidRDefault="00375E43" w:rsidP="00375E43">
      <w:pPr>
        <w:pStyle w:val="PL"/>
        <w:rPr>
          <w:lang w:eastAsia="zh-CN"/>
        </w:rPr>
      </w:pPr>
    </w:p>
    <w:p w14:paraId="24927032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20E6E550" w14:textId="77777777" w:rsidR="00375E43" w:rsidRPr="00533C32" w:rsidRDefault="00375E43" w:rsidP="00375E43">
      <w:pPr>
        <w:pStyle w:val="PL"/>
      </w:pPr>
      <w:r w:rsidRPr="00533C32">
        <w:t xml:space="preserve">      summary: Deletes a sdmsubscriptions</w:t>
      </w:r>
    </w:p>
    <w:p w14:paraId="54F7FBE9" w14:textId="77777777" w:rsidR="00375E43" w:rsidRPr="00533C32" w:rsidRDefault="00375E43" w:rsidP="00375E43">
      <w:pPr>
        <w:pStyle w:val="PL"/>
      </w:pPr>
      <w:r w:rsidRPr="00533C32">
        <w:t xml:space="preserve">      operationId: RemovesdmSubscriptions</w:t>
      </w:r>
    </w:p>
    <w:p w14:paraId="48880F4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6BF1DB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0CE4BAAC" w14:textId="77777777" w:rsidR="00375E43" w:rsidRDefault="00375E43" w:rsidP="00375E43">
      <w:pPr>
        <w:pStyle w:val="PL"/>
      </w:pPr>
      <w:r>
        <w:t xml:space="preserve">      security:</w:t>
      </w:r>
    </w:p>
    <w:p w14:paraId="3DDA1840" w14:textId="77777777" w:rsidR="00375E43" w:rsidRDefault="00375E43" w:rsidP="00375E43">
      <w:pPr>
        <w:pStyle w:val="PL"/>
      </w:pPr>
      <w:r>
        <w:t xml:space="preserve">        - {}</w:t>
      </w:r>
    </w:p>
    <w:p w14:paraId="72E118D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826517" w14:textId="77777777" w:rsidR="00375E43" w:rsidRDefault="00375E43" w:rsidP="00375E43">
      <w:pPr>
        <w:pStyle w:val="PL"/>
      </w:pPr>
      <w:r>
        <w:t xml:space="preserve">          - nudr-dr</w:t>
      </w:r>
    </w:p>
    <w:p w14:paraId="656D08B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2F4E4EC" w14:textId="77777777" w:rsidR="00375E43" w:rsidRDefault="00375E43" w:rsidP="00375E43">
      <w:pPr>
        <w:pStyle w:val="PL"/>
      </w:pPr>
      <w:r>
        <w:t xml:space="preserve">          - nudr-dr</w:t>
      </w:r>
    </w:p>
    <w:p w14:paraId="27FEF64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B3B7CC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42FB15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4B353F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EA8D9C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EB7D08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CC8BDF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C2B7ED2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BAD280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CE4E05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37E6C7A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7414511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A78F312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D11C718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E0F971E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7254AF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CB9C33D" w14:textId="77777777" w:rsidR="00375E43" w:rsidRPr="00533C32" w:rsidRDefault="00375E43" w:rsidP="00375E43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7D83EF5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49830539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426C435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5FF5BC" w14:textId="77777777" w:rsidR="00375E43" w:rsidRPr="00533C32" w:rsidRDefault="00375E43" w:rsidP="00375E43">
      <w:pPr>
        <w:pStyle w:val="PL"/>
        <w:rPr>
          <w:lang w:eastAsia="zh-CN"/>
        </w:rPr>
      </w:pPr>
    </w:p>
    <w:p w14:paraId="52630FAD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3D5D4CA5" w14:textId="77777777" w:rsidR="00375E43" w:rsidRPr="00533C32" w:rsidRDefault="00375E43" w:rsidP="00375E43">
      <w:pPr>
        <w:pStyle w:val="PL"/>
      </w:pPr>
      <w:r w:rsidRPr="00533C32">
        <w:t xml:space="preserve">      summary: Modify an individual sdm subscription</w:t>
      </w:r>
    </w:p>
    <w:p w14:paraId="3F5225E4" w14:textId="77777777" w:rsidR="00375E43" w:rsidRPr="00533C32" w:rsidRDefault="00375E43" w:rsidP="00375E43">
      <w:pPr>
        <w:pStyle w:val="PL"/>
      </w:pPr>
      <w:r w:rsidRPr="00533C32">
        <w:t xml:space="preserve">      operationId: ModifysdmSubscription</w:t>
      </w:r>
    </w:p>
    <w:p w14:paraId="4D846E6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C8C1F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569B0FBD" w14:textId="77777777" w:rsidR="00375E43" w:rsidRDefault="00375E43" w:rsidP="00375E43">
      <w:pPr>
        <w:pStyle w:val="PL"/>
      </w:pPr>
      <w:r>
        <w:t xml:space="preserve">      security:</w:t>
      </w:r>
    </w:p>
    <w:p w14:paraId="15B7BC46" w14:textId="77777777" w:rsidR="00375E43" w:rsidRDefault="00375E43" w:rsidP="00375E43">
      <w:pPr>
        <w:pStyle w:val="PL"/>
      </w:pPr>
      <w:r>
        <w:t xml:space="preserve">        - {}</w:t>
      </w:r>
    </w:p>
    <w:p w14:paraId="44BE918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E11E63" w14:textId="77777777" w:rsidR="00375E43" w:rsidRDefault="00375E43" w:rsidP="00375E43">
      <w:pPr>
        <w:pStyle w:val="PL"/>
      </w:pPr>
      <w:r>
        <w:t xml:space="preserve">          - nudr-dr</w:t>
      </w:r>
    </w:p>
    <w:p w14:paraId="2057A6F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AD13E4" w14:textId="77777777" w:rsidR="00375E43" w:rsidRDefault="00375E43" w:rsidP="00375E43">
      <w:pPr>
        <w:pStyle w:val="PL"/>
      </w:pPr>
      <w:r>
        <w:t xml:space="preserve">          - nudr-dr</w:t>
      </w:r>
    </w:p>
    <w:p w14:paraId="53E0FA9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8F9D70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3BC2561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03F2C64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3ADECBD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25FB8B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D3D5AA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5CCB322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900E4D0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0256C1A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54FDF1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42E2A6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A1DB95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15C0543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5242C031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65D4045F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11B891EC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70C2C34D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ACB667E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6827E3FC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D623042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1AE23B8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741284EE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058284F7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7B33BDC9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0B04C1DB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508DAF85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66936DA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0E2DF43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5A9BD246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description: Successful response</w:t>
      </w:r>
    </w:p>
    <w:p w14:paraId="26DEA577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67E9E7F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029346EE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6714D54D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2547D7B3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502AA7A6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F6E58EF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17568332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CF3DBBE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62420C45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1ADDA3D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3E30A6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120992" w14:textId="77777777" w:rsidR="00375E43" w:rsidRDefault="00375E43" w:rsidP="00375E43">
      <w:pPr>
        <w:pStyle w:val="PL"/>
        <w:rPr>
          <w:lang w:eastAsia="zh-CN"/>
        </w:rPr>
      </w:pPr>
    </w:p>
    <w:p w14:paraId="67061A2D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0271F2A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27E380E6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5DD4CE1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7F3670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5FC552FC" w14:textId="77777777" w:rsidR="00375E43" w:rsidRDefault="00375E43" w:rsidP="00375E43">
      <w:pPr>
        <w:pStyle w:val="PL"/>
      </w:pPr>
      <w:r>
        <w:t xml:space="preserve">      security:</w:t>
      </w:r>
    </w:p>
    <w:p w14:paraId="300D71A7" w14:textId="77777777" w:rsidR="00375E43" w:rsidRDefault="00375E43" w:rsidP="00375E43">
      <w:pPr>
        <w:pStyle w:val="PL"/>
      </w:pPr>
      <w:r>
        <w:t xml:space="preserve">        - {}</w:t>
      </w:r>
    </w:p>
    <w:p w14:paraId="0ECDE0E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B3A7BA1" w14:textId="77777777" w:rsidR="00375E43" w:rsidRDefault="00375E43" w:rsidP="00375E43">
      <w:pPr>
        <w:pStyle w:val="PL"/>
      </w:pPr>
      <w:r>
        <w:t xml:space="preserve">          - nudr-dr</w:t>
      </w:r>
    </w:p>
    <w:p w14:paraId="5DA5845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1D1CD13" w14:textId="77777777" w:rsidR="00375E43" w:rsidRDefault="00375E43" w:rsidP="00375E43">
      <w:pPr>
        <w:pStyle w:val="PL"/>
      </w:pPr>
      <w:r>
        <w:t xml:space="preserve">          - nudr-dr</w:t>
      </w:r>
    </w:p>
    <w:p w14:paraId="58B52DD7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9AC6613" w14:textId="77777777" w:rsidR="00375E43" w:rsidRDefault="00375E43" w:rsidP="00375E43">
      <w:pPr>
        <w:pStyle w:val="PL"/>
      </w:pPr>
      <w:r w:rsidRPr="00533C32">
        <w:t xml:space="preserve">      parameters:</w:t>
      </w:r>
    </w:p>
    <w:p w14:paraId="25D4BFFE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DD64BFC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12E052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D884D5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10C91FF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A49B9E0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796CC93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D6F890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AE9F512" w14:textId="77777777" w:rsidR="00375E43" w:rsidRPr="00533C32" w:rsidRDefault="00375E43" w:rsidP="00375E43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1C6B673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F6475BC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2C05A0B0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EF24F4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60D88B1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E5C0C9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5C5B57D7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745B76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89AFF7C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3D47E99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0AD888B8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3001A5EE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A475FF2" w14:textId="77777777" w:rsidR="00375E43" w:rsidRDefault="00375E43" w:rsidP="00375E43">
      <w:pPr>
        <w:pStyle w:val="PL"/>
        <w:rPr>
          <w:lang w:eastAsia="zh-CN"/>
        </w:rPr>
      </w:pPr>
    </w:p>
    <w:p w14:paraId="2F38A181" w14:textId="77777777" w:rsidR="00375E43" w:rsidRDefault="00375E43" w:rsidP="00375E43">
      <w:pPr>
        <w:pStyle w:val="PL"/>
      </w:pPr>
      <w:r>
        <w:t xml:space="preserve">  /subscription-data/{ueId}/context-data/sdm-subscriptions/{subsId}/hss-sdm-subscriptions:</w:t>
      </w:r>
    </w:p>
    <w:p w14:paraId="2A989C7E" w14:textId="77777777" w:rsidR="00375E43" w:rsidRDefault="00375E43" w:rsidP="00375E43">
      <w:pPr>
        <w:pStyle w:val="PL"/>
      </w:pPr>
      <w:r>
        <w:t xml:space="preserve">    put:</w:t>
      </w:r>
    </w:p>
    <w:p w14:paraId="3BB86451" w14:textId="77777777" w:rsidR="00375E43" w:rsidRDefault="00375E43" w:rsidP="00375E43">
      <w:pPr>
        <w:pStyle w:val="PL"/>
      </w:pPr>
      <w:r>
        <w:t xml:space="preserve">      summary: Create HSS SDM Subscription Info</w:t>
      </w:r>
    </w:p>
    <w:p w14:paraId="2BED4966" w14:textId="77777777" w:rsidR="00375E43" w:rsidRDefault="00375E43" w:rsidP="00375E43">
      <w:pPr>
        <w:pStyle w:val="PL"/>
      </w:pPr>
      <w:r>
        <w:t xml:space="preserve">      operationId: Create HSS SDM Subscriptions</w:t>
      </w:r>
    </w:p>
    <w:p w14:paraId="49259CF4" w14:textId="77777777" w:rsidR="00375E43" w:rsidRDefault="00375E43" w:rsidP="00375E43">
      <w:pPr>
        <w:pStyle w:val="PL"/>
      </w:pPr>
      <w:r>
        <w:t xml:space="preserve">      tags:</w:t>
      </w:r>
    </w:p>
    <w:p w14:paraId="430320BF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SDM Subscription Info (Document)</w:t>
      </w:r>
    </w:p>
    <w:p w14:paraId="6A0C0CA3" w14:textId="77777777" w:rsidR="00375E43" w:rsidRDefault="00375E43" w:rsidP="00375E43">
      <w:pPr>
        <w:pStyle w:val="PL"/>
      </w:pPr>
      <w:r>
        <w:t xml:space="preserve">      parameters:</w:t>
      </w:r>
    </w:p>
    <w:p w14:paraId="6B4DAD77" w14:textId="77777777" w:rsidR="00375E43" w:rsidRDefault="00375E43" w:rsidP="00375E43">
      <w:pPr>
        <w:pStyle w:val="PL"/>
      </w:pPr>
      <w:r>
        <w:t xml:space="preserve">        - name: ueId</w:t>
      </w:r>
    </w:p>
    <w:p w14:paraId="1E04AFC9" w14:textId="77777777" w:rsidR="00375E43" w:rsidRDefault="00375E43" w:rsidP="00375E43">
      <w:pPr>
        <w:pStyle w:val="PL"/>
      </w:pPr>
      <w:r>
        <w:t xml:space="preserve">          in: path</w:t>
      </w:r>
    </w:p>
    <w:p w14:paraId="34D867BE" w14:textId="77777777" w:rsidR="00375E43" w:rsidRDefault="00375E43" w:rsidP="00375E43">
      <w:pPr>
        <w:pStyle w:val="PL"/>
      </w:pPr>
      <w:r>
        <w:t xml:space="preserve">          required: true</w:t>
      </w:r>
    </w:p>
    <w:p w14:paraId="6D10C6ED" w14:textId="77777777" w:rsidR="00375E43" w:rsidRDefault="00375E43" w:rsidP="00375E43">
      <w:pPr>
        <w:pStyle w:val="PL"/>
      </w:pPr>
      <w:r>
        <w:t xml:space="preserve">          schema:</w:t>
      </w:r>
    </w:p>
    <w:p w14:paraId="37AC694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C50D53C" w14:textId="77777777" w:rsidR="00375E43" w:rsidRDefault="00375E43" w:rsidP="00375E43">
      <w:pPr>
        <w:pStyle w:val="PL"/>
      </w:pPr>
      <w:r>
        <w:t xml:space="preserve">        - name: subsId</w:t>
      </w:r>
    </w:p>
    <w:p w14:paraId="74116152" w14:textId="77777777" w:rsidR="00375E43" w:rsidRDefault="00375E43" w:rsidP="00375E43">
      <w:pPr>
        <w:pStyle w:val="PL"/>
      </w:pPr>
      <w:r>
        <w:t xml:space="preserve">          in: path</w:t>
      </w:r>
    </w:p>
    <w:p w14:paraId="59CF70D0" w14:textId="77777777" w:rsidR="00375E43" w:rsidRDefault="00375E43" w:rsidP="00375E43">
      <w:pPr>
        <w:pStyle w:val="PL"/>
      </w:pPr>
      <w:r>
        <w:t xml:space="preserve">          required: true</w:t>
      </w:r>
    </w:p>
    <w:p w14:paraId="0627B64E" w14:textId="77777777" w:rsidR="00375E43" w:rsidRDefault="00375E43" w:rsidP="00375E43">
      <w:pPr>
        <w:pStyle w:val="PL"/>
      </w:pPr>
      <w:r>
        <w:t xml:space="preserve">          schema:</w:t>
      </w:r>
    </w:p>
    <w:p w14:paraId="3C89808A" w14:textId="77777777" w:rsidR="00375E43" w:rsidRDefault="00375E43" w:rsidP="00375E43">
      <w:pPr>
        <w:pStyle w:val="PL"/>
      </w:pPr>
      <w:r>
        <w:t xml:space="preserve">            type: string</w:t>
      </w:r>
    </w:p>
    <w:p w14:paraId="0214FC70" w14:textId="77777777" w:rsidR="00375E43" w:rsidRDefault="00375E43" w:rsidP="00375E43">
      <w:pPr>
        <w:pStyle w:val="PL"/>
      </w:pPr>
      <w:r>
        <w:t xml:space="preserve">      requestBody:</w:t>
      </w:r>
    </w:p>
    <w:p w14:paraId="7A25010B" w14:textId="77777777" w:rsidR="00375E43" w:rsidRDefault="00375E43" w:rsidP="00375E43">
      <w:pPr>
        <w:pStyle w:val="PL"/>
      </w:pPr>
      <w:r>
        <w:t xml:space="preserve">        content:</w:t>
      </w:r>
    </w:p>
    <w:p w14:paraId="78A5F137" w14:textId="77777777" w:rsidR="00375E43" w:rsidRDefault="00375E43" w:rsidP="00375E43">
      <w:pPr>
        <w:pStyle w:val="PL"/>
      </w:pPr>
      <w:r>
        <w:t xml:space="preserve">          application/json:</w:t>
      </w:r>
    </w:p>
    <w:p w14:paraId="1123C33E" w14:textId="77777777" w:rsidR="00375E43" w:rsidRDefault="00375E43" w:rsidP="00375E43">
      <w:pPr>
        <w:pStyle w:val="PL"/>
      </w:pPr>
      <w:r>
        <w:t xml:space="preserve">            schema:</w:t>
      </w:r>
    </w:p>
    <w:p w14:paraId="2405E988" w14:textId="77777777" w:rsidR="00375E43" w:rsidRDefault="00375E43" w:rsidP="00375E43">
      <w:pPr>
        <w:pStyle w:val="PL"/>
      </w:pPr>
      <w:r>
        <w:t xml:space="preserve">              $ref: '#/components/schemas/HssSubscriptionInfo'</w:t>
      </w:r>
    </w:p>
    <w:p w14:paraId="11DCCF3D" w14:textId="77777777" w:rsidR="00375E43" w:rsidRDefault="00375E43" w:rsidP="00375E43">
      <w:pPr>
        <w:pStyle w:val="PL"/>
      </w:pPr>
      <w:r>
        <w:t xml:space="preserve">        required: true</w:t>
      </w:r>
    </w:p>
    <w:p w14:paraId="5F071FEA" w14:textId="77777777" w:rsidR="00375E43" w:rsidRDefault="00375E43" w:rsidP="00375E43">
      <w:pPr>
        <w:pStyle w:val="PL"/>
      </w:pPr>
      <w:r>
        <w:t xml:space="preserve">      responses:</w:t>
      </w:r>
    </w:p>
    <w:p w14:paraId="2F603C29" w14:textId="77777777" w:rsidR="00375E43" w:rsidRDefault="00375E43" w:rsidP="00375E43">
      <w:pPr>
        <w:pStyle w:val="PL"/>
      </w:pPr>
      <w:r>
        <w:t xml:space="preserve">        '204':</w:t>
      </w:r>
    </w:p>
    <w:p w14:paraId="19F0B6CE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42A1C25F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2AA7F91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1ECBB55" w14:textId="77777777" w:rsidR="00375E43" w:rsidRDefault="00375E43" w:rsidP="00375E43">
      <w:pPr>
        <w:pStyle w:val="PL"/>
      </w:pPr>
      <w:r>
        <w:t xml:space="preserve">    delete:</w:t>
      </w:r>
    </w:p>
    <w:p w14:paraId="21DBAE08" w14:textId="77777777" w:rsidR="00375E43" w:rsidRDefault="00375E43" w:rsidP="00375E43">
      <w:pPr>
        <w:pStyle w:val="PL"/>
      </w:pPr>
      <w:r>
        <w:lastRenderedPageBreak/>
        <w:t xml:space="preserve">      summary: Delete HSS SDM Subscription Info</w:t>
      </w:r>
    </w:p>
    <w:p w14:paraId="03B03004" w14:textId="77777777" w:rsidR="00375E43" w:rsidRDefault="00375E43" w:rsidP="00375E43">
      <w:pPr>
        <w:pStyle w:val="PL"/>
      </w:pPr>
      <w:r>
        <w:t xml:space="preserve">      operationId: RemoveHssSDMSubscriptionsInfo</w:t>
      </w:r>
    </w:p>
    <w:p w14:paraId="192ECB65" w14:textId="77777777" w:rsidR="00375E43" w:rsidRDefault="00375E43" w:rsidP="00375E43">
      <w:pPr>
        <w:pStyle w:val="PL"/>
      </w:pPr>
      <w:r>
        <w:t xml:space="preserve">      tags:</w:t>
      </w:r>
    </w:p>
    <w:p w14:paraId="333D8F2D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SDM Subscription Info (Document)</w:t>
      </w:r>
    </w:p>
    <w:p w14:paraId="5BAA6EA3" w14:textId="77777777" w:rsidR="00375E43" w:rsidRDefault="00375E43" w:rsidP="00375E43">
      <w:pPr>
        <w:pStyle w:val="PL"/>
      </w:pPr>
      <w:r>
        <w:t xml:space="preserve">      parameters:</w:t>
      </w:r>
    </w:p>
    <w:p w14:paraId="34635362" w14:textId="77777777" w:rsidR="00375E43" w:rsidRDefault="00375E43" w:rsidP="00375E43">
      <w:pPr>
        <w:pStyle w:val="PL"/>
      </w:pPr>
      <w:r>
        <w:t xml:space="preserve">        - name: ueId</w:t>
      </w:r>
    </w:p>
    <w:p w14:paraId="6182AD38" w14:textId="77777777" w:rsidR="00375E43" w:rsidRDefault="00375E43" w:rsidP="00375E43">
      <w:pPr>
        <w:pStyle w:val="PL"/>
      </w:pPr>
      <w:r>
        <w:t xml:space="preserve">          in: path</w:t>
      </w:r>
    </w:p>
    <w:p w14:paraId="6D3C1648" w14:textId="77777777" w:rsidR="00375E43" w:rsidRDefault="00375E43" w:rsidP="00375E43">
      <w:pPr>
        <w:pStyle w:val="PL"/>
      </w:pPr>
      <w:r>
        <w:t xml:space="preserve">          required: true</w:t>
      </w:r>
    </w:p>
    <w:p w14:paraId="352FB94D" w14:textId="77777777" w:rsidR="00375E43" w:rsidRDefault="00375E43" w:rsidP="00375E43">
      <w:pPr>
        <w:pStyle w:val="PL"/>
      </w:pPr>
      <w:r>
        <w:t xml:space="preserve">          schema:</w:t>
      </w:r>
    </w:p>
    <w:p w14:paraId="02E47D3E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12A564D4" w14:textId="77777777" w:rsidR="00375E43" w:rsidRDefault="00375E43" w:rsidP="00375E43">
      <w:pPr>
        <w:pStyle w:val="PL"/>
      </w:pPr>
      <w:r>
        <w:t xml:space="preserve">        - name: subsId</w:t>
      </w:r>
    </w:p>
    <w:p w14:paraId="6E19E06C" w14:textId="77777777" w:rsidR="00375E43" w:rsidRDefault="00375E43" w:rsidP="00375E43">
      <w:pPr>
        <w:pStyle w:val="PL"/>
      </w:pPr>
      <w:r>
        <w:t xml:space="preserve">          in: path</w:t>
      </w:r>
    </w:p>
    <w:p w14:paraId="71C3840B" w14:textId="77777777" w:rsidR="00375E43" w:rsidRDefault="00375E43" w:rsidP="00375E43">
      <w:pPr>
        <w:pStyle w:val="PL"/>
      </w:pPr>
      <w:r>
        <w:t xml:space="preserve">          required: true</w:t>
      </w:r>
    </w:p>
    <w:p w14:paraId="74ADA117" w14:textId="77777777" w:rsidR="00375E43" w:rsidRDefault="00375E43" w:rsidP="00375E43">
      <w:pPr>
        <w:pStyle w:val="PL"/>
      </w:pPr>
      <w:r>
        <w:t xml:space="preserve">          schema:</w:t>
      </w:r>
    </w:p>
    <w:p w14:paraId="4409DC60" w14:textId="77777777" w:rsidR="00375E43" w:rsidRDefault="00375E43" w:rsidP="00375E43">
      <w:pPr>
        <w:pStyle w:val="PL"/>
      </w:pPr>
      <w:r>
        <w:t xml:space="preserve">            type: string</w:t>
      </w:r>
    </w:p>
    <w:p w14:paraId="495833CE" w14:textId="77777777" w:rsidR="00375E43" w:rsidRDefault="00375E43" w:rsidP="00375E43">
      <w:pPr>
        <w:pStyle w:val="PL"/>
      </w:pPr>
      <w:r>
        <w:t xml:space="preserve">      responses:</w:t>
      </w:r>
    </w:p>
    <w:p w14:paraId="57C83303" w14:textId="77777777" w:rsidR="00375E43" w:rsidRDefault="00375E43" w:rsidP="00375E43">
      <w:pPr>
        <w:pStyle w:val="PL"/>
      </w:pPr>
      <w:r>
        <w:t xml:space="preserve">        '204':</w:t>
      </w:r>
    </w:p>
    <w:p w14:paraId="3659D760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2FA85D2F" w14:textId="77777777" w:rsidR="00375E43" w:rsidRDefault="00375E43" w:rsidP="00375E43">
      <w:pPr>
        <w:pStyle w:val="PL"/>
      </w:pPr>
      <w:r>
        <w:t xml:space="preserve">        default:</w:t>
      </w:r>
    </w:p>
    <w:p w14:paraId="690BAFB6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060B894" w14:textId="77777777" w:rsidR="00375E43" w:rsidRDefault="00375E43" w:rsidP="00375E43">
      <w:pPr>
        <w:pStyle w:val="PL"/>
      </w:pPr>
      <w:r>
        <w:t xml:space="preserve">    patch:</w:t>
      </w:r>
    </w:p>
    <w:p w14:paraId="1995C8FB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HSS SDM Subscription Info</w:t>
      </w:r>
    </w:p>
    <w:p w14:paraId="224BF60A" w14:textId="77777777" w:rsidR="00375E43" w:rsidRDefault="00375E43" w:rsidP="00375E43">
      <w:pPr>
        <w:pStyle w:val="PL"/>
      </w:pPr>
      <w:r>
        <w:t xml:space="preserve">      operationId: ModifyHssSDMSubscriptionInfo</w:t>
      </w:r>
    </w:p>
    <w:p w14:paraId="572AAFF6" w14:textId="77777777" w:rsidR="00375E43" w:rsidRDefault="00375E43" w:rsidP="00375E43">
      <w:pPr>
        <w:pStyle w:val="PL"/>
      </w:pPr>
      <w:r>
        <w:t xml:space="preserve">      tags:</w:t>
      </w:r>
    </w:p>
    <w:p w14:paraId="1BAD439D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SDM Subscription Info (Document)</w:t>
      </w:r>
    </w:p>
    <w:p w14:paraId="6107B04E" w14:textId="77777777" w:rsidR="00375E43" w:rsidRDefault="00375E43" w:rsidP="00375E43">
      <w:pPr>
        <w:pStyle w:val="PL"/>
      </w:pPr>
      <w:r>
        <w:t xml:space="preserve">      parameters:</w:t>
      </w:r>
    </w:p>
    <w:p w14:paraId="7F038B1B" w14:textId="77777777" w:rsidR="00375E43" w:rsidRDefault="00375E43" w:rsidP="00375E43">
      <w:pPr>
        <w:pStyle w:val="PL"/>
      </w:pPr>
      <w:r>
        <w:t xml:space="preserve">        - name: ueId</w:t>
      </w:r>
    </w:p>
    <w:p w14:paraId="45FC84CB" w14:textId="77777777" w:rsidR="00375E43" w:rsidRDefault="00375E43" w:rsidP="00375E43">
      <w:pPr>
        <w:pStyle w:val="PL"/>
      </w:pPr>
      <w:r>
        <w:t xml:space="preserve">          in: path</w:t>
      </w:r>
    </w:p>
    <w:p w14:paraId="037F2E80" w14:textId="77777777" w:rsidR="00375E43" w:rsidRDefault="00375E43" w:rsidP="00375E43">
      <w:pPr>
        <w:pStyle w:val="PL"/>
      </w:pPr>
      <w:r>
        <w:t xml:space="preserve">          required: true</w:t>
      </w:r>
    </w:p>
    <w:p w14:paraId="4127944E" w14:textId="77777777" w:rsidR="00375E43" w:rsidRDefault="00375E43" w:rsidP="00375E43">
      <w:pPr>
        <w:pStyle w:val="PL"/>
      </w:pPr>
      <w:r>
        <w:t xml:space="preserve">          schema:</w:t>
      </w:r>
    </w:p>
    <w:p w14:paraId="267149D5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32A2D85" w14:textId="77777777" w:rsidR="00375E43" w:rsidRDefault="00375E43" w:rsidP="00375E43">
      <w:pPr>
        <w:pStyle w:val="PL"/>
      </w:pPr>
      <w:r>
        <w:t xml:space="preserve">        - name: subsId</w:t>
      </w:r>
    </w:p>
    <w:p w14:paraId="6421298C" w14:textId="77777777" w:rsidR="00375E43" w:rsidRDefault="00375E43" w:rsidP="00375E43">
      <w:pPr>
        <w:pStyle w:val="PL"/>
      </w:pPr>
      <w:r>
        <w:t xml:space="preserve">          in: path</w:t>
      </w:r>
    </w:p>
    <w:p w14:paraId="6743BEB7" w14:textId="77777777" w:rsidR="00375E43" w:rsidRDefault="00375E43" w:rsidP="00375E43">
      <w:pPr>
        <w:pStyle w:val="PL"/>
      </w:pPr>
      <w:r>
        <w:t xml:space="preserve">          required: true</w:t>
      </w:r>
    </w:p>
    <w:p w14:paraId="2CF87109" w14:textId="77777777" w:rsidR="00375E43" w:rsidRDefault="00375E43" w:rsidP="00375E43">
      <w:pPr>
        <w:pStyle w:val="PL"/>
      </w:pPr>
      <w:r>
        <w:t xml:space="preserve">          schema:</w:t>
      </w:r>
    </w:p>
    <w:p w14:paraId="52153817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1315B1AF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424E4C8F" w14:textId="77777777" w:rsidR="00375E43" w:rsidRDefault="00375E43" w:rsidP="00375E43">
      <w:pPr>
        <w:pStyle w:val="PL"/>
      </w:pPr>
      <w:r>
        <w:t xml:space="preserve">          in: query</w:t>
      </w:r>
    </w:p>
    <w:p w14:paraId="50DBD673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1CBEE514" w14:textId="77777777" w:rsidR="00375E43" w:rsidRDefault="00375E43" w:rsidP="00375E43">
      <w:pPr>
        <w:pStyle w:val="PL"/>
      </w:pPr>
      <w:r>
        <w:t xml:space="preserve">          schema:</w:t>
      </w:r>
    </w:p>
    <w:p w14:paraId="6266E7F0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20DCBA75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4EE9CCEE" w14:textId="77777777" w:rsidR="00375E43" w:rsidRDefault="00375E43" w:rsidP="00375E43">
      <w:pPr>
        <w:pStyle w:val="PL"/>
      </w:pPr>
      <w:r>
        <w:t xml:space="preserve">        content:</w:t>
      </w:r>
    </w:p>
    <w:p w14:paraId="7A67A9AA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75E4CB7A" w14:textId="77777777" w:rsidR="00375E43" w:rsidRDefault="00375E43" w:rsidP="00375E43">
      <w:pPr>
        <w:pStyle w:val="PL"/>
      </w:pPr>
      <w:r>
        <w:t xml:space="preserve">            schema:</w:t>
      </w:r>
    </w:p>
    <w:p w14:paraId="655EF6BD" w14:textId="77777777" w:rsidR="00375E43" w:rsidRDefault="00375E43" w:rsidP="00375E43">
      <w:pPr>
        <w:pStyle w:val="PL"/>
      </w:pPr>
      <w:r>
        <w:t xml:space="preserve">              type: array</w:t>
      </w:r>
    </w:p>
    <w:p w14:paraId="072C8E66" w14:textId="77777777" w:rsidR="00375E43" w:rsidRDefault="00375E43" w:rsidP="00375E43">
      <w:pPr>
        <w:pStyle w:val="PL"/>
      </w:pPr>
      <w:r>
        <w:t xml:space="preserve">              items:</w:t>
      </w:r>
    </w:p>
    <w:p w14:paraId="535F9B72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15DB4DB1" w14:textId="77777777" w:rsidR="00375E43" w:rsidRDefault="00375E43" w:rsidP="00375E43">
      <w:pPr>
        <w:pStyle w:val="PL"/>
      </w:pPr>
      <w:r>
        <w:t xml:space="preserve">        required: true</w:t>
      </w:r>
    </w:p>
    <w:p w14:paraId="19403AA6" w14:textId="77777777" w:rsidR="00375E43" w:rsidRDefault="00375E43" w:rsidP="00375E43">
      <w:pPr>
        <w:pStyle w:val="PL"/>
      </w:pPr>
      <w:r>
        <w:t xml:space="preserve">      responses:</w:t>
      </w:r>
    </w:p>
    <w:p w14:paraId="5016A063" w14:textId="77777777" w:rsidR="00375E43" w:rsidRDefault="00375E43" w:rsidP="00375E43">
      <w:pPr>
        <w:pStyle w:val="PL"/>
      </w:pPr>
      <w:r>
        <w:t xml:space="preserve">        '204':</w:t>
      </w:r>
    </w:p>
    <w:p w14:paraId="0F13C4A5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046B96C8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E8429E9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1F488C6A" w14:textId="77777777" w:rsidR="00375E43" w:rsidRDefault="00375E43" w:rsidP="00375E43">
      <w:pPr>
        <w:pStyle w:val="PL"/>
      </w:pPr>
      <w:r>
        <w:t xml:space="preserve">          content:</w:t>
      </w:r>
    </w:p>
    <w:p w14:paraId="3D3F7DE6" w14:textId="77777777" w:rsidR="00375E43" w:rsidRDefault="00375E43" w:rsidP="00375E43">
      <w:pPr>
        <w:pStyle w:val="PL"/>
      </w:pPr>
      <w:r>
        <w:t xml:space="preserve">            application/json:</w:t>
      </w:r>
    </w:p>
    <w:p w14:paraId="47CDADA8" w14:textId="77777777" w:rsidR="00375E43" w:rsidRDefault="00375E43" w:rsidP="00375E43">
      <w:pPr>
        <w:pStyle w:val="PL"/>
      </w:pPr>
      <w:r>
        <w:t xml:space="preserve">              schema:</w:t>
      </w:r>
    </w:p>
    <w:p w14:paraId="388BDC59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89125C2" w14:textId="77777777" w:rsidR="00375E43" w:rsidRDefault="00375E43" w:rsidP="00375E43">
      <w:pPr>
        <w:pStyle w:val="PL"/>
      </w:pPr>
      <w:r>
        <w:t xml:space="preserve">        '403':</w:t>
      </w:r>
    </w:p>
    <w:p w14:paraId="2362851B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1599196E" w14:textId="77777777" w:rsidR="00375E43" w:rsidRDefault="00375E43" w:rsidP="00375E43">
      <w:pPr>
        <w:pStyle w:val="PL"/>
      </w:pPr>
      <w:r>
        <w:t xml:space="preserve">          content:</w:t>
      </w:r>
    </w:p>
    <w:p w14:paraId="2D71426A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6D0DB1D9" w14:textId="77777777" w:rsidR="00375E43" w:rsidRDefault="00375E43" w:rsidP="00375E43">
      <w:pPr>
        <w:pStyle w:val="PL"/>
      </w:pPr>
      <w:r>
        <w:t xml:space="preserve">              schema:</w:t>
      </w:r>
    </w:p>
    <w:p w14:paraId="416CCDC4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061E9C77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F6546EA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B5E5600" w14:textId="77777777" w:rsidR="00375E43" w:rsidRDefault="00375E43" w:rsidP="00375E43">
      <w:pPr>
        <w:pStyle w:val="PL"/>
      </w:pPr>
      <w:r>
        <w:t xml:space="preserve">    get:</w:t>
      </w:r>
    </w:p>
    <w:p w14:paraId="7D16136A" w14:textId="77777777" w:rsidR="00375E43" w:rsidRDefault="00375E43" w:rsidP="00375E43">
      <w:pPr>
        <w:pStyle w:val="PL"/>
      </w:pPr>
      <w:r>
        <w:t xml:space="preserve">      summary: Retrieve HSS SDM Subscription Info</w:t>
      </w:r>
    </w:p>
    <w:p w14:paraId="52F3CC68" w14:textId="77777777" w:rsidR="00375E43" w:rsidRDefault="00375E43" w:rsidP="00375E43">
      <w:pPr>
        <w:pStyle w:val="PL"/>
      </w:pPr>
      <w:r>
        <w:t xml:space="preserve">      operationId: GetHssSDMSubscriptionInfo</w:t>
      </w:r>
    </w:p>
    <w:p w14:paraId="6DF59835" w14:textId="77777777" w:rsidR="00375E43" w:rsidRDefault="00375E43" w:rsidP="00375E43">
      <w:pPr>
        <w:pStyle w:val="PL"/>
      </w:pPr>
      <w:r>
        <w:t xml:space="preserve">      tags:</w:t>
      </w:r>
    </w:p>
    <w:p w14:paraId="01DD0EB6" w14:textId="77777777" w:rsidR="00375E43" w:rsidRDefault="00375E43" w:rsidP="00375E43">
      <w:pPr>
        <w:pStyle w:val="PL"/>
        <w:rPr>
          <w:lang w:eastAsia="zh-CN"/>
        </w:rPr>
      </w:pPr>
      <w:r>
        <w:t xml:space="preserve">        - HSS SDM Subscription Info (Document)</w:t>
      </w:r>
    </w:p>
    <w:p w14:paraId="188A0D7F" w14:textId="77777777" w:rsidR="00375E43" w:rsidRDefault="00375E43" w:rsidP="00375E43">
      <w:pPr>
        <w:pStyle w:val="PL"/>
      </w:pPr>
      <w:r>
        <w:t xml:space="preserve">      parameters:</w:t>
      </w:r>
    </w:p>
    <w:p w14:paraId="03348F85" w14:textId="77777777" w:rsidR="00375E43" w:rsidRDefault="00375E43" w:rsidP="00375E43">
      <w:pPr>
        <w:pStyle w:val="PL"/>
      </w:pPr>
      <w:r>
        <w:t xml:space="preserve">        - name: ueId</w:t>
      </w:r>
    </w:p>
    <w:p w14:paraId="12728549" w14:textId="77777777" w:rsidR="00375E43" w:rsidRDefault="00375E43" w:rsidP="00375E43">
      <w:pPr>
        <w:pStyle w:val="PL"/>
      </w:pPr>
      <w:r>
        <w:t xml:space="preserve">          in: path</w:t>
      </w:r>
    </w:p>
    <w:p w14:paraId="4E6FFC31" w14:textId="77777777" w:rsidR="00375E43" w:rsidRDefault="00375E43" w:rsidP="00375E43">
      <w:pPr>
        <w:pStyle w:val="PL"/>
      </w:pPr>
      <w:r>
        <w:t xml:space="preserve">          required: true</w:t>
      </w:r>
    </w:p>
    <w:p w14:paraId="392AB6E6" w14:textId="77777777" w:rsidR="00375E43" w:rsidRDefault="00375E43" w:rsidP="00375E43">
      <w:pPr>
        <w:pStyle w:val="PL"/>
      </w:pPr>
      <w:r>
        <w:t xml:space="preserve">          schema:</w:t>
      </w:r>
    </w:p>
    <w:p w14:paraId="36B759E4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3004C7B" w14:textId="77777777" w:rsidR="00375E43" w:rsidRDefault="00375E43" w:rsidP="00375E43">
      <w:pPr>
        <w:pStyle w:val="PL"/>
      </w:pPr>
      <w:r>
        <w:t xml:space="preserve">        - name: subsId</w:t>
      </w:r>
    </w:p>
    <w:p w14:paraId="2D82DD8E" w14:textId="77777777" w:rsidR="00375E43" w:rsidRDefault="00375E43" w:rsidP="00375E43">
      <w:pPr>
        <w:pStyle w:val="PL"/>
      </w:pPr>
      <w:r>
        <w:lastRenderedPageBreak/>
        <w:t xml:space="preserve">          in: path</w:t>
      </w:r>
    </w:p>
    <w:p w14:paraId="107A6662" w14:textId="77777777" w:rsidR="00375E43" w:rsidRDefault="00375E43" w:rsidP="00375E43">
      <w:pPr>
        <w:pStyle w:val="PL"/>
      </w:pPr>
      <w:r>
        <w:t xml:space="preserve">          required: true</w:t>
      </w:r>
    </w:p>
    <w:p w14:paraId="42B67041" w14:textId="77777777" w:rsidR="00375E43" w:rsidRDefault="00375E43" w:rsidP="00375E43">
      <w:pPr>
        <w:pStyle w:val="PL"/>
      </w:pPr>
      <w:r>
        <w:t xml:space="preserve">          schema:</w:t>
      </w:r>
    </w:p>
    <w:p w14:paraId="6BFD3F5C" w14:textId="77777777" w:rsidR="00375E43" w:rsidRDefault="00375E43" w:rsidP="00375E43">
      <w:pPr>
        <w:pStyle w:val="PL"/>
      </w:pPr>
      <w:r>
        <w:t xml:space="preserve">            type: string</w:t>
      </w:r>
    </w:p>
    <w:p w14:paraId="6D748CC7" w14:textId="77777777" w:rsidR="00375E43" w:rsidRDefault="00375E43" w:rsidP="00375E43">
      <w:pPr>
        <w:pStyle w:val="PL"/>
      </w:pPr>
      <w:r>
        <w:t xml:space="preserve">      responses:</w:t>
      </w:r>
    </w:p>
    <w:p w14:paraId="2B499EE9" w14:textId="77777777" w:rsidR="00375E43" w:rsidRDefault="00375E43" w:rsidP="00375E43">
      <w:pPr>
        <w:pStyle w:val="PL"/>
      </w:pPr>
      <w:r>
        <w:t xml:space="preserve">        '200':</w:t>
      </w:r>
    </w:p>
    <w:p w14:paraId="42622AC9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4B102833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5E31BCC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34AE30D6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19943F69" w14:textId="77777777" w:rsidR="00375E43" w:rsidRDefault="00375E43" w:rsidP="00375E43">
      <w:pPr>
        <w:pStyle w:val="PL"/>
      </w:pPr>
      <w:r>
        <w:t xml:space="preserve">                $ref: '#/components/schemas/SmfSubscriptionInfo'</w:t>
      </w:r>
    </w:p>
    <w:p w14:paraId="6751656D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8ACEEF9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5D58A145" w14:textId="77777777" w:rsidR="00375E43" w:rsidRPr="00533C32" w:rsidRDefault="00375E43" w:rsidP="00375E43">
      <w:pPr>
        <w:pStyle w:val="PL"/>
        <w:rPr>
          <w:lang w:eastAsia="zh-CN"/>
        </w:rPr>
      </w:pPr>
    </w:p>
    <w:p w14:paraId="2C2FB39A" w14:textId="77777777" w:rsidR="00375E43" w:rsidRPr="00533C32" w:rsidRDefault="00375E43" w:rsidP="00375E43">
      <w:pPr>
        <w:pStyle w:val="PL"/>
      </w:pPr>
      <w:r w:rsidRPr="00533C32">
        <w:t xml:space="preserve">  /subscription-data/shared-data:</w:t>
      </w:r>
    </w:p>
    <w:p w14:paraId="3D09E520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FA7CFB9" w14:textId="77777777" w:rsidR="00375E43" w:rsidRPr="00533C32" w:rsidRDefault="00375E43" w:rsidP="00375E43">
      <w:pPr>
        <w:pStyle w:val="PL"/>
      </w:pPr>
      <w:r w:rsidRPr="00533C32">
        <w:t xml:space="preserve">      summary: retrieve shared data</w:t>
      </w:r>
    </w:p>
    <w:p w14:paraId="23D8B08B" w14:textId="77777777" w:rsidR="00375E43" w:rsidRPr="00533C32" w:rsidRDefault="00375E43" w:rsidP="00375E43">
      <w:pPr>
        <w:pStyle w:val="PL"/>
      </w:pPr>
      <w:r w:rsidRPr="00533C32">
        <w:t xml:space="preserve">      operationId: GetSharedData</w:t>
      </w:r>
    </w:p>
    <w:p w14:paraId="4AF9912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34231A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7D788FA3" w14:textId="77777777" w:rsidR="00375E43" w:rsidRDefault="00375E43" w:rsidP="00375E43">
      <w:pPr>
        <w:pStyle w:val="PL"/>
      </w:pPr>
      <w:r>
        <w:t xml:space="preserve">      security:</w:t>
      </w:r>
    </w:p>
    <w:p w14:paraId="152B5F99" w14:textId="77777777" w:rsidR="00375E43" w:rsidRDefault="00375E43" w:rsidP="00375E43">
      <w:pPr>
        <w:pStyle w:val="PL"/>
      </w:pPr>
      <w:r>
        <w:t xml:space="preserve">        - {}</w:t>
      </w:r>
    </w:p>
    <w:p w14:paraId="3BFF1BF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E0B317" w14:textId="77777777" w:rsidR="00375E43" w:rsidRDefault="00375E43" w:rsidP="00375E43">
      <w:pPr>
        <w:pStyle w:val="PL"/>
      </w:pPr>
      <w:r>
        <w:t xml:space="preserve">          - nudr-dr</w:t>
      </w:r>
    </w:p>
    <w:p w14:paraId="7B43437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E7FD1FE" w14:textId="77777777" w:rsidR="00375E43" w:rsidRDefault="00375E43" w:rsidP="00375E43">
      <w:pPr>
        <w:pStyle w:val="PL"/>
      </w:pPr>
      <w:r>
        <w:t xml:space="preserve">          - nudr-dr</w:t>
      </w:r>
    </w:p>
    <w:p w14:paraId="68A7EC17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D19210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813AD08" w14:textId="77777777" w:rsidR="00375E43" w:rsidRPr="00533C32" w:rsidRDefault="00375E43" w:rsidP="00375E43">
      <w:pPr>
        <w:pStyle w:val="PL"/>
      </w:pPr>
      <w:r w:rsidRPr="00533C32">
        <w:t xml:space="preserve">        - name: shared-data-ids</w:t>
      </w:r>
    </w:p>
    <w:p w14:paraId="45E1CFF1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2F327B2" w14:textId="77777777" w:rsidR="00375E43" w:rsidRPr="00533C32" w:rsidRDefault="00375E43" w:rsidP="00375E43">
      <w:pPr>
        <w:pStyle w:val="PL"/>
      </w:pPr>
      <w:r w:rsidRPr="00533C32">
        <w:t xml:space="preserve">          description: List of shared data ids</w:t>
      </w:r>
    </w:p>
    <w:p w14:paraId="454694A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FC1C554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07BBFF43" w14:textId="77777777" w:rsidR="00375E43" w:rsidRPr="00533C32" w:rsidRDefault="00375E43" w:rsidP="00375E43">
      <w:pPr>
        <w:pStyle w:val="PL"/>
      </w:pPr>
      <w:r w:rsidRPr="00533C32">
        <w:t xml:space="preserve">          explode: false</w:t>
      </w:r>
    </w:p>
    <w:p w14:paraId="523C555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FA33762" w14:textId="77777777" w:rsidR="00375E43" w:rsidRPr="00533C32" w:rsidRDefault="00375E43" w:rsidP="00375E43">
      <w:pPr>
        <w:pStyle w:val="PL"/>
      </w:pPr>
      <w:r w:rsidRPr="00533C32">
        <w:t xml:space="preserve">             $ref: 'TS29503_Nudm_SDM.yaml#/components/schemas/SharedDataIds'</w:t>
      </w:r>
    </w:p>
    <w:p w14:paraId="639094B3" w14:textId="77777777" w:rsidR="00375E43" w:rsidRPr="00533C32" w:rsidRDefault="00375E43" w:rsidP="00375E43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3CA578A9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312B8DF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04B15C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B907507" w14:textId="77777777" w:rsidR="00375E43" w:rsidRPr="00533C32" w:rsidRDefault="00375E43" w:rsidP="00375E43">
      <w:pPr>
        <w:pStyle w:val="PL"/>
      </w:pPr>
      <w:r w:rsidRPr="00533C32">
        <w:t xml:space="preserve">             $ref: 'TS29571_CommonData.yaml#/components/schemas/SupportedFeatures'</w:t>
      </w:r>
    </w:p>
    <w:p w14:paraId="3FE6445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FD7A8CB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F737DFE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5CB531B1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E404AE3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385BC6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C99C8BB" w14:textId="77777777" w:rsidR="00375E43" w:rsidRPr="00533C32" w:rsidRDefault="00375E43" w:rsidP="00375E43">
      <w:pPr>
        <w:pStyle w:val="PL"/>
      </w:pPr>
      <w:r w:rsidRPr="00533C32">
        <w:t xml:space="preserve">                type: array</w:t>
      </w:r>
    </w:p>
    <w:p w14:paraId="62B69DF3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12D66266" w14:textId="77777777" w:rsidR="00375E43" w:rsidRPr="00533C32" w:rsidRDefault="00375E43" w:rsidP="00375E43">
      <w:pPr>
        <w:pStyle w:val="PL"/>
      </w:pPr>
      <w:r w:rsidRPr="00533C32">
        <w:t xml:space="preserve">                  $ref: 'TS29503_Nudm_SDM.yaml#/components/schemas/SharedData'</w:t>
      </w:r>
    </w:p>
    <w:p w14:paraId="4589A4D7" w14:textId="77777777" w:rsidR="00375E43" w:rsidRPr="00533C32" w:rsidRDefault="00375E43" w:rsidP="00375E43">
      <w:pPr>
        <w:pStyle w:val="PL"/>
      </w:pPr>
      <w:r w:rsidRPr="00533C32">
        <w:t xml:space="preserve">                minItems: 1</w:t>
      </w:r>
    </w:p>
    <w:p w14:paraId="4C85B860" w14:textId="77777777" w:rsidR="00375E43" w:rsidRPr="00533C32" w:rsidRDefault="00375E43" w:rsidP="00375E43">
      <w:pPr>
        <w:pStyle w:val="PL"/>
      </w:pPr>
      <w:r w:rsidRPr="00533C32">
        <w:t xml:space="preserve">        '400':</w:t>
      </w:r>
    </w:p>
    <w:p w14:paraId="40FF26C6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177F42FD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08399B36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25041C0B" w14:textId="77777777" w:rsidR="00375E43" w:rsidRPr="00533C32" w:rsidRDefault="00375E43" w:rsidP="00375E43">
      <w:pPr>
        <w:pStyle w:val="PL"/>
      </w:pPr>
      <w:r w:rsidRPr="00533C32">
        <w:t xml:space="preserve">        '500':</w:t>
      </w:r>
    </w:p>
    <w:p w14:paraId="29B4990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105F82E1" w14:textId="77777777" w:rsidR="00375E43" w:rsidRPr="00533C32" w:rsidRDefault="00375E43" w:rsidP="00375E43">
      <w:pPr>
        <w:pStyle w:val="PL"/>
      </w:pPr>
      <w:r w:rsidRPr="00533C32">
        <w:t xml:space="preserve">        '503':</w:t>
      </w:r>
    </w:p>
    <w:p w14:paraId="3B2CA357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3A8323E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40488CA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00989B" w14:textId="77777777" w:rsidR="00375E43" w:rsidRDefault="00375E43" w:rsidP="00375E43">
      <w:pPr>
        <w:pStyle w:val="PL"/>
        <w:rPr>
          <w:lang w:eastAsia="zh-CN"/>
        </w:rPr>
      </w:pPr>
    </w:p>
    <w:p w14:paraId="2AEB4960" w14:textId="77777777" w:rsidR="00375E43" w:rsidRPr="00533C32" w:rsidRDefault="00375E43" w:rsidP="00375E43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1F6AC444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DF816C1" w14:textId="77777777" w:rsidR="00375E43" w:rsidRPr="00533C32" w:rsidRDefault="00375E43" w:rsidP="00375E43">
      <w:pPr>
        <w:pStyle w:val="PL"/>
      </w:pPr>
      <w:r w:rsidRPr="00533C32">
        <w:t xml:space="preserve">      summary: retrieve </w:t>
      </w:r>
      <w:r>
        <w:t xml:space="preserve">individual </w:t>
      </w:r>
      <w:r w:rsidRPr="00533C32">
        <w:t>shared data</w:t>
      </w:r>
    </w:p>
    <w:p w14:paraId="118DD0D8" w14:textId="77777777" w:rsidR="00375E43" w:rsidRPr="00533C32" w:rsidRDefault="00375E43" w:rsidP="00375E43">
      <w:pPr>
        <w:pStyle w:val="PL"/>
      </w:pPr>
      <w:r w:rsidRPr="00533C32">
        <w:t xml:space="preserve">      operationId: Get</w:t>
      </w:r>
      <w:r>
        <w:t>Individual</w:t>
      </w:r>
      <w:r w:rsidRPr="00533C32">
        <w:t>SharedData</w:t>
      </w:r>
    </w:p>
    <w:p w14:paraId="0891A31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629B0A5" w14:textId="77777777" w:rsidR="00375E43" w:rsidRPr="00533C32" w:rsidRDefault="00375E43" w:rsidP="00375E43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186A923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B79285E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020E81CF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019685A5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691BB3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FC75D1A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3E4B8365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71FC9AA5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02C5ADCC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74A9165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CB006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    type: string</w:t>
      </w:r>
    </w:p>
    <w:p w14:paraId="27DAE5C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3ACE665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6B0F7CE4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C372C9D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7BB7718D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78C2B5A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76802B8" w14:textId="77777777" w:rsidR="00375E43" w:rsidRPr="00533C32" w:rsidRDefault="00375E43" w:rsidP="00375E43">
      <w:pPr>
        <w:pStyle w:val="PL"/>
      </w:pPr>
      <w:r w:rsidRPr="00533C32">
        <w:t xml:space="preserve">                $ref: 'TS29503_Nudm_SDM.yaml#/components/schemas/SharedData'</w:t>
      </w:r>
    </w:p>
    <w:p w14:paraId="1C3D43AF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755A473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236A32F7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3C31F37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356E05E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6EA6DD0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3A837B1C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116C40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16A243E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FFD3C1C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50F7D2FD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E66256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FB6A78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D46CE12" w14:textId="77777777" w:rsidR="00375E43" w:rsidRPr="00533C32" w:rsidRDefault="00375E43" w:rsidP="00375E43">
      <w:pPr>
        <w:pStyle w:val="PL"/>
      </w:pPr>
      <w:r w:rsidRPr="00533C32">
        <w:t xml:space="preserve">        '400':</w:t>
      </w:r>
    </w:p>
    <w:p w14:paraId="005C806E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77B7A10C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5AAA4631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51539F31" w14:textId="77777777" w:rsidR="00375E43" w:rsidRPr="00533C32" w:rsidRDefault="00375E43" w:rsidP="00375E43">
      <w:pPr>
        <w:pStyle w:val="PL"/>
      </w:pPr>
      <w:r w:rsidRPr="00533C32">
        <w:t xml:space="preserve">        '500':</w:t>
      </w:r>
    </w:p>
    <w:p w14:paraId="100EE907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270E7D4C" w14:textId="77777777" w:rsidR="00375E43" w:rsidRPr="00533C32" w:rsidRDefault="00375E43" w:rsidP="00375E43">
      <w:pPr>
        <w:pStyle w:val="PL"/>
      </w:pPr>
      <w:r w:rsidRPr="00533C32">
        <w:t xml:space="preserve">        '503':</w:t>
      </w:r>
    </w:p>
    <w:p w14:paraId="71E99895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298F936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4159E7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6D3E34" w14:textId="77777777" w:rsidR="00375E43" w:rsidRPr="0090519D" w:rsidRDefault="00375E43" w:rsidP="00375E43">
      <w:pPr>
        <w:pStyle w:val="PL"/>
        <w:rPr>
          <w:lang w:eastAsia="zh-CN"/>
        </w:rPr>
      </w:pPr>
    </w:p>
    <w:p w14:paraId="15F83E37" w14:textId="77777777" w:rsidR="00375E43" w:rsidRPr="00533C32" w:rsidRDefault="00375E43" w:rsidP="00375E43">
      <w:pPr>
        <w:pStyle w:val="PL"/>
      </w:pPr>
      <w:r w:rsidRPr="00533C32">
        <w:t xml:space="preserve">  /subscription-data/subs-to-notify:</w:t>
      </w:r>
    </w:p>
    <w:p w14:paraId="6F7777FA" w14:textId="77777777" w:rsidR="00375E43" w:rsidRPr="00533C32" w:rsidRDefault="00375E43" w:rsidP="00375E43">
      <w:pPr>
        <w:pStyle w:val="PL"/>
      </w:pPr>
      <w:r w:rsidRPr="00533C32">
        <w:t xml:space="preserve">    post:</w:t>
      </w:r>
    </w:p>
    <w:p w14:paraId="5542B445" w14:textId="77777777" w:rsidR="00375E43" w:rsidRPr="00533C32" w:rsidRDefault="00375E43" w:rsidP="00375E43">
      <w:pPr>
        <w:pStyle w:val="PL"/>
      </w:pPr>
      <w:r w:rsidRPr="00533C32">
        <w:t xml:space="preserve">      summary: Subscription data subscriptions</w:t>
      </w:r>
    </w:p>
    <w:p w14:paraId="7B0A9E0B" w14:textId="77777777" w:rsidR="00375E43" w:rsidRPr="00533C32" w:rsidRDefault="00375E43" w:rsidP="00375E43">
      <w:pPr>
        <w:pStyle w:val="PL"/>
      </w:pPr>
      <w:r w:rsidRPr="00533C32">
        <w:t xml:space="preserve">      operationId: SubscriptionDataSubscriptions</w:t>
      </w:r>
    </w:p>
    <w:p w14:paraId="615E0A2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FB935B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2F4D9CDF" w14:textId="77777777" w:rsidR="00375E43" w:rsidRDefault="00375E43" w:rsidP="00375E43">
      <w:pPr>
        <w:pStyle w:val="PL"/>
      </w:pPr>
      <w:r>
        <w:t xml:space="preserve">      security:</w:t>
      </w:r>
    </w:p>
    <w:p w14:paraId="4F87DB45" w14:textId="77777777" w:rsidR="00375E43" w:rsidRDefault="00375E43" w:rsidP="00375E43">
      <w:pPr>
        <w:pStyle w:val="PL"/>
      </w:pPr>
      <w:r>
        <w:t xml:space="preserve">        - {}</w:t>
      </w:r>
    </w:p>
    <w:p w14:paraId="29F3D21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9D07988" w14:textId="77777777" w:rsidR="00375E43" w:rsidRDefault="00375E43" w:rsidP="00375E43">
      <w:pPr>
        <w:pStyle w:val="PL"/>
      </w:pPr>
      <w:r>
        <w:t xml:space="preserve">          - nudr-dr</w:t>
      </w:r>
    </w:p>
    <w:p w14:paraId="1DD3057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3855C67" w14:textId="77777777" w:rsidR="00375E43" w:rsidRDefault="00375E43" w:rsidP="00375E43">
      <w:pPr>
        <w:pStyle w:val="PL"/>
      </w:pPr>
      <w:r>
        <w:t xml:space="preserve">          - nudr-dr</w:t>
      </w:r>
    </w:p>
    <w:p w14:paraId="6E36C1C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5B4810D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38C7AB83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5F0B879F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585EC018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45FC30A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76E48CDA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38FC7AE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9031B53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173C1639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72D3EB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1DCC645A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532910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FF3C76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0635F49E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5EF61355" w14:textId="77777777" w:rsidR="00375E43" w:rsidRPr="00533C32" w:rsidRDefault="00375E43" w:rsidP="00375E43">
      <w:pPr>
        <w:pStyle w:val="PL"/>
      </w:pPr>
      <w:r w:rsidRPr="00533C32">
        <w:t xml:space="preserve">            Location:</w:t>
      </w:r>
    </w:p>
    <w:p w14:paraId="21509E17" w14:textId="77777777" w:rsidR="00375E43" w:rsidRPr="00533C32" w:rsidRDefault="00375E43" w:rsidP="00375E43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2CCD95A6" w14:textId="77777777" w:rsidR="00375E43" w:rsidRPr="00533C32" w:rsidRDefault="00375E43" w:rsidP="00375E43">
      <w:pPr>
        <w:pStyle w:val="PL"/>
      </w:pPr>
      <w:r w:rsidRPr="00533C32">
        <w:t xml:space="preserve">              required: true</w:t>
      </w:r>
    </w:p>
    <w:p w14:paraId="65F2CB1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E66C7C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80B6953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8D45FEF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7111F0" w14:textId="77777777" w:rsidR="00375E43" w:rsidRPr="00533C32" w:rsidRDefault="00375E43" w:rsidP="00375E43">
      <w:pPr>
        <w:pStyle w:val="PL"/>
      </w:pPr>
      <w:r w:rsidRPr="00533C32">
        <w:t xml:space="preserve">      callbacks:</w:t>
      </w:r>
    </w:p>
    <w:p w14:paraId="6ACA1447" w14:textId="77777777" w:rsidR="00375E43" w:rsidRPr="00533C32" w:rsidRDefault="00375E43" w:rsidP="00375E43">
      <w:pPr>
        <w:pStyle w:val="PL"/>
      </w:pPr>
      <w:r w:rsidRPr="00533C32">
        <w:t xml:space="preserve">        onDataChange:</w:t>
      </w:r>
    </w:p>
    <w:p w14:paraId="6578DDCE" w14:textId="77777777" w:rsidR="00375E43" w:rsidRPr="00533C32" w:rsidRDefault="00375E43" w:rsidP="00375E43">
      <w:pPr>
        <w:pStyle w:val="PL"/>
      </w:pPr>
      <w:r w:rsidRPr="00533C32">
        <w:t xml:space="preserve">          '{request.body#/callbackReference}':</w:t>
      </w:r>
    </w:p>
    <w:p w14:paraId="68E204F8" w14:textId="77777777" w:rsidR="00375E43" w:rsidRPr="00533C32" w:rsidRDefault="00375E43" w:rsidP="00375E43">
      <w:pPr>
        <w:pStyle w:val="PL"/>
      </w:pPr>
      <w:r w:rsidRPr="00533C32">
        <w:t xml:space="preserve">            post:</w:t>
      </w:r>
    </w:p>
    <w:p w14:paraId="41E595D4" w14:textId="77777777" w:rsidR="00375E43" w:rsidRPr="00533C32" w:rsidRDefault="00375E43" w:rsidP="00375E43">
      <w:pPr>
        <w:pStyle w:val="PL"/>
      </w:pPr>
      <w:r w:rsidRPr="00533C32">
        <w:t xml:space="preserve">              requestBody:</w:t>
      </w:r>
    </w:p>
    <w:p w14:paraId="1FB1C9E6" w14:textId="77777777" w:rsidR="00375E43" w:rsidRPr="00533C32" w:rsidRDefault="00375E43" w:rsidP="00375E43">
      <w:pPr>
        <w:pStyle w:val="PL"/>
      </w:pPr>
      <w:r w:rsidRPr="00533C32">
        <w:t xml:space="preserve">                required: true</w:t>
      </w:r>
    </w:p>
    <w:p w14:paraId="029B34E8" w14:textId="77777777" w:rsidR="00375E43" w:rsidRPr="00533C32" w:rsidRDefault="00375E43" w:rsidP="00375E43">
      <w:pPr>
        <w:pStyle w:val="PL"/>
      </w:pPr>
      <w:r w:rsidRPr="00533C32">
        <w:t xml:space="preserve">                content:</w:t>
      </w:r>
    </w:p>
    <w:p w14:paraId="17494C2D" w14:textId="77777777" w:rsidR="00375E43" w:rsidRPr="00533C32" w:rsidRDefault="00375E43" w:rsidP="00375E43">
      <w:pPr>
        <w:pStyle w:val="PL"/>
      </w:pPr>
      <w:r w:rsidRPr="00533C32">
        <w:t xml:space="preserve">                  application/json:</w:t>
      </w:r>
    </w:p>
    <w:p w14:paraId="71FC0E0C" w14:textId="77777777" w:rsidR="00375E43" w:rsidRPr="00533C32" w:rsidRDefault="00375E43" w:rsidP="00375E43">
      <w:pPr>
        <w:pStyle w:val="PL"/>
      </w:pPr>
      <w:r w:rsidRPr="00533C32">
        <w:t xml:space="preserve">                    schema:</w:t>
      </w:r>
    </w:p>
    <w:p w14:paraId="6DB3DFF0" w14:textId="77777777" w:rsidR="00375E43" w:rsidRPr="00533C32" w:rsidRDefault="00375E43" w:rsidP="00375E43">
      <w:pPr>
        <w:pStyle w:val="PL"/>
      </w:pPr>
      <w:r w:rsidRPr="00533C32">
        <w:t xml:space="preserve">                      $ref: '#/components/schemas/DataChangeNotify'</w:t>
      </w:r>
    </w:p>
    <w:p w14:paraId="28A2E483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responses:</w:t>
      </w:r>
    </w:p>
    <w:p w14:paraId="0C2545D7" w14:textId="77777777" w:rsidR="00375E43" w:rsidRPr="00533C32" w:rsidRDefault="00375E43" w:rsidP="00375E43">
      <w:pPr>
        <w:pStyle w:val="PL"/>
      </w:pPr>
      <w:r w:rsidRPr="00533C32">
        <w:t xml:space="preserve">                '204':</w:t>
      </w:r>
    </w:p>
    <w:p w14:paraId="0CF51131" w14:textId="77777777" w:rsidR="00375E43" w:rsidRPr="00533C32" w:rsidRDefault="00375E43" w:rsidP="00375E43">
      <w:pPr>
        <w:pStyle w:val="PL"/>
      </w:pPr>
      <w:r w:rsidRPr="00533C32">
        <w:t xml:space="preserve">                  description: Expected response to a valid request</w:t>
      </w:r>
    </w:p>
    <w:p w14:paraId="30A12E3D" w14:textId="77777777" w:rsidR="00375E43" w:rsidRPr="00533C32" w:rsidRDefault="00375E43" w:rsidP="00375E43">
      <w:pPr>
        <w:pStyle w:val="PL"/>
        <w:rPr>
          <w:lang w:eastAsia="zh-CN"/>
        </w:rPr>
      </w:pPr>
    </w:p>
    <w:p w14:paraId="32779ECC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213BA46" w14:textId="77777777" w:rsidR="00375E43" w:rsidRPr="00533C32" w:rsidRDefault="00375E43" w:rsidP="00375E43">
      <w:pPr>
        <w:pStyle w:val="PL"/>
      </w:pPr>
      <w:r w:rsidRPr="00533C32">
        <w:t xml:space="preserve">      summary: Retrieves the list of subscriptions</w:t>
      </w:r>
    </w:p>
    <w:p w14:paraId="39DDD1D1" w14:textId="77777777" w:rsidR="00375E43" w:rsidRPr="00533C32" w:rsidRDefault="00375E43" w:rsidP="00375E43">
      <w:pPr>
        <w:pStyle w:val="PL"/>
      </w:pPr>
      <w:r w:rsidRPr="00533C32">
        <w:t xml:space="preserve">      operationId: QuerySubsToNotify</w:t>
      </w:r>
    </w:p>
    <w:p w14:paraId="0DC71638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9AC2D4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4D51A27B" w14:textId="77777777" w:rsidR="00375E43" w:rsidRDefault="00375E43" w:rsidP="00375E43">
      <w:pPr>
        <w:pStyle w:val="PL"/>
      </w:pPr>
      <w:r>
        <w:t xml:space="preserve">      security:</w:t>
      </w:r>
    </w:p>
    <w:p w14:paraId="4FD33089" w14:textId="77777777" w:rsidR="00375E43" w:rsidRDefault="00375E43" w:rsidP="00375E43">
      <w:pPr>
        <w:pStyle w:val="PL"/>
      </w:pPr>
      <w:r>
        <w:t xml:space="preserve">        - {}</w:t>
      </w:r>
    </w:p>
    <w:p w14:paraId="73F9C82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080EFA3" w14:textId="77777777" w:rsidR="00375E43" w:rsidRDefault="00375E43" w:rsidP="00375E43">
      <w:pPr>
        <w:pStyle w:val="PL"/>
      </w:pPr>
      <w:r>
        <w:t xml:space="preserve">          - nudr-dr</w:t>
      </w:r>
    </w:p>
    <w:p w14:paraId="7D762E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9D4BA19" w14:textId="77777777" w:rsidR="00375E43" w:rsidRDefault="00375E43" w:rsidP="00375E43">
      <w:pPr>
        <w:pStyle w:val="PL"/>
      </w:pPr>
      <w:r>
        <w:t xml:space="preserve">          - nudr-dr</w:t>
      </w:r>
    </w:p>
    <w:p w14:paraId="30F432B7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34A63F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7E980CC" w14:textId="77777777" w:rsidR="00375E43" w:rsidRPr="00533C32" w:rsidRDefault="00375E43" w:rsidP="00375E43">
      <w:pPr>
        <w:pStyle w:val="PL"/>
      </w:pPr>
      <w:r w:rsidRPr="00533C32">
        <w:t xml:space="preserve">        - name: ue-id</w:t>
      </w:r>
    </w:p>
    <w:p w14:paraId="53FF074C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9C7CBBE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0E02FC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395098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79A868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E271D1A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3D945805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F018F1B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9DBF01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596E18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0855AD1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9DD162D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1A8B49C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0258C9B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B8FD82D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864DCD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079CBB3" w14:textId="77777777" w:rsidR="00375E43" w:rsidRPr="00533C32" w:rsidRDefault="00375E43" w:rsidP="00375E43">
      <w:pPr>
        <w:pStyle w:val="PL"/>
      </w:pPr>
      <w:r w:rsidRPr="00533C32">
        <w:t xml:space="preserve">                type: array</w:t>
      </w:r>
    </w:p>
    <w:p w14:paraId="1B885B76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592971A4" w14:textId="77777777" w:rsidR="00375E43" w:rsidRPr="00533C32" w:rsidRDefault="00375E43" w:rsidP="00375E43">
      <w:pPr>
        <w:pStyle w:val="PL"/>
      </w:pPr>
      <w:r w:rsidRPr="00533C32">
        <w:t xml:space="preserve">                  $ref: '#/components/schemas/SubscriptionDataSubscriptions'</w:t>
      </w:r>
    </w:p>
    <w:p w14:paraId="25F98E2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1CE2A8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427322" w14:textId="77777777" w:rsidR="00375E43" w:rsidRDefault="00375E43" w:rsidP="00375E43">
      <w:pPr>
        <w:pStyle w:val="PL"/>
        <w:rPr>
          <w:lang w:eastAsia="zh-CN"/>
        </w:rPr>
      </w:pPr>
    </w:p>
    <w:p w14:paraId="49479D04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5B5F8F19" w14:textId="77777777" w:rsidR="00375E43" w:rsidRPr="00533C32" w:rsidRDefault="00375E43" w:rsidP="00375E43">
      <w:pPr>
        <w:pStyle w:val="PL"/>
      </w:pPr>
      <w:r w:rsidRPr="00533C32">
        <w:t xml:space="preserve">      summary: Deletes subscriptions identified by a given ue-id parameter</w:t>
      </w:r>
    </w:p>
    <w:p w14:paraId="7C019A74" w14:textId="77777777" w:rsidR="00375E43" w:rsidRPr="00533C32" w:rsidRDefault="00375E43" w:rsidP="00375E43">
      <w:pPr>
        <w:pStyle w:val="PL"/>
      </w:pPr>
      <w:r w:rsidRPr="00533C32">
        <w:t xml:space="preserve">      operationId: RemoveMultipleSubscriptionDataSubscriptions</w:t>
      </w:r>
    </w:p>
    <w:p w14:paraId="648F555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9C8E3F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5ADE1E8B" w14:textId="77777777" w:rsidR="00375E43" w:rsidRDefault="00375E43" w:rsidP="00375E43">
      <w:pPr>
        <w:pStyle w:val="PL"/>
      </w:pPr>
      <w:r>
        <w:t xml:space="preserve">      security:</w:t>
      </w:r>
    </w:p>
    <w:p w14:paraId="1646B3F5" w14:textId="77777777" w:rsidR="00375E43" w:rsidRDefault="00375E43" w:rsidP="00375E43">
      <w:pPr>
        <w:pStyle w:val="PL"/>
      </w:pPr>
      <w:r>
        <w:t xml:space="preserve">        - {}</w:t>
      </w:r>
    </w:p>
    <w:p w14:paraId="3172825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0FF1043" w14:textId="77777777" w:rsidR="00375E43" w:rsidRDefault="00375E43" w:rsidP="00375E43">
      <w:pPr>
        <w:pStyle w:val="PL"/>
      </w:pPr>
      <w:r>
        <w:t xml:space="preserve">          - nudr-dr</w:t>
      </w:r>
    </w:p>
    <w:p w14:paraId="241F86D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885089F" w14:textId="77777777" w:rsidR="00375E43" w:rsidRDefault="00375E43" w:rsidP="00375E43">
      <w:pPr>
        <w:pStyle w:val="PL"/>
      </w:pPr>
      <w:r>
        <w:t xml:space="preserve">          - nudr-dr</w:t>
      </w:r>
    </w:p>
    <w:p w14:paraId="52A8BB2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E2025D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257F003" w14:textId="77777777" w:rsidR="00375E43" w:rsidRPr="00533C32" w:rsidRDefault="00375E43" w:rsidP="00375E43">
      <w:pPr>
        <w:pStyle w:val="PL"/>
      </w:pPr>
      <w:r w:rsidRPr="00533C32">
        <w:t xml:space="preserve">        - name: ue-id</w:t>
      </w:r>
    </w:p>
    <w:p w14:paraId="229F6D32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92CE34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A187CB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874D1A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49C6384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EA282FC" w14:textId="77777777" w:rsidR="00375E43" w:rsidRPr="00533C32" w:rsidRDefault="00375E43" w:rsidP="00375E43">
      <w:pPr>
        <w:pStyle w:val="PL"/>
      </w:pPr>
      <w:r w:rsidRPr="00533C32">
        <w:t xml:space="preserve">        - name: nf-instance-id</w:t>
      </w:r>
    </w:p>
    <w:p w14:paraId="3B87FB0D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AB70526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0A4D846F" w14:textId="77777777" w:rsidR="00375E43" w:rsidRPr="00533C32" w:rsidRDefault="00375E43" w:rsidP="00375E43">
      <w:pPr>
        <w:pStyle w:val="PL"/>
      </w:pPr>
      <w:r w:rsidRPr="00533C32">
        <w:t xml:space="preserve">          description: NF Instance ID</w:t>
      </w:r>
    </w:p>
    <w:p w14:paraId="5ADE52F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E20BF5E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'TS29571_CommonData.yaml#/components/schemas/NfInstanceId'</w:t>
      </w:r>
    </w:p>
    <w:p w14:paraId="695A4E7D" w14:textId="77777777" w:rsidR="00375E43" w:rsidRPr="00533C32" w:rsidRDefault="00375E43" w:rsidP="00375E43">
      <w:pPr>
        <w:pStyle w:val="PL"/>
      </w:pPr>
      <w:r w:rsidRPr="00533C32">
        <w:t xml:space="preserve">        - name: delete-all-nfs</w:t>
      </w:r>
    </w:p>
    <w:p w14:paraId="48820D57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046AD14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726AB65F" w14:textId="77777777" w:rsidR="00375E43" w:rsidRPr="00533C32" w:rsidRDefault="00375E43" w:rsidP="00375E43">
      <w:pPr>
        <w:pStyle w:val="PL"/>
      </w:pPr>
      <w:r w:rsidRPr="00533C32">
        <w:t xml:space="preserve">          description: Flag to delete subscriptions from all NFs</w:t>
      </w:r>
    </w:p>
    <w:p w14:paraId="02E3601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7EAE6EA" w14:textId="77777777" w:rsidR="00375E43" w:rsidRPr="00533C32" w:rsidRDefault="00375E43" w:rsidP="00375E43">
      <w:pPr>
        <w:pStyle w:val="PL"/>
      </w:pPr>
      <w:r w:rsidRPr="00533C32">
        <w:t xml:space="preserve">            type: boolean</w:t>
      </w:r>
    </w:p>
    <w:p w14:paraId="39A9898F" w14:textId="77777777" w:rsidR="00375E43" w:rsidRPr="00533C32" w:rsidRDefault="00375E43" w:rsidP="00375E43">
      <w:pPr>
        <w:pStyle w:val="PL"/>
      </w:pPr>
      <w:r w:rsidRPr="00533C32">
        <w:t xml:space="preserve">        - name: implicit-unsubscribe-indication</w:t>
      </w:r>
    </w:p>
    <w:p w14:paraId="380F08AB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3CC5A2B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41ABF97D" w14:textId="77777777" w:rsidR="00375E43" w:rsidRPr="00533C32" w:rsidRDefault="00375E43" w:rsidP="00375E43">
      <w:pPr>
        <w:pStyle w:val="PL"/>
      </w:pPr>
      <w:r w:rsidRPr="00533C32">
        <w:t xml:space="preserve">          description: Implicit Unsubscribe Indication</w:t>
      </w:r>
    </w:p>
    <w:p w14:paraId="7D8F106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474C050" w14:textId="77777777" w:rsidR="00375E43" w:rsidRPr="00533C32" w:rsidRDefault="00375E43" w:rsidP="00375E43">
      <w:pPr>
        <w:pStyle w:val="PL"/>
      </w:pPr>
      <w:r w:rsidRPr="00533C32">
        <w:t xml:space="preserve">            type: boolean</w:t>
      </w:r>
    </w:p>
    <w:p w14:paraId="3E02C429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B2C1F8E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'204':</w:t>
      </w:r>
    </w:p>
    <w:p w14:paraId="36C3491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CD74A78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6A50E55D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7BFFB8" w14:textId="77777777" w:rsidR="00375E43" w:rsidRPr="00533C32" w:rsidRDefault="00375E43" w:rsidP="00375E43">
      <w:pPr>
        <w:pStyle w:val="PL"/>
        <w:rPr>
          <w:lang w:eastAsia="zh-CN"/>
        </w:rPr>
      </w:pPr>
    </w:p>
    <w:p w14:paraId="7C0E1500" w14:textId="77777777" w:rsidR="00375E43" w:rsidRPr="00533C32" w:rsidRDefault="00375E43" w:rsidP="00375E43">
      <w:pPr>
        <w:pStyle w:val="PL"/>
      </w:pPr>
      <w:r w:rsidRPr="00533C32">
        <w:t xml:space="preserve">  /subscription-data/subs-to-notify/{subsId}:</w:t>
      </w:r>
    </w:p>
    <w:p w14:paraId="43489510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528B6E96" w14:textId="77777777" w:rsidR="00375E43" w:rsidRPr="00533C32" w:rsidRDefault="00375E43" w:rsidP="00375E43">
      <w:pPr>
        <w:pStyle w:val="PL"/>
      </w:pPr>
      <w:r w:rsidRPr="00533C32">
        <w:t xml:space="preserve">      summary: Deletes a subscriptionDataSubscriptions</w:t>
      </w:r>
    </w:p>
    <w:p w14:paraId="4A1E6049" w14:textId="77777777" w:rsidR="00375E43" w:rsidRPr="00533C32" w:rsidRDefault="00375E43" w:rsidP="00375E43">
      <w:pPr>
        <w:pStyle w:val="PL"/>
      </w:pPr>
      <w:r w:rsidRPr="00533C32">
        <w:t xml:space="preserve">      operationId: RemovesubscriptionDataSubscriptions</w:t>
      </w:r>
    </w:p>
    <w:p w14:paraId="0A60AAA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97FDC9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93DE2AB" w14:textId="77777777" w:rsidR="00375E43" w:rsidRDefault="00375E43" w:rsidP="00375E43">
      <w:pPr>
        <w:pStyle w:val="PL"/>
      </w:pPr>
      <w:r>
        <w:t xml:space="preserve">      security:</w:t>
      </w:r>
    </w:p>
    <w:p w14:paraId="562DB035" w14:textId="77777777" w:rsidR="00375E43" w:rsidRDefault="00375E43" w:rsidP="00375E43">
      <w:pPr>
        <w:pStyle w:val="PL"/>
      </w:pPr>
      <w:r>
        <w:t xml:space="preserve">        - {}</w:t>
      </w:r>
    </w:p>
    <w:p w14:paraId="31CDC54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E1647CD" w14:textId="77777777" w:rsidR="00375E43" w:rsidRDefault="00375E43" w:rsidP="00375E43">
      <w:pPr>
        <w:pStyle w:val="PL"/>
      </w:pPr>
      <w:r>
        <w:t xml:space="preserve">          - nudr-dr</w:t>
      </w:r>
    </w:p>
    <w:p w14:paraId="77CD6BD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EAF3EA6" w14:textId="77777777" w:rsidR="00375E43" w:rsidRDefault="00375E43" w:rsidP="00375E43">
      <w:pPr>
        <w:pStyle w:val="PL"/>
      </w:pPr>
      <w:r>
        <w:t xml:space="preserve">          - nudr-dr</w:t>
      </w:r>
    </w:p>
    <w:p w14:paraId="44031F7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6DB558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76BE298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30E0CBE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AFBC30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775900C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remove</w:t>
      </w:r>
    </w:p>
    <w:p w14:paraId="2424188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7CD58F9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3BDAF3D7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9C95F76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1D6022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C12095F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2AFE49F8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687B5E" w14:textId="77777777" w:rsidR="00375E43" w:rsidRPr="00533C32" w:rsidRDefault="00375E43" w:rsidP="00375E43">
      <w:pPr>
        <w:pStyle w:val="PL"/>
        <w:rPr>
          <w:lang w:eastAsia="zh-CN"/>
        </w:rPr>
      </w:pPr>
    </w:p>
    <w:p w14:paraId="5B51C1E7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6A88A564" w14:textId="77777777" w:rsidR="00375E43" w:rsidRPr="00533C32" w:rsidRDefault="00375E43" w:rsidP="00375E43">
      <w:pPr>
        <w:pStyle w:val="PL"/>
      </w:pPr>
      <w:r w:rsidRPr="00533C32">
        <w:t xml:space="preserve">      summary: Modify an individual subscriptionDataSubscription</w:t>
      </w:r>
    </w:p>
    <w:p w14:paraId="173DCB71" w14:textId="77777777" w:rsidR="00375E43" w:rsidRPr="00533C32" w:rsidRDefault="00375E43" w:rsidP="00375E43">
      <w:pPr>
        <w:pStyle w:val="PL"/>
      </w:pPr>
      <w:r w:rsidRPr="00533C32">
        <w:t xml:space="preserve">      operationId: ModifysubscriptionDataSubscription</w:t>
      </w:r>
    </w:p>
    <w:p w14:paraId="38B266E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2F23406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66A92FF" w14:textId="77777777" w:rsidR="00375E43" w:rsidRDefault="00375E43" w:rsidP="00375E43">
      <w:pPr>
        <w:pStyle w:val="PL"/>
      </w:pPr>
      <w:r>
        <w:t xml:space="preserve">      security:</w:t>
      </w:r>
    </w:p>
    <w:p w14:paraId="719629D5" w14:textId="77777777" w:rsidR="00375E43" w:rsidRDefault="00375E43" w:rsidP="00375E43">
      <w:pPr>
        <w:pStyle w:val="PL"/>
      </w:pPr>
      <w:r>
        <w:t xml:space="preserve">        - {}</w:t>
      </w:r>
    </w:p>
    <w:p w14:paraId="28CFD17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7A43453" w14:textId="77777777" w:rsidR="00375E43" w:rsidRDefault="00375E43" w:rsidP="00375E43">
      <w:pPr>
        <w:pStyle w:val="PL"/>
      </w:pPr>
      <w:r>
        <w:t xml:space="preserve">          - nudr-dr</w:t>
      </w:r>
    </w:p>
    <w:p w14:paraId="0178296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9D9E2D5" w14:textId="77777777" w:rsidR="00375E43" w:rsidRDefault="00375E43" w:rsidP="00375E43">
      <w:pPr>
        <w:pStyle w:val="PL"/>
      </w:pPr>
      <w:r>
        <w:t xml:space="preserve">          - nudr-dr</w:t>
      </w:r>
    </w:p>
    <w:p w14:paraId="36DFF3F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89F80B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A1A67A4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206D30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ADA5BD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602AFC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01D7F2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46A4585B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29DE7CB1" w14:textId="77777777" w:rsidR="00375E43" w:rsidRPr="002857AD" w:rsidRDefault="00375E43" w:rsidP="00375E43">
      <w:pPr>
        <w:pStyle w:val="PL"/>
      </w:pPr>
      <w:r w:rsidRPr="002857AD">
        <w:t xml:space="preserve">          in: query</w:t>
      </w:r>
    </w:p>
    <w:p w14:paraId="57625FC7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74012816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6B6BC92D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111C6D9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42064447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057642A5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24E7682B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5C940440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3573E1CB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39A9FAB8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490433BE" w14:textId="77777777" w:rsidR="00375E43" w:rsidRPr="00533C32" w:rsidRDefault="00375E43" w:rsidP="00375E43">
      <w:pPr>
        <w:pStyle w:val="PL"/>
      </w:pPr>
      <w:r w:rsidRPr="00533C32">
        <w:t xml:space="preserve">              minItems: 1</w:t>
      </w:r>
    </w:p>
    <w:p w14:paraId="4141E421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7D9933E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0F26F6B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3FA910B2" w14:textId="77777777" w:rsidR="00375E43" w:rsidRPr="00533C32" w:rsidRDefault="00375E43" w:rsidP="00375E43">
      <w:pPr>
        <w:pStyle w:val="PL"/>
      </w:pPr>
      <w:r w:rsidRPr="00533C32">
        <w:t xml:space="preserve">          description: Successful response</w:t>
      </w:r>
    </w:p>
    <w:p w14:paraId="53F258AD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340C0CA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3630B3FD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0575CA01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12D33AB8" w14:textId="77777777" w:rsidR="00375E43" w:rsidRDefault="00375E43" w:rsidP="00375E43">
      <w:pPr>
        <w:pStyle w:val="PL"/>
      </w:pPr>
      <w:r w:rsidRPr="000B71E3">
        <w:t xml:space="preserve">              schema:</w:t>
      </w:r>
    </w:p>
    <w:p w14:paraId="4C805AB7" w14:textId="77777777" w:rsidR="00375E43" w:rsidRPr="000B71E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oneOf:</w:t>
      </w:r>
    </w:p>
    <w:p w14:paraId="73250F52" w14:textId="77777777" w:rsidR="00375E43" w:rsidRDefault="00375E43" w:rsidP="00375E43">
      <w:pPr>
        <w:pStyle w:val="PL"/>
      </w:pPr>
      <w:r w:rsidRPr="000B71E3">
        <w:t xml:space="preserve">               </w:t>
      </w:r>
      <w:r>
        <w:t xml:space="preserve">  </w:t>
      </w:r>
      <w:r w:rsidRPr="000B71E3">
        <w:t xml:space="preserve"> </w:t>
      </w:r>
      <w:r>
        <w:t xml:space="preserve">- </w:t>
      </w:r>
      <w:r w:rsidRPr="000B71E3">
        <w:t>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FC9ABC1" w14:textId="77777777" w:rsidR="00375E43" w:rsidRDefault="00375E43" w:rsidP="00375E43">
      <w:pPr>
        <w:pStyle w:val="PL"/>
        <w:rPr>
          <w:lang w:eastAsia="zh-CN"/>
        </w:rPr>
      </w:pPr>
      <w:r w:rsidRPr="00B06F7A">
        <w:t xml:space="preserve">                  - $ref: '#/components/schemas/S</w:t>
      </w:r>
      <w:r>
        <w:t>ubscriptionData</w:t>
      </w:r>
      <w:r w:rsidRPr="00B06F7A">
        <w:t>Subscription</w:t>
      </w:r>
      <w:r>
        <w:t>s</w:t>
      </w:r>
      <w:r w:rsidRPr="00B06F7A">
        <w:t>'</w:t>
      </w:r>
    </w:p>
    <w:p w14:paraId="26CF0BC4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70033365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5D797B0" w14:textId="77777777" w:rsidR="00375E43" w:rsidRPr="00533C32" w:rsidRDefault="00375E43" w:rsidP="00375E43">
      <w:pPr>
        <w:pStyle w:val="PL"/>
      </w:pPr>
      <w:r w:rsidRPr="00533C32">
        <w:t xml:space="preserve">        '404':</w:t>
      </w:r>
    </w:p>
    <w:p w14:paraId="7AE30749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29B7F3E" w14:textId="77777777" w:rsidR="00375E43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526D53F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3A76CE" w14:textId="77777777" w:rsidR="00375E43" w:rsidRDefault="00375E43" w:rsidP="00375E43">
      <w:pPr>
        <w:pStyle w:val="PL"/>
        <w:rPr>
          <w:lang w:eastAsia="zh-CN"/>
        </w:rPr>
      </w:pPr>
    </w:p>
    <w:p w14:paraId="28EC9B66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8125460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123BA2D2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14E211C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FCFED2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26CAF646" w14:textId="77777777" w:rsidR="00375E43" w:rsidRDefault="00375E43" w:rsidP="00375E43">
      <w:pPr>
        <w:pStyle w:val="PL"/>
      </w:pPr>
      <w:r>
        <w:t xml:space="preserve">      security:</w:t>
      </w:r>
    </w:p>
    <w:p w14:paraId="535698DF" w14:textId="77777777" w:rsidR="00375E43" w:rsidRDefault="00375E43" w:rsidP="00375E43">
      <w:pPr>
        <w:pStyle w:val="PL"/>
      </w:pPr>
      <w:r>
        <w:t xml:space="preserve">        - {}</w:t>
      </w:r>
    </w:p>
    <w:p w14:paraId="3C337AC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DF90C7E" w14:textId="77777777" w:rsidR="00375E43" w:rsidRDefault="00375E43" w:rsidP="00375E43">
      <w:pPr>
        <w:pStyle w:val="PL"/>
      </w:pPr>
      <w:r>
        <w:t xml:space="preserve">          - nudr-dr</w:t>
      </w:r>
    </w:p>
    <w:p w14:paraId="7660F11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00E362F" w14:textId="77777777" w:rsidR="00375E43" w:rsidRDefault="00375E43" w:rsidP="00375E43">
      <w:pPr>
        <w:pStyle w:val="PL"/>
      </w:pPr>
      <w:r>
        <w:t xml:space="preserve">          - nudr-dr</w:t>
      </w:r>
    </w:p>
    <w:p w14:paraId="3C416458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3B3517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14862DA" w14:textId="77777777" w:rsidR="00375E43" w:rsidRPr="00533C32" w:rsidRDefault="00375E43" w:rsidP="00375E43">
      <w:pPr>
        <w:pStyle w:val="PL"/>
      </w:pPr>
      <w:r w:rsidRPr="00533C32">
        <w:t xml:space="preserve">        - name: subsId</w:t>
      </w:r>
    </w:p>
    <w:p w14:paraId="5104EFE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5745F4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C786E2E" w14:textId="77777777" w:rsidR="00375E43" w:rsidRPr="00533C32" w:rsidRDefault="00375E43" w:rsidP="00375E4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53279B7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1836238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185BD736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165BF66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61099C3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8BA19E2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67FC646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EE636BC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0CE92D4" w14:textId="77777777" w:rsidR="00375E43" w:rsidRPr="00533C32" w:rsidRDefault="00375E43" w:rsidP="00375E43">
      <w:pPr>
        <w:pStyle w:val="PL"/>
      </w:pPr>
      <w:r w:rsidRPr="00533C32">
        <w:t xml:space="preserve">                items:</w:t>
      </w:r>
    </w:p>
    <w:p w14:paraId="7FE3A24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5AD4B69C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2D6E6999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FD5CDC6" w14:textId="77777777" w:rsidR="00375E43" w:rsidRPr="00533C32" w:rsidRDefault="00375E43" w:rsidP="00375E43">
      <w:pPr>
        <w:pStyle w:val="PL"/>
        <w:rPr>
          <w:lang w:eastAsia="zh-CN"/>
        </w:rPr>
      </w:pPr>
    </w:p>
    <w:p w14:paraId="484411CD" w14:textId="77777777" w:rsidR="00375E43" w:rsidRPr="00533C32" w:rsidRDefault="00375E43" w:rsidP="00375E43">
      <w:pPr>
        <w:pStyle w:val="PL"/>
      </w:pPr>
      <w:r w:rsidRPr="00533C32">
        <w:t xml:space="preserve">  /subscription-data/{ueId}/{servingPlmnId}/provisioned-data/trace-data:</w:t>
      </w:r>
    </w:p>
    <w:p w14:paraId="766BBC7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E29F6A7" w14:textId="77777777" w:rsidR="00375E43" w:rsidRPr="00533C32" w:rsidRDefault="00375E43" w:rsidP="00375E43">
      <w:pPr>
        <w:pStyle w:val="PL"/>
      </w:pPr>
      <w:r w:rsidRPr="00533C32">
        <w:t xml:space="preserve">      summary: Retrieves the trace configuration data of a UE</w:t>
      </w:r>
    </w:p>
    <w:p w14:paraId="4AE81AD7" w14:textId="77777777" w:rsidR="00375E43" w:rsidRPr="00533C32" w:rsidRDefault="00375E43" w:rsidP="00375E43">
      <w:pPr>
        <w:pStyle w:val="PL"/>
      </w:pPr>
      <w:r w:rsidRPr="00533C32">
        <w:t xml:space="preserve">      operationId: QueryTraceData</w:t>
      </w:r>
    </w:p>
    <w:p w14:paraId="455A907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E64B6F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Trace Data (Document)</w:t>
      </w:r>
    </w:p>
    <w:p w14:paraId="38CCE3A0" w14:textId="77777777" w:rsidR="00375E43" w:rsidRDefault="00375E43" w:rsidP="00375E43">
      <w:pPr>
        <w:pStyle w:val="PL"/>
      </w:pPr>
      <w:r>
        <w:t xml:space="preserve">      security:</w:t>
      </w:r>
    </w:p>
    <w:p w14:paraId="27453131" w14:textId="77777777" w:rsidR="00375E43" w:rsidRDefault="00375E43" w:rsidP="00375E43">
      <w:pPr>
        <w:pStyle w:val="PL"/>
      </w:pPr>
      <w:r>
        <w:t xml:space="preserve">        - {}</w:t>
      </w:r>
    </w:p>
    <w:p w14:paraId="247CE3E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63F796B" w14:textId="77777777" w:rsidR="00375E43" w:rsidRDefault="00375E43" w:rsidP="00375E43">
      <w:pPr>
        <w:pStyle w:val="PL"/>
      </w:pPr>
      <w:r>
        <w:t xml:space="preserve">          - nudr-dr</w:t>
      </w:r>
    </w:p>
    <w:p w14:paraId="2C21E4A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B4E7C6B" w14:textId="77777777" w:rsidR="00375E43" w:rsidRDefault="00375E43" w:rsidP="00375E43">
      <w:pPr>
        <w:pStyle w:val="PL"/>
      </w:pPr>
      <w:r>
        <w:t xml:space="preserve">          - nudr-dr</w:t>
      </w:r>
    </w:p>
    <w:p w14:paraId="7D07D7DB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0F0D53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2312F3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3EC672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F3F3DA2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82C353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303204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9FA29B1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3D1E6CB4" w14:textId="77777777" w:rsidR="00375E43" w:rsidRPr="00533C32" w:rsidRDefault="00375E43" w:rsidP="00375E43">
      <w:pPr>
        <w:pStyle w:val="PL"/>
      </w:pPr>
      <w:r w:rsidRPr="00533C32">
        <w:t xml:space="preserve">        - name: servingPlmnId</w:t>
      </w:r>
    </w:p>
    <w:p w14:paraId="533D0377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6BAD068" w14:textId="77777777" w:rsidR="00375E43" w:rsidRPr="00533C32" w:rsidRDefault="00375E43" w:rsidP="00375E43">
      <w:pPr>
        <w:pStyle w:val="PL"/>
      </w:pPr>
      <w:r w:rsidRPr="00533C32">
        <w:t xml:space="preserve">          description: PLMN ID</w:t>
      </w:r>
    </w:p>
    <w:p w14:paraId="27DA205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6186FE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28A65F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2755A77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B1C5C7F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6A156919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526DD2AD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A381495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347A7AE3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59C91960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12DF5996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1D7C7D9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BEA3F1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7482B176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4DEFBD8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970709A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99C8356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4674758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928D14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DF1C0F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7E840589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29D5621D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7A21CA6C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description: Cache-Control containing max-age, as described in RFC 7234, 5.2</w:t>
      </w:r>
    </w:p>
    <w:p w14:paraId="7D5F93E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6BA2317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3DE11447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7ED3C959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DE0483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03EC9E2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3D3B885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2C5AA2DB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C266B8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8F8B85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C4E3AE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145F70A4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2C7102AB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</w:p>
    <w:p w14:paraId="068031B7" w14:textId="77777777" w:rsidR="00375E43" w:rsidRPr="00533C32" w:rsidRDefault="00375E43" w:rsidP="00375E43">
      <w:pPr>
        <w:pStyle w:val="PL"/>
      </w:pPr>
      <w:r w:rsidRPr="00533C32">
        <w:t xml:space="preserve">  /subscription-data/{ueId}/identity-data:</w:t>
      </w:r>
    </w:p>
    <w:p w14:paraId="7EFFF9EA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D238E4E" w14:textId="77777777" w:rsidR="00375E43" w:rsidRPr="00533C32" w:rsidRDefault="00375E43" w:rsidP="00375E43">
      <w:pPr>
        <w:pStyle w:val="PL"/>
      </w:pPr>
      <w:r w:rsidRPr="00533C32">
        <w:t xml:space="preserve">      summary: Retrieve identity data by SUPI or GPSI</w:t>
      </w:r>
    </w:p>
    <w:p w14:paraId="18170966" w14:textId="77777777" w:rsidR="00375E43" w:rsidRPr="00533C32" w:rsidRDefault="00375E43" w:rsidP="00375E43">
      <w:pPr>
        <w:pStyle w:val="PL"/>
      </w:pPr>
      <w:r w:rsidRPr="00533C32">
        <w:t xml:space="preserve">      operationId: GetIdentityData</w:t>
      </w:r>
    </w:p>
    <w:p w14:paraId="46D05756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1B34A72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163BC6D7" w14:textId="77777777" w:rsidR="00375E43" w:rsidRDefault="00375E43" w:rsidP="00375E43">
      <w:pPr>
        <w:pStyle w:val="PL"/>
      </w:pPr>
      <w:r>
        <w:t xml:space="preserve">      security:</w:t>
      </w:r>
    </w:p>
    <w:p w14:paraId="0E47EE44" w14:textId="77777777" w:rsidR="00375E43" w:rsidRDefault="00375E43" w:rsidP="00375E43">
      <w:pPr>
        <w:pStyle w:val="PL"/>
      </w:pPr>
      <w:r>
        <w:t xml:space="preserve">        - {}</w:t>
      </w:r>
    </w:p>
    <w:p w14:paraId="788C571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AF68DB0" w14:textId="77777777" w:rsidR="00375E43" w:rsidRDefault="00375E43" w:rsidP="00375E43">
      <w:pPr>
        <w:pStyle w:val="PL"/>
      </w:pPr>
      <w:r>
        <w:t xml:space="preserve">          - nudr-dr</w:t>
      </w:r>
    </w:p>
    <w:p w14:paraId="1FA65B8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C12F60E" w14:textId="77777777" w:rsidR="00375E43" w:rsidRDefault="00375E43" w:rsidP="00375E43">
      <w:pPr>
        <w:pStyle w:val="PL"/>
      </w:pPr>
      <w:r>
        <w:t xml:space="preserve">          - nudr-dr</w:t>
      </w:r>
    </w:p>
    <w:p w14:paraId="0E765C0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DB4D2A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D0147C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52B565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A9B1DAB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BCE047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98DE67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CEC3D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E3BBE77" w14:textId="77777777" w:rsidR="00375E43" w:rsidRPr="00DC7E88" w:rsidRDefault="00375E43" w:rsidP="00375E43">
      <w:pPr>
        <w:pStyle w:val="PL"/>
      </w:pPr>
      <w:r w:rsidRPr="00533C32">
        <w:t xml:space="preserve">        </w:t>
      </w:r>
      <w:r w:rsidRPr="00DC7E88">
        <w:t>- name: app-port-id</w:t>
      </w:r>
    </w:p>
    <w:p w14:paraId="250686EA" w14:textId="77777777" w:rsidR="00375E43" w:rsidRPr="00DC7E88" w:rsidRDefault="00375E43" w:rsidP="00375E43">
      <w:pPr>
        <w:pStyle w:val="PL"/>
      </w:pPr>
      <w:r w:rsidRPr="00DC7E88">
        <w:t xml:space="preserve">          in: query</w:t>
      </w:r>
    </w:p>
    <w:p w14:paraId="067294E1" w14:textId="77777777" w:rsidR="00375E43" w:rsidRPr="00AA01FC" w:rsidRDefault="00375E43" w:rsidP="00375E43">
      <w:pPr>
        <w:pStyle w:val="PL"/>
        <w:rPr>
          <w:lang w:val="fr-FR"/>
        </w:rPr>
      </w:pPr>
      <w:r w:rsidRPr="00DC7E88">
        <w:t xml:space="preserve">          </w:t>
      </w:r>
      <w:r w:rsidRPr="00AA01FC">
        <w:rPr>
          <w:lang w:val="fr-FR"/>
        </w:rPr>
        <w:t>description: Application port identifier</w:t>
      </w:r>
    </w:p>
    <w:p w14:paraId="74C6355B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2F9D80B" w14:textId="77777777" w:rsidR="00375E43" w:rsidRPr="00DC7E88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 w:rsidRPr="00DC7E88">
        <w:t>application/json:</w:t>
      </w:r>
    </w:p>
    <w:p w14:paraId="75E22517" w14:textId="77777777" w:rsidR="00375E43" w:rsidRPr="00DC7E88" w:rsidRDefault="00375E43" w:rsidP="00375E43">
      <w:pPr>
        <w:pStyle w:val="PL"/>
      </w:pPr>
      <w:r w:rsidRPr="00DC7E88">
        <w:t xml:space="preserve">              schema:</w:t>
      </w:r>
    </w:p>
    <w:p w14:paraId="7FB5D05F" w14:textId="77777777" w:rsidR="00375E43" w:rsidRDefault="00375E43" w:rsidP="00375E43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7D07D7CD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30EEC717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3587B52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47FDAF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7FF4DCE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5858B425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5E03E740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6CB6D19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552532A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15BB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4FB81E14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566B73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0906E10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    </w:t>
      </w:r>
      <w:r w:rsidRPr="00AA01FC">
        <w:rPr>
          <w:lang w:val="fr-FR"/>
        </w:rPr>
        <w:t>description: OK</w:t>
      </w:r>
    </w:p>
    <w:p w14:paraId="2FDB198E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037029D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0101DB00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 w:rsidRPr="00533C32">
        <w:t>schema:</w:t>
      </w:r>
    </w:p>
    <w:p w14:paraId="3F3B43D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5FA5D1AA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77694E28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1DE847D9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7319184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4C59B29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BDE4A70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29DA7CA9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DED2E4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F15D75A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3F364F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7B747C2A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ECC58C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077D94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0D7A86D" w14:textId="77777777" w:rsidR="00375E43" w:rsidRDefault="00375E43" w:rsidP="00375E43">
      <w:pPr>
        <w:pStyle w:val="PL"/>
      </w:pPr>
      <w:r>
        <w:t xml:space="preserve">        '403':</w:t>
      </w:r>
    </w:p>
    <w:p w14:paraId="7C652E71" w14:textId="77777777" w:rsidR="00375E43" w:rsidRPr="006B355D" w:rsidRDefault="00375E43" w:rsidP="00375E43">
      <w:pPr>
        <w:pStyle w:val="PL"/>
      </w:pPr>
      <w:r>
        <w:t xml:space="preserve">          $ref: 'TS29571_CommonData.yaml#/components/responses/403'</w:t>
      </w:r>
    </w:p>
    <w:p w14:paraId="50B3A4E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6C9211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06F833" w14:textId="77777777" w:rsidR="00375E43" w:rsidRPr="00533C32" w:rsidRDefault="00375E43" w:rsidP="00375E43">
      <w:pPr>
        <w:pStyle w:val="PL"/>
        <w:rPr>
          <w:lang w:eastAsia="zh-CN"/>
        </w:rPr>
      </w:pPr>
    </w:p>
    <w:p w14:paraId="4F6C80A3" w14:textId="77777777" w:rsidR="00375E43" w:rsidRPr="00533C32" w:rsidRDefault="00375E43" w:rsidP="00375E43">
      <w:pPr>
        <w:pStyle w:val="PL"/>
      </w:pPr>
      <w:r w:rsidRPr="00533C32">
        <w:lastRenderedPageBreak/>
        <w:t xml:space="preserve">  /subscription-data/{ueId}/operator-determined-barring-data:</w:t>
      </w:r>
    </w:p>
    <w:p w14:paraId="108FCB54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7780E62" w14:textId="77777777" w:rsidR="00375E43" w:rsidRPr="00533C32" w:rsidRDefault="00375E43" w:rsidP="00375E43">
      <w:pPr>
        <w:pStyle w:val="PL"/>
      </w:pPr>
      <w:r w:rsidRPr="00533C32">
        <w:t xml:space="preserve">      summary: Retrieve ODB Data data by SUPI or GPSI</w:t>
      </w:r>
    </w:p>
    <w:p w14:paraId="53CCC0A2" w14:textId="77777777" w:rsidR="00375E43" w:rsidRPr="00533C32" w:rsidRDefault="00375E43" w:rsidP="00375E43">
      <w:pPr>
        <w:pStyle w:val="PL"/>
      </w:pPr>
      <w:r w:rsidRPr="00533C32">
        <w:t xml:space="preserve">      operationId: GetOdbData</w:t>
      </w:r>
    </w:p>
    <w:p w14:paraId="7106EA9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316226E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ODB Data by SUPI or GPSI (Document)</w:t>
      </w:r>
    </w:p>
    <w:p w14:paraId="1D7B3E91" w14:textId="77777777" w:rsidR="00375E43" w:rsidRDefault="00375E43" w:rsidP="00375E43">
      <w:pPr>
        <w:pStyle w:val="PL"/>
      </w:pPr>
      <w:r>
        <w:t xml:space="preserve">      security:</w:t>
      </w:r>
    </w:p>
    <w:p w14:paraId="1C1C0191" w14:textId="77777777" w:rsidR="00375E43" w:rsidRDefault="00375E43" w:rsidP="00375E43">
      <w:pPr>
        <w:pStyle w:val="PL"/>
      </w:pPr>
      <w:r>
        <w:t xml:space="preserve">        - {}</w:t>
      </w:r>
    </w:p>
    <w:p w14:paraId="7974D6B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25D14ED" w14:textId="77777777" w:rsidR="00375E43" w:rsidRDefault="00375E43" w:rsidP="00375E43">
      <w:pPr>
        <w:pStyle w:val="PL"/>
      </w:pPr>
      <w:r>
        <w:t xml:space="preserve">          - nudr-dr</w:t>
      </w:r>
    </w:p>
    <w:p w14:paraId="17F88CA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538EA97" w14:textId="77777777" w:rsidR="00375E43" w:rsidRDefault="00375E43" w:rsidP="00375E43">
      <w:pPr>
        <w:pStyle w:val="PL"/>
      </w:pPr>
      <w:r>
        <w:t xml:space="preserve">          - nudr-dr</w:t>
      </w:r>
    </w:p>
    <w:p w14:paraId="638C695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CB2EBB4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70926D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523E6C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D58ACD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2DEAAFE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F6C2DC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4250FDA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6CDDC887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</w:t>
      </w:r>
      <w:r w:rsidRPr="00AA01FC">
        <w:rPr>
          <w:lang w:val="fr-FR"/>
        </w:rPr>
        <w:t>responses:</w:t>
      </w:r>
    </w:p>
    <w:p w14:paraId="1362D4F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'200':</w:t>
      </w:r>
    </w:p>
    <w:p w14:paraId="518FB242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description: OK</w:t>
      </w:r>
    </w:p>
    <w:p w14:paraId="10B67B3A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3A20D1A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 w:rsidRPr="00533C32">
        <w:t>application/json:</w:t>
      </w:r>
    </w:p>
    <w:p w14:paraId="3ADD7EA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E50AF32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'TS29571_CommonData.yaml#/components/schemas/OdbData'</w:t>
      </w:r>
    </w:p>
    <w:p w14:paraId="585E0BE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AFB3E43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9063AA" w14:textId="77777777" w:rsidR="00375E43" w:rsidRPr="00533C32" w:rsidRDefault="00375E43" w:rsidP="00375E43">
      <w:pPr>
        <w:pStyle w:val="PL"/>
        <w:rPr>
          <w:lang w:eastAsia="zh-CN"/>
        </w:rPr>
      </w:pPr>
    </w:p>
    <w:p w14:paraId="554C23A2" w14:textId="77777777" w:rsidR="00375E43" w:rsidRPr="00533C32" w:rsidRDefault="00375E43" w:rsidP="00375E43">
      <w:pPr>
        <w:pStyle w:val="PL"/>
      </w:pPr>
      <w:r w:rsidRPr="00533C32">
        <w:t xml:space="preserve">  /subscription-data/{ueId}/context-data:</w:t>
      </w:r>
    </w:p>
    <w:p w14:paraId="64FFE480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47EDFCDC" w14:textId="77777777" w:rsidR="00375E43" w:rsidRPr="00533C32" w:rsidRDefault="00375E43" w:rsidP="00375E43">
      <w:pPr>
        <w:pStyle w:val="PL"/>
      </w:pPr>
      <w:r w:rsidRPr="00533C32">
        <w:t xml:space="preserve">      summary: Retrieve multiple context data sets of a UE</w:t>
      </w:r>
    </w:p>
    <w:p w14:paraId="100A4F27" w14:textId="77777777" w:rsidR="00375E43" w:rsidRPr="00533C32" w:rsidRDefault="00375E43" w:rsidP="00375E43">
      <w:pPr>
        <w:pStyle w:val="PL"/>
      </w:pPr>
      <w:r w:rsidRPr="00533C32">
        <w:t xml:space="preserve">      operationId: QueryContextData</w:t>
      </w:r>
    </w:p>
    <w:p w14:paraId="768B4CB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90B794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Context Data (Document)</w:t>
      </w:r>
    </w:p>
    <w:p w14:paraId="28395105" w14:textId="77777777" w:rsidR="00375E43" w:rsidRDefault="00375E43" w:rsidP="00375E43">
      <w:pPr>
        <w:pStyle w:val="PL"/>
      </w:pPr>
      <w:r>
        <w:t xml:space="preserve">      security:</w:t>
      </w:r>
    </w:p>
    <w:p w14:paraId="39E602AF" w14:textId="77777777" w:rsidR="00375E43" w:rsidRDefault="00375E43" w:rsidP="00375E43">
      <w:pPr>
        <w:pStyle w:val="PL"/>
      </w:pPr>
      <w:r>
        <w:t xml:space="preserve">        - {}</w:t>
      </w:r>
    </w:p>
    <w:p w14:paraId="4801D38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91DE294" w14:textId="77777777" w:rsidR="00375E43" w:rsidRDefault="00375E43" w:rsidP="00375E43">
      <w:pPr>
        <w:pStyle w:val="PL"/>
      </w:pPr>
      <w:r>
        <w:t xml:space="preserve">          - nudr-dr</w:t>
      </w:r>
    </w:p>
    <w:p w14:paraId="5A8A02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B80BF4B" w14:textId="77777777" w:rsidR="00375E43" w:rsidRDefault="00375E43" w:rsidP="00375E43">
      <w:pPr>
        <w:pStyle w:val="PL"/>
      </w:pPr>
      <w:r>
        <w:t xml:space="preserve">          - nudr-dr</w:t>
      </w:r>
    </w:p>
    <w:p w14:paraId="1537A47F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2AE668B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7A0A422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78C58AA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4D664FB6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90CE7E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F2AAE7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373E1A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FA37B29" w14:textId="77777777" w:rsidR="00375E43" w:rsidRPr="00533C32" w:rsidRDefault="00375E43" w:rsidP="00375E43">
      <w:pPr>
        <w:pStyle w:val="PL"/>
      </w:pPr>
      <w:r w:rsidRPr="00533C32">
        <w:t xml:space="preserve">        - name: context-dataset-names</w:t>
      </w:r>
    </w:p>
    <w:p w14:paraId="1DB8AB0A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0865BA0" w14:textId="77777777" w:rsidR="00375E43" w:rsidRPr="00533C32" w:rsidRDefault="00375E43" w:rsidP="00375E43">
      <w:pPr>
        <w:pStyle w:val="PL"/>
      </w:pPr>
      <w:r w:rsidRPr="00533C32">
        <w:t xml:space="preserve">          description: List of context dataset names</w:t>
      </w:r>
    </w:p>
    <w:p w14:paraId="4D75DD6B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3DBC38F9" w14:textId="77777777" w:rsidR="00375E43" w:rsidRPr="00533C32" w:rsidRDefault="00375E43" w:rsidP="00375E43">
      <w:pPr>
        <w:pStyle w:val="PL"/>
      </w:pPr>
      <w:r w:rsidRPr="00533C32">
        <w:t xml:space="preserve">          explode: false</w:t>
      </w:r>
    </w:p>
    <w:p w14:paraId="78E27FE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451736C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C5BA31" w14:textId="77777777" w:rsidR="00375E43" w:rsidRPr="00533C32" w:rsidRDefault="00375E43" w:rsidP="00375E43">
      <w:pPr>
        <w:pStyle w:val="PL"/>
      </w:pPr>
      <w:r w:rsidRPr="00533C32">
        <w:t xml:space="preserve">            $ref: '#/components/schemas/ContextDatasetNames'</w:t>
      </w:r>
    </w:p>
    <w:p w14:paraId="3384E057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B9F2AB9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7436A8C3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6FF52B76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B9139FE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D6A7CF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948282D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'#/components/schemas/ContextDataSets'</w:t>
      </w:r>
    </w:p>
    <w:p w14:paraId="603A45A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68EE28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94F3C4" w14:textId="77777777" w:rsidR="00375E43" w:rsidRPr="00533C32" w:rsidRDefault="00375E43" w:rsidP="00375E43">
      <w:pPr>
        <w:pStyle w:val="PL"/>
        <w:rPr>
          <w:lang w:eastAsia="zh-CN"/>
        </w:rPr>
      </w:pPr>
    </w:p>
    <w:p w14:paraId="47586BD0" w14:textId="77777777" w:rsidR="00375E43" w:rsidRPr="00533C32" w:rsidRDefault="00375E43" w:rsidP="00375E43">
      <w:pPr>
        <w:pStyle w:val="PL"/>
      </w:pPr>
      <w:r w:rsidRPr="00533C32">
        <w:t xml:space="preserve">  /subscription-data/group-data/group-identifiers:</w:t>
      </w:r>
    </w:p>
    <w:p w14:paraId="262CDA9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21CA8609" w14:textId="77777777" w:rsidR="00375E43" w:rsidRPr="00533C32" w:rsidRDefault="00375E43" w:rsidP="00375E43">
      <w:pPr>
        <w:pStyle w:val="PL"/>
      </w:pPr>
      <w:r w:rsidRPr="00533C32">
        <w:t xml:space="preserve">      summary: Mapping of Group Identifiers</w:t>
      </w:r>
    </w:p>
    <w:p w14:paraId="7184BD11" w14:textId="77777777" w:rsidR="00375E43" w:rsidRPr="00533C32" w:rsidRDefault="00375E43" w:rsidP="00375E43">
      <w:pPr>
        <w:pStyle w:val="PL"/>
      </w:pPr>
      <w:r w:rsidRPr="00533C32">
        <w:t xml:space="preserve">      operationId: GetGroupIdentifiers</w:t>
      </w:r>
    </w:p>
    <w:p w14:paraId="0C561F0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EF2028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0557AF7E" w14:textId="77777777" w:rsidR="00375E43" w:rsidRDefault="00375E43" w:rsidP="00375E43">
      <w:pPr>
        <w:pStyle w:val="PL"/>
      </w:pPr>
      <w:r>
        <w:t xml:space="preserve">      security:</w:t>
      </w:r>
    </w:p>
    <w:p w14:paraId="0FF41BF7" w14:textId="77777777" w:rsidR="00375E43" w:rsidRDefault="00375E43" w:rsidP="00375E43">
      <w:pPr>
        <w:pStyle w:val="PL"/>
      </w:pPr>
      <w:r>
        <w:t xml:space="preserve">        - {}</w:t>
      </w:r>
    </w:p>
    <w:p w14:paraId="22E1862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E3910E" w14:textId="77777777" w:rsidR="00375E43" w:rsidRDefault="00375E43" w:rsidP="00375E43">
      <w:pPr>
        <w:pStyle w:val="PL"/>
      </w:pPr>
      <w:r>
        <w:t xml:space="preserve">          - nudr-dr</w:t>
      </w:r>
    </w:p>
    <w:p w14:paraId="7540A398" w14:textId="77777777" w:rsidR="00375E43" w:rsidRDefault="00375E43" w:rsidP="00375E43">
      <w:pPr>
        <w:pStyle w:val="PL"/>
      </w:pPr>
      <w:r>
        <w:lastRenderedPageBreak/>
        <w:t xml:space="preserve">        - oAuth2ClientCredentials:</w:t>
      </w:r>
    </w:p>
    <w:p w14:paraId="4BD0F26F" w14:textId="77777777" w:rsidR="00375E43" w:rsidRDefault="00375E43" w:rsidP="00375E43">
      <w:pPr>
        <w:pStyle w:val="PL"/>
      </w:pPr>
      <w:r>
        <w:t xml:space="preserve">          - nudr-dr</w:t>
      </w:r>
    </w:p>
    <w:p w14:paraId="29F15BA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B56BD09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99EDD29" w14:textId="77777777" w:rsidR="00375E43" w:rsidRPr="00533C32" w:rsidRDefault="00375E43" w:rsidP="00375E43">
      <w:pPr>
        <w:pStyle w:val="PL"/>
      </w:pPr>
      <w:r w:rsidRPr="00533C32">
        <w:t xml:space="preserve">        - name: ext-group-id</w:t>
      </w:r>
    </w:p>
    <w:p w14:paraId="1E972E09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8CDD554" w14:textId="77777777" w:rsidR="00375E43" w:rsidRPr="00533C32" w:rsidRDefault="00375E43" w:rsidP="00375E43">
      <w:pPr>
        <w:pStyle w:val="PL"/>
      </w:pPr>
      <w:r w:rsidRPr="00533C32">
        <w:t xml:space="preserve">          description: External Group Identifier</w:t>
      </w:r>
    </w:p>
    <w:p w14:paraId="7B7DCAFC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23E10CB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BB1F3B2" w14:textId="77777777" w:rsidR="00375E43" w:rsidRPr="00533C32" w:rsidRDefault="00375E43" w:rsidP="00375E43">
      <w:pPr>
        <w:pStyle w:val="PL"/>
      </w:pPr>
      <w:r w:rsidRPr="00533C32">
        <w:t xml:space="preserve">            $ref: 'TS29503_Nudm_SDM.yaml#/components/schemas/ExtGroupId'</w:t>
      </w:r>
    </w:p>
    <w:p w14:paraId="44DEA903" w14:textId="77777777" w:rsidR="00375E43" w:rsidRPr="00533C32" w:rsidRDefault="00375E43" w:rsidP="00375E43">
      <w:pPr>
        <w:pStyle w:val="PL"/>
      </w:pPr>
      <w:r w:rsidRPr="00533C32">
        <w:t xml:space="preserve">        - name: int-group-id</w:t>
      </w:r>
    </w:p>
    <w:p w14:paraId="2D06BE85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76C7B367" w14:textId="77777777" w:rsidR="00375E43" w:rsidRPr="00533C32" w:rsidRDefault="00375E43" w:rsidP="00375E43">
      <w:pPr>
        <w:pStyle w:val="PL"/>
      </w:pPr>
      <w:r w:rsidRPr="00533C32">
        <w:t xml:space="preserve">          description: Internal Group Identifier</w:t>
      </w:r>
    </w:p>
    <w:p w14:paraId="663A745F" w14:textId="77777777" w:rsidR="00375E43" w:rsidRPr="00533C32" w:rsidRDefault="00375E43" w:rsidP="00375E43">
      <w:pPr>
        <w:pStyle w:val="PL"/>
      </w:pPr>
      <w:r w:rsidRPr="00533C32">
        <w:t xml:space="preserve">          required: false</w:t>
      </w:r>
    </w:p>
    <w:p w14:paraId="6B8F476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2B289D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465FC883" w14:textId="77777777" w:rsidR="00375E43" w:rsidRPr="006A7EE2" w:rsidRDefault="00375E43" w:rsidP="00375E43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639C32B6" w14:textId="77777777" w:rsidR="00375E43" w:rsidRPr="006A7EE2" w:rsidRDefault="00375E43" w:rsidP="00375E43">
      <w:pPr>
        <w:pStyle w:val="PL"/>
      </w:pPr>
      <w:r w:rsidRPr="006A7EE2">
        <w:t xml:space="preserve">          in: query</w:t>
      </w:r>
    </w:p>
    <w:p w14:paraId="7A526A3F" w14:textId="77777777" w:rsidR="00375E43" w:rsidRPr="006A7EE2" w:rsidRDefault="00375E43" w:rsidP="00375E43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46C2F5F0" w14:textId="77777777" w:rsidR="00375E43" w:rsidRPr="006A7EE2" w:rsidRDefault="00375E43" w:rsidP="00375E43">
      <w:pPr>
        <w:pStyle w:val="PL"/>
      </w:pPr>
      <w:r w:rsidRPr="006A7EE2">
        <w:t xml:space="preserve">          required: false</w:t>
      </w:r>
    </w:p>
    <w:p w14:paraId="4061C630" w14:textId="77777777" w:rsidR="00375E43" w:rsidRPr="006A7EE2" w:rsidRDefault="00375E43" w:rsidP="00375E43">
      <w:pPr>
        <w:pStyle w:val="PL"/>
      </w:pPr>
      <w:r w:rsidRPr="006A7EE2">
        <w:t xml:space="preserve">          schema:</w:t>
      </w:r>
    </w:p>
    <w:p w14:paraId="01FCFCA7" w14:textId="77777777" w:rsidR="00375E43" w:rsidRDefault="00375E43" w:rsidP="00375E43">
      <w:pPr>
        <w:pStyle w:val="PL"/>
      </w:pPr>
      <w:r w:rsidRPr="006A7EE2">
        <w:t xml:space="preserve">            </w:t>
      </w:r>
      <w:r>
        <w:t>type: boolean</w:t>
      </w:r>
    </w:p>
    <w:p w14:paraId="617544A5" w14:textId="77777777" w:rsidR="00375E43" w:rsidRPr="00533C32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6AD74DB3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60CCC21D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2A3FB691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694B9EF5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51E0562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'TS29571_CommonData.yaml#/components/schemas/SupportedFeatures'</w:t>
      </w:r>
    </w:p>
    <w:p w14:paraId="3BC1350D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E1D1341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C78952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78FEF2C6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7B48E90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14CE153D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111805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'#/components/schemas/GroupIdentifiers'</w:t>
      </w:r>
    </w:p>
    <w:p w14:paraId="5775E991" w14:textId="77777777" w:rsidR="00375E43" w:rsidRDefault="00375E43" w:rsidP="00375E43">
      <w:pPr>
        <w:pStyle w:val="PL"/>
      </w:pPr>
      <w:r>
        <w:t xml:space="preserve">        '403':</w:t>
      </w:r>
    </w:p>
    <w:p w14:paraId="618E3697" w14:textId="77777777" w:rsidR="00375E43" w:rsidRPr="006B355D" w:rsidRDefault="00375E43" w:rsidP="00375E43">
      <w:pPr>
        <w:pStyle w:val="PL"/>
      </w:pPr>
      <w:r>
        <w:t xml:space="preserve">          $ref: 'TS29571_CommonData.yaml#/components/responses/403'</w:t>
      </w:r>
    </w:p>
    <w:p w14:paraId="27D133AC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1FB807C8" w14:textId="77777777" w:rsidR="00375E43" w:rsidRPr="00810BBA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0F4345" w14:textId="77777777" w:rsidR="00375E43" w:rsidRPr="00533C32" w:rsidRDefault="00375E43" w:rsidP="00375E43">
      <w:pPr>
        <w:pStyle w:val="PL"/>
        <w:rPr>
          <w:lang w:eastAsia="zh-CN"/>
        </w:rPr>
      </w:pPr>
    </w:p>
    <w:p w14:paraId="4E94901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3467F2DC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2DCA01E" w14:textId="77777777" w:rsidR="00375E43" w:rsidRPr="00533C32" w:rsidRDefault="00375E43" w:rsidP="00375E43">
      <w:pPr>
        <w:pStyle w:val="PL"/>
      </w:pPr>
      <w:r w:rsidRPr="00533C32">
        <w:t xml:space="preserve">      summary: Retrieves the data of a 5G VN Group</w:t>
      </w:r>
    </w:p>
    <w:p w14:paraId="34F7493C" w14:textId="77777777" w:rsidR="00375E43" w:rsidRPr="00533C32" w:rsidRDefault="00375E43" w:rsidP="00375E43">
      <w:pPr>
        <w:pStyle w:val="PL"/>
      </w:pPr>
      <w:r w:rsidRPr="00533C32">
        <w:t xml:space="preserve">      operationId: Query5GVnGroup</w:t>
      </w:r>
    </w:p>
    <w:p w14:paraId="0DC14E54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4BE6A39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- 5G-VN-Groups (Store)</w:t>
      </w:r>
    </w:p>
    <w:p w14:paraId="6A1E9EBC" w14:textId="77777777" w:rsidR="00375E43" w:rsidRDefault="00375E43" w:rsidP="00375E43">
      <w:pPr>
        <w:pStyle w:val="PL"/>
      </w:pPr>
      <w:r>
        <w:t xml:space="preserve">      security:</w:t>
      </w:r>
    </w:p>
    <w:p w14:paraId="33BC8C0E" w14:textId="77777777" w:rsidR="00375E43" w:rsidRDefault="00375E43" w:rsidP="00375E43">
      <w:pPr>
        <w:pStyle w:val="PL"/>
      </w:pPr>
      <w:r>
        <w:t xml:space="preserve">        - {}</w:t>
      </w:r>
    </w:p>
    <w:p w14:paraId="6355D54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EE480C6" w14:textId="77777777" w:rsidR="00375E43" w:rsidRDefault="00375E43" w:rsidP="00375E43">
      <w:pPr>
        <w:pStyle w:val="PL"/>
      </w:pPr>
      <w:r>
        <w:t xml:space="preserve">          - nudr-dr</w:t>
      </w:r>
    </w:p>
    <w:p w14:paraId="4F2D26A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2310F9E" w14:textId="77777777" w:rsidR="00375E43" w:rsidRDefault="00375E43" w:rsidP="00375E43">
      <w:pPr>
        <w:pStyle w:val="PL"/>
      </w:pPr>
      <w:r>
        <w:t xml:space="preserve">          - nudr-dr</w:t>
      </w:r>
    </w:p>
    <w:p w14:paraId="7F30DB4A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0599D3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58F23B00" w14:textId="77777777" w:rsidR="00375E43" w:rsidRPr="00533C32" w:rsidRDefault="00375E43" w:rsidP="00375E43">
      <w:pPr>
        <w:pStyle w:val="PL"/>
      </w:pPr>
      <w:r w:rsidRPr="00533C32">
        <w:t xml:space="preserve">        - name: gpsis</w:t>
      </w:r>
    </w:p>
    <w:p w14:paraId="5FCE42EB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6EA1BFF" w14:textId="77777777" w:rsidR="00375E43" w:rsidRPr="00533C32" w:rsidRDefault="00375E43" w:rsidP="00375E43">
      <w:pPr>
        <w:pStyle w:val="PL"/>
      </w:pPr>
      <w:r w:rsidRPr="00533C32">
        <w:t xml:space="preserve">          description: List of GPSIs</w:t>
      </w:r>
    </w:p>
    <w:p w14:paraId="5E40CB5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6C4DFC7" w14:textId="77777777" w:rsidR="00375E43" w:rsidRPr="00533C32" w:rsidRDefault="00375E43" w:rsidP="00375E43">
      <w:pPr>
        <w:pStyle w:val="PL"/>
      </w:pPr>
      <w:r w:rsidRPr="00533C32">
        <w:t xml:space="preserve">            type: array</w:t>
      </w:r>
    </w:p>
    <w:p w14:paraId="79C9D112" w14:textId="77777777" w:rsidR="00375E43" w:rsidRPr="00533C32" w:rsidRDefault="00375E43" w:rsidP="00375E43">
      <w:pPr>
        <w:pStyle w:val="PL"/>
      </w:pPr>
      <w:r w:rsidRPr="00533C32">
        <w:t xml:space="preserve">            items:</w:t>
      </w:r>
    </w:p>
    <w:p w14:paraId="4E66A270" w14:textId="77777777" w:rsidR="00375E43" w:rsidRPr="00533C32" w:rsidRDefault="00375E43" w:rsidP="00375E43">
      <w:pPr>
        <w:pStyle w:val="PL"/>
      </w:pPr>
      <w:r w:rsidRPr="00533C32">
        <w:t xml:space="preserve">              $ref: 'TS29571_CommonData.yaml#/components/schemas/Gpsi'</w:t>
      </w:r>
    </w:p>
    <w:p w14:paraId="5272891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0F0302F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01967B8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50CC44E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55D39FE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32AA55C4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BA9098F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EE0861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6861E90" w14:textId="77777777" w:rsidR="00375E43" w:rsidRPr="00533C32" w:rsidRDefault="00375E43" w:rsidP="00375E43">
      <w:pPr>
        <w:pStyle w:val="PL"/>
      </w:pPr>
      <w:r w:rsidRPr="00533C32">
        <w:t xml:space="preserve">               type: object</w:t>
      </w:r>
    </w:p>
    <w:p w14:paraId="124F6936" w14:textId="77777777" w:rsidR="00375E43" w:rsidRPr="00533C32" w:rsidRDefault="00375E43" w:rsidP="00375E43">
      <w:pPr>
        <w:pStyle w:val="PL"/>
      </w:pPr>
      <w:r w:rsidRPr="00533C32">
        <w:t xml:space="preserve">               description: A map(list of key-value pairs) where ExtGroupId serves as key</w:t>
      </w:r>
    </w:p>
    <w:p w14:paraId="0B83E981" w14:textId="77777777" w:rsidR="00375E43" w:rsidRPr="00533C32" w:rsidRDefault="00375E43" w:rsidP="00375E43">
      <w:pPr>
        <w:pStyle w:val="PL"/>
      </w:pPr>
      <w:r w:rsidRPr="00533C32">
        <w:t xml:space="preserve">               additionalProperties:</w:t>
      </w:r>
    </w:p>
    <w:p w14:paraId="5EA1A5C5" w14:textId="77777777" w:rsidR="00375E43" w:rsidRPr="00533C32" w:rsidRDefault="00375E43" w:rsidP="00375E43">
      <w:pPr>
        <w:pStyle w:val="PL"/>
      </w:pPr>
      <w:r w:rsidRPr="00533C32">
        <w:t xml:space="preserve">                 $ref: 'TS29503_Nudm_PP.yaml#/components/schemas/5GVnGroupConfiguration'</w:t>
      </w:r>
    </w:p>
    <w:p w14:paraId="7A61615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4E01A3B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5AF1D2" w14:textId="77777777" w:rsidR="00375E43" w:rsidRPr="00533C32" w:rsidRDefault="00375E43" w:rsidP="00375E43">
      <w:pPr>
        <w:pStyle w:val="PL"/>
      </w:pPr>
    </w:p>
    <w:p w14:paraId="4FFBDB75" w14:textId="77777777" w:rsidR="00375E43" w:rsidRPr="00533C32" w:rsidRDefault="00375E43" w:rsidP="00375E43">
      <w:pPr>
        <w:pStyle w:val="PL"/>
      </w:pPr>
      <w:r w:rsidRPr="00533C32">
        <w:t xml:space="preserve">  /subscription-data/group-data/5g-vn-groups/{externalGroupId}:</w:t>
      </w:r>
    </w:p>
    <w:p w14:paraId="0C1EED00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1976D625" w14:textId="77777777" w:rsidR="00375E43" w:rsidRPr="00533C32" w:rsidRDefault="00375E43" w:rsidP="00375E43">
      <w:pPr>
        <w:pStyle w:val="PL"/>
      </w:pPr>
      <w:r w:rsidRPr="00533C32">
        <w:lastRenderedPageBreak/>
        <w:t xml:space="preserve">      summary: Create an individual 5G VN Grouop</w:t>
      </w:r>
    </w:p>
    <w:p w14:paraId="7F02054E" w14:textId="77777777" w:rsidR="00375E43" w:rsidRPr="00533C32" w:rsidRDefault="00375E43" w:rsidP="00375E43">
      <w:pPr>
        <w:pStyle w:val="PL"/>
      </w:pPr>
      <w:r w:rsidRPr="00533C32">
        <w:t xml:space="preserve">      operationId: Create5GVnGroup</w:t>
      </w:r>
    </w:p>
    <w:p w14:paraId="0B928690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F40F44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- 5GVnGroupConfiguration (Document)</w:t>
      </w:r>
    </w:p>
    <w:p w14:paraId="49E89AA4" w14:textId="77777777" w:rsidR="00375E43" w:rsidRDefault="00375E43" w:rsidP="00375E43">
      <w:pPr>
        <w:pStyle w:val="PL"/>
      </w:pPr>
      <w:r>
        <w:t xml:space="preserve">      security:</w:t>
      </w:r>
    </w:p>
    <w:p w14:paraId="7B8164A9" w14:textId="77777777" w:rsidR="00375E43" w:rsidRDefault="00375E43" w:rsidP="00375E43">
      <w:pPr>
        <w:pStyle w:val="PL"/>
      </w:pPr>
      <w:r>
        <w:t xml:space="preserve">        - {}</w:t>
      </w:r>
    </w:p>
    <w:p w14:paraId="2DFF947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F06B3B" w14:textId="77777777" w:rsidR="00375E43" w:rsidRDefault="00375E43" w:rsidP="00375E43">
      <w:pPr>
        <w:pStyle w:val="PL"/>
      </w:pPr>
      <w:r>
        <w:t xml:space="preserve">          - nudr-dr</w:t>
      </w:r>
    </w:p>
    <w:p w14:paraId="624E9EE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D3225E1" w14:textId="77777777" w:rsidR="00375E43" w:rsidRDefault="00375E43" w:rsidP="00375E43">
      <w:pPr>
        <w:pStyle w:val="PL"/>
      </w:pPr>
      <w:r>
        <w:t xml:space="preserve">          - nudr-dr</w:t>
      </w:r>
    </w:p>
    <w:p w14:paraId="07E42A8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73FD481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6C84ECD" w14:textId="77777777" w:rsidR="00375E43" w:rsidRPr="00533C32" w:rsidRDefault="00375E43" w:rsidP="00375E43">
      <w:pPr>
        <w:pStyle w:val="PL"/>
      </w:pPr>
      <w:r w:rsidRPr="00533C32">
        <w:t xml:space="preserve">        - name: externalGroupId</w:t>
      </w:r>
    </w:p>
    <w:p w14:paraId="0D83E492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7E45D34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2ED8552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C479B06" w14:textId="77777777" w:rsidR="00375E43" w:rsidRPr="00533C32" w:rsidRDefault="00375E43" w:rsidP="00375E43">
      <w:pPr>
        <w:pStyle w:val="PL"/>
      </w:pPr>
      <w:r w:rsidRPr="00533C32">
        <w:t xml:space="preserve">            $ref: 'TS29503_Nudm_SDM.yaml#/components/schemas/ExtGroupId'</w:t>
      </w:r>
    </w:p>
    <w:p w14:paraId="22131790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517BB5BF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11F83057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796325CF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6BAE7CD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1FF8540C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14BD014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31E73ED0" w14:textId="77777777" w:rsidR="00375E43" w:rsidRPr="00533C32" w:rsidRDefault="00375E43" w:rsidP="00375E43">
      <w:pPr>
        <w:pStyle w:val="PL"/>
      </w:pPr>
      <w:r w:rsidRPr="00533C32">
        <w:t xml:space="preserve">        '201':</w:t>
      </w:r>
    </w:p>
    <w:p w14:paraId="0F617D9E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A1CD7E3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F92EFDD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3308C74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2D2C2E4" w14:textId="77777777" w:rsidR="00375E43" w:rsidRPr="00533C32" w:rsidRDefault="00375E43" w:rsidP="00375E43">
      <w:pPr>
        <w:pStyle w:val="PL"/>
      </w:pPr>
      <w:r w:rsidRPr="00533C32">
        <w:t xml:space="preserve">                $ref: 'TS29503_Nudm_PP.yaml#/components/schemas/5GVnGroupConfiguration'</w:t>
      </w:r>
    </w:p>
    <w:p w14:paraId="1A8B9094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77363908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7636DBB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1990155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5D4F6B7" w14:textId="77777777" w:rsidR="00375E43" w:rsidRDefault="00375E43" w:rsidP="00375E43">
      <w:pPr>
        <w:pStyle w:val="PL"/>
        <w:rPr>
          <w:lang w:eastAsia="zh-CN"/>
        </w:rPr>
      </w:pPr>
    </w:p>
    <w:p w14:paraId="6609A657" w14:textId="77777777" w:rsidR="00375E43" w:rsidRPr="00533C32" w:rsidRDefault="00375E43" w:rsidP="00375E43">
      <w:pPr>
        <w:pStyle w:val="PL"/>
      </w:pPr>
      <w:r w:rsidRPr="00533C32">
        <w:t xml:space="preserve">    delete:</w:t>
      </w:r>
    </w:p>
    <w:p w14:paraId="1B3F4BF9" w14:textId="77777777" w:rsidR="00375E43" w:rsidRPr="00533C32" w:rsidRDefault="00375E43" w:rsidP="00375E43">
      <w:pPr>
        <w:pStyle w:val="PL"/>
      </w:pPr>
      <w:r w:rsidRPr="00533C32">
        <w:t xml:space="preserve">      summary: Deletes the 5GVnGroup</w:t>
      </w:r>
    </w:p>
    <w:p w14:paraId="6652464D" w14:textId="77777777" w:rsidR="00375E43" w:rsidRPr="00533C32" w:rsidRDefault="00375E43" w:rsidP="00375E43">
      <w:pPr>
        <w:pStyle w:val="PL"/>
      </w:pPr>
      <w:r w:rsidRPr="00533C32">
        <w:t xml:space="preserve">      operationId: Delete5GVnGroup</w:t>
      </w:r>
    </w:p>
    <w:p w14:paraId="7D5FF6A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5872A9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Delete 5GVnGroup</w:t>
      </w:r>
    </w:p>
    <w:p w14:paraId="0D7A5B8C" w14:textId="77777777" w:rsidR="00375E43" w:rsidRDefault="00375E43" w:rsidP="00375E43">
      <w:pPr>
        <w:pStyle w:val="PL"/>
      </w:pPr>
      <w:r>
        <w:t xml:space="preserve">      security:</w:t>
      </w:r>
    </w:p>
    <w:p w14:paraId="2A16B82B" w14:textId="77777777" w:rsidR="00375E43" w:rsidRDefault="00375E43" w:rsidP="00375E43">
      <w:pPr>
        <w:pStyle w:val="PL"/>
      </w:pPr>
      <w:r>
        <w:t xml:space="preserve">        - {}</w:t>
      </w:r>
    </w:p>
    <w:p w14:paraId="44A406D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3A728F1" w14:textId="77777777" w:rsidR="00375E43" w:rsidRDefault="00375E43" w:rsidP="00375E43">
      <w:pPr>
        <w:pStyle w:val="PL"/>
      </w:pPr>
      <w:r>
        <w:t xml:space="preserve">          - nudr-dr</w:t>
      </w:r>
    </w:p>
    <w:p w14:paraId="1EDA804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F786F73" w14:textId="77777777" w:rsidR="00375E43" w:rsidRDefault="00375E43" w:rsidP="00375E43">
      <w:pPr>
        <w:pStyle w:val="PL"/>
      </w:pPr>
      <w:r>
        <w:t xml:space="preserve">          - nudr-dr</w:t>
      </w:r>
    </w:p>
    <w:p w14:paraId="0A585D1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AF79AFC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801A3C5" w14:textId="77777777" w:rsidR="00375E43" w:rsidRPr="00533C32" w:rsidRDefault="00375E43" w:rsidP="00375E43">
      <w:pPr>
        <w:pStyle w:val="PL"/>
      </w:pPr>
      <w:r w:rsidRPr="00533C32">
        <w:t xml:space="preserve">        - name: externalGroupId</w:t>
      </w:r>
    </w:p>
    <w:p w14:paraId="41F4778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A9A9ABC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82F019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E5C5818" w14:textId="77777777" w:rsidR="00375E43" w:rsidRPr="00533C32" w:rsidRDefault="00375E43" w:rsidP="00375E43">
      <w:pPr>
        <w:pStyle w:val="PL"/>
      </w:pPr>
      <w:r w:rsidRPr="00533C32">
        <w:t xml:space="preserve">            $ref: 'TS29503_Nudm_SDM.yaml#/components/schemas/ExtGroupId'</w:t>
      </w:r>
    </w:p>
    <w:p w14:paraId="77AC559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95BE5D6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458CF8EA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4C360F5C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50F81AE8" w14:textId="77777777" w:rsidR="00375E43" w:rsidRPr="002E5CBA" w:rsidRDefault="00375E43" w:rsidP="00375E43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2D11FE" w14:textId="77777777" w:rsidR="00375E43" w:rsidRPr="00810BBA" w:rsidRDefault="00375E43" w:rsidP="00375E43">
      <w:pPr>
        <w:pStyle w:val="PL"/>
        <w:rPr>
          <w:lang w:eastAsia="zh-CN"/>
        </w:rPr>
      </w:pPr>
    </w:p>
    <w:p w14:paraId="311823B4" w14:textId="77777777" w:rsidR="00375E43" w:rsidRPr="00533C32" w:rsidRDefault="00375E43" w:rsidP="00375E43">
      <w:pPr>
        <w:pStyle w:val="PL"/>
      </w:pPr>
      <w:r w:rsidRPr="00533C32">
        <w:t xml:space="preserve">    patch:</w:t>
      </w:r>
    </w:p>
    <w:p w14:paraId="061E6F7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58A79946" w14:textId="77777777" w:rsidR="00375E43" w:rsidRPr="00533C32" w:rsidRDefault="00375E43" w:rsidP="00375E43">
      <w:pPr>
        <w:pStyle w:val="PL"/>
      </w:pPr>
      <w:r w:rsidRPr="00533C32">
        <w:t xml:space="preserve">      operationId: Modify5GVnGroup</w:t>
      </w:r>
    </w:p>
    <w:p w14:paraId="30AFF93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9F92E5D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Modify 5GVnGroup</w:t>
      </w:r>
    </w:p>
    <w:p w14:paraId="17748F23" w14:textId="77777777" w:rsidR="00375E43" w:rsidRDefault="00375E43" w:rsidP="00375E43">
      <w:pPr>
        <w:pStyle w:val="PL"/>
      </w:pPr>
      <w:r>
        <w:t xml:space="preserve">      security:</w:t>
      </w:r>
    </w:p>
    <w:p w14:paraId="6DA3F406" w14:textId="77777777" w:rsidR="00375E43" w:rsidRDefault="00375E43" w:rsidP="00375E43">
      <w:pPr>
        <w:pStyle w:val="PL"/>
      </w:pPr>
      <w:r>
        <w:t xml:space="preserve">        - {}</w:t>
      </w:r>
    </w:p>
    <w:p w14:paraId="45D580D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ABD93B3" w14:textId="77777777" w:rsidR="00375E43" w:rsidRDefault="00375E43" w:rsidP="00375E43">
      <w:pPr>
        <w:pStyle w:val="PL"/>
      </w:pPr>
      <w:r>
        <w:t xml:space="preserve">          - nudr-dr</w:t>
      </w:r>
    </w:p>
    <w:p w14:paraId="45D805B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B5FB5C4" w14:textId="77777777" w:rsidR="00375E43" w:rsidRDefault="00375E43" w:rsidP="00375E43">
      <w:pPr>
        <w:pStyle w:val="PL"/>
      </w:pPr>
      <w:r>
        <w:t xml:space="preserve">          - nudr-dr</w:t>
      </w:r>
    </w:p>
    <w:p w14:paraId="71CCDED7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B8DD89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BBBD846" w14:textId="77777777" w:rsidR="00375E43" w:rsidRPr="00533C32" w:rsidRDefault="00375E43" w:rsidP="00375E43">
      <w:pPr>
        <w:pStyle w:val="PL"/>
      </w:pPr>
      <w:r w:rsidRPr="00533C32">
        <w:t xml:space="preserve">        - name: externalGroupId</w:t>
      </w:r>
    </w:p>
    <w:p w14:paraId="2064DC1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85BE5C6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88AB61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C78966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192EC589" w14:textId="77777777" w:rsidR="00375E43" w:rsidRPr="002857AD" w:rsidRDefault="00375E43" w:rsidP="00375E43">
      <w:pPr>
        <w:pStyle w:val="PL"/>
      </w:pPr>
      <w:r w:rsidRPr="002857AD">
        <w:t xml:space="preserve">        - name: supported-features</w:t>
      </w:r>
    </w:p>
    <w:p w14:paraId="325CE3A0" w14:textId="77777777" w:rsidR="00375E43" w:rsidRPr="002857AD" w:rsidRDefault="00375E43" w:rsidP="00375E43">
      <w:pPr>
        <w:pStyle w:val="PL"/>
      </w:pPr>
      <w:r w:rsidRPr="002857AD">
        <w:lastRenderedPageBreak/>
        <w:t xml:space="preserve">          in: query</w:t>
      </w:r>
    </w:p>
    <w:p w14:paraId="30953636" w14:textId="77777777" w:rsidR="00375E43" w:rsidRPr="002857AD" w:rsidRDefault="00375E43" w:rsidP="00375E43">
      <w:pPr>
        <w:pStyle w:val="PL"/>
      </w:pPr>
      <w:r w:rsidRPr="002857AD">
        <w:t xml:space="preserve">          description: Features required to be supported by the target NF</w:t>
      </w:r>
    </w:p>
    <w:p w14:paraId="674D7B39" w14:textId="77777777" w:rsidR="00375E43" w:rsidRPr="002857AD" w:rsidRDefault="00375E43" w:rsidP="00375E43">
      <w:pPr>
        <w:pStyle w:val="PL"/>
      </w:pPr>
      <w:r w:rsidRPr="002857AD">
        <w:t xml:space="preserve">          schema:</w:t>
      </w:r>
    </w:p>
    <w:p w14:paraId="227D3019" w14:textId="77777777" w:rsidR="00375E43" w:rsidRPr="00533C32" w:rsidRDefault="00375E43" w:rsidP="00375E4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7AAE2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requestBody:</w:t>
      </w:r>
    </w:p>
    <w:p w14:paraId="31B6DA24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4EDB5A97" w14:textId="77777777" w:rsidR="00375E43" w:rsidRPr="00533C32" w:rsidRDefault="00375E43" w:rsidP="00375E43">
      <w:pPr>
        <w:pStyle w:val="PL"/>
      </w:pPr>
      <w:r w:rsidRPr="00533C32">
        <w:t xml:space="preserve">          application/json-patch+json:</w:t>
      </w:r>
    </w:p>
    <w:p w14:paraId="502F1F95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3ADB70F8" w14:textId="77777777" w:rsidR="00375E43" w:rsidRPr="00533C32" w:rsidRDefault="00375E43" w:rsidP="00375E43">
      <w:pPr>
        <w:pStyle w:val="PL"/>
      </w:pPr>
      <w:r w:rsidRPr="00533C32">
        <w:t xml:space="preserve">              type: array</w:t>
      </w:r>
    </w:p>
    <w:p w14:paraId="0F89ABC5" w14:textId="77777777" w:rsidR="00375E43" w:rsidRPr="00533C32" w:rsidRDefault="00375E43" w:rsidP="00375E43">
      <w:pPr>
        <w:pStyle w:val="PL"/>
      </w:pPr>
      <w:r w:rsidRPr="00533C32">
        <w:t xml:space="preserve">              items:</w:t>
      </w:r>
    </w:p>
    <w:p w14:paraId="2F8F5798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'TS29571_CommonData.yaml#/components/schemas/PatchItem'</w:t>
      </w:r>
    </w:p>
    <w:p w14:paraId="29203072" w14:textId="77777777" w:rsidR="00375E43" w:rsidRPr="00533C32" w:rsidRDefault="00375E43" w:rsidP="00375E43">
      <w:pPr>
        <w:pStyle w:val="PL"/>
      </w:pPr>
      <w:r w:rsidRPr="00533C32">
        <w:t xml:space="preserve">        required: true</w:t>
      </w:r>
    </w:p>
    <w:p w14:paraId="52EF512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209AA99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07E29078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9CCF9C1" w14:textId="77777777" w:rsidR="00375E43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7961064" w14:textId="77777777" w:rsidR="00375E43" w:rsidRPr="000B71E3" w:rsidRDefault="00375E43" w:rsidP="00375E43">
      <w:pPr>
        <w:pStyle w:val="PL"/>
      </w:pPr>
      <w:r w:rsidRPr="000B71E3">
        <w:t xml:space="preserve">          description: Expected response to a valid request</w:t>
      </w:r>
    </w:p>
    <w:p w14:paraId="02FFBDC6" w14:textId="77777777" w:rsidR="00375E43" w:rsidRPr="000B71E3" w:rsidRDefault="00375E43" w:rsidP="00375E43">
      <w:pPr>
        <w:pStyle w:val="PL"/>
      </w:pPr>
      <w:r w:rsidRPr="000B71E3">
        <w:t xml:space="preserve">          content:</w:t>
      </w:r>
    </w:p>
    <w:p w14:paraId="2820088F" w14:textId="77777777" w:rsidR="00375E43" w:rsidRPr="000B71E3" w:rsidRDefault="00375E43" w:rsidP="00375E43">
      <w:pPr>
        <w:pStyle w:val="PL"/>
      </w:pPr>
      <w:r w:rsidRPr="000B71E3">
        <w:t xml:space="preserve">            application/json:</w:t>
      </w:r>
    </w:p>
    <w:p w14:paraId="6FF50F32" w14:textId="77777777" w:rsidR="00375E43" w:rsidRPr="000B71E3" w:rsidRDefault="00375E43" w:rsidP="00375E43">
      <w:pPr>
        <w:pStyle w:val="PL"/>
      </w:pPr>
      <w:r w:rsidRPr="000B71E3">
        <w:t xml:space="preserve">              schema:</w:t>
      </w:r>
    </w:p>
    <w:p w14:paraId="2754D951" w14:textId="77777777" w:rsidR="00375E43" w:rsidRDefault="00375E43" w:rsidP="00375E4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D21BE7B" w14:textId="77777777" w:rsidR="00375E43" w:rsidRPr="00533C32" w:rsidRDefault="00375E43" w:rsidP="00375E43">
      <w:pPr>
        <w:pStyle w:val="PL"/>
      </w:pPr>
      <w:r w:rsidRPr="00533C32">
        <w:t xml:space="preserve">        '403':</w:t>
      </w:r>
    </w:p>
    <w:p w14:paraId="12956E85" w14:textId="77777777" w:rsidR="00375E43" w:rsidRPr="00533C32" w:rsidRDefault="00375E43" w:rsidP="00375E43">
      <w:pPr>
        <w:pStyle w:val="PL"/>
      </w:pPr>
      <w:r w:rsidRPr="00533C32">
        <w:t xml:space="preserve">          description: modification is rejected</w:t>
      </w:r>
    </w:p>
    <w:p w14:paraId="09BDA548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4B7A8124" w14:textId="77777777" w:rsidR="00375E43" w:rsidRPr="00533C32" w:rsidRDefault="00375E43" w:rsidP="00375E43">
      <w:pPr>
        <w:pStyle w:val="PL"/>
      </w:pPr>
      <w:r w:rsidRPr="00533C32">
        <w:t xml:space="preserve">            application/problem+json:</w:t>
      </w:r>
    </w:p>
    <w:p w14:paraId="35B90E95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7712F11" w14:textId="77777777" w:rsidR="00375E43" w:rsidRPr="00533C32" w:rsidRDefault="00375E43" w:rsidP="00375E43">
      <w:pPr>
        <w:pStyle w:val="PL"/>
      </w:pPr>
      <w:r w:rsidRPr="00533C32">
        <w:t xml:space="preserve">                $ref: 'TS29571_CommonData.yaml#/components/schemas/ProblemDetails'</w:t>
      </w:r>
    </w:p>
    <w:p w14:paraId="6C2756D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C3B9B1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5B9E705" w14:textId="77777777" w:rsidR="00375E43" w:rsidRDefault="00375E43" w:rsidP="00375E43">
      <w:pPr>
        <w:pStyle w:val="PL"/>
        <w:rPr>
          <w:lang w:eastAsia="zh-CN"/>
        </w:rPr>
      </w:pPr>
    </w:p>
    <w:p w14:paraId="57E09BF5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ECBEA7B" w14:textId="77777777" w:rsidR="00375E43" w:rsidRPr="00533C32" w:rsidRDefault="00375E43" w:rsidP="00375E43">
      <w:pPr>
        <w:pStyle w:val="PL"/>
      </w:pPr>
      <w:r w:rsidRPr="00533C32">
        <w:t xml:space="preserve">      summary: Retrieve a 5GVnGroup configuration</w:t>
      </w:r>
    </w:p>
    <w:p w14:paraId="4FEF60C7" w14:textId="77777777" w:rsidR="00375E43" w:rsidRPr="00533C32" w:rsidRDefault="00375E43" w:rsidP="00375E43">
      <w:pPr>
        <w:pStyle w:val="PL"/>
      </w:pPr>
      <w:r w:rsidRPr="00533C32">
        <w:t xml:space="preserve">      operationId: Get5GVnGroupConfiguration</w:t>
      </w:r>
    </w:p>
    <w:p w14:paraId="2D6081F1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A65D79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5GVnGroupConfiguration (Document)</w:t>
      </w:r>
    </w:p>
    <w:p w14:paraId="600D6C70" w14:textId="77777777" w:rsidR="00375E43" w:rsidRDefault="00375E43" w:rsidP="00375E43">
      <w:pPr>
        <w:pStyle w:val="PL"/>
      </w:pPr>
      <w:r>
        <w:t xml:space="preserve">      security:</w:t>
      </w:r>
    </w:p>
    <w:p w14:paraId="7E05ECAF" w14:textId="77777777" w:rsidR="00375E43" w:rsidRDefault="00375E43" w:rsidP="00375E43">
      <w:pPr>
        <w:pStyle w:val="PL"/>
      </w:pPr>
      <w:r>
        <w:t xml:space="preserve">        - {}</w:t>
      </w:r>
    </w:p>
    <w:p w14:paraId="4455FA4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16F1D48" w14:textId="77777777" w:rsidR="00375E43" w:rsidRDefault="00375E43" w:rsidP="00375E43">
      <w:pPr>
        <w:pStyle w:val="PL"/>
      </w:pPr>
      <w:r>
        <w:t xml:space="preserve">          - nudr-dr</w:t>
      </w:r>
    </w:p>
    <w:p w14:paraId="0EC3226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F0CB68A" w14:textId="77777777" w:rsidR="00375E43" w:rsidRDefault="00375E43" w:rsidP="00375E43">
      <w:pPr>
        <w:pStyle w:val="PL"/>
      </w:pPr>
      <w:r>
        <w:t xml:space="preserve">          - nudr-dr</w:t>
      </w:r>
    </w:p>
    <w:p w14:paraId="55C3D18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44927FD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59004DB" w14:textId="77777777" w:rsidR="00375E43" w:rsidRPr="00533C32" w:rsidRDefault="00375E43" w:rsidP="00375E43">
      <w:pPr>
        <w:pStyle w:val="PL"/>
      </w:pPr>
      <w:r w:rsidRPr="00533C32">
        <w:t xml:space="preserve">        - name: externalGroupId</w:t>
      </w:r>
    </w:p>
    <w:p w14:paraId="51170745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B7EC75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9B3512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3DA75F" w14:textId="77777777" w:rsidR="00375E43" w:rsidRPr="00533C32" w:rsidRDefault="00375E43" w:rsidP="00375E43">
      <w:pPr>
        <w:pStyle w:val="PL"/>
      </w:pPr>
      <w:r w:rsidRPr="00533C32">
        <w:t xml:space="preserve">            $ref: 'TS29503_Nudm_SDM.yaml#/components/schemas/ExtGroupId'</w:t>
      </w:r>
    </w:p>
    <w:p w14:paraId="7B4AF606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</w:t>
      </w:r>
      <w:r w:rsidRPr="00AA01FC">
        <w:rPr>
          <w:lang w:val="fr-FR"/>
        </w:rPr>
        <w:t>responses:</w:t>
      </w:r>
    </w:p>
    <w:p w14:paraId="05CD309B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'200':</w:t>
      </w:r>
    </w:p>
    <w:p w14:paraId="2BCE577E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description: OK</w:t>
      </w:r>
    </w:p>
    <w:p w14:paraId="25FF448F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CF5D5E0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 w:rsidRPr="00533C32">
        <w:t>application/json:</w:t>
      </w:r>
    </w:p>
    <w:p w14:paraId="0E1AC77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46413CD" w14:textId="77777777" w:rsidR="00375E43" w:rsidRPr="00533C32" w:rsidRDefault="00375E43" w:rsidP="00375E43">
      <w:pPr>
        <w:pStyle w:val="PL"/>
      </w:pPr>
      <w:r w:rsidRPr="00533C32">
        <w:t xml:space="preserve">                $ref: 'TS29503_Nudm_PP.yaml#/components/schemas/5GVnGroupConfiguration'</w:t>
      </w:r>
    </w:p>
    <w:p w14:paraId="7E586FF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21CB73E7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2A286E" w14:textId="77777777" w:rsidR="00375E43" w:rsidRDefault="00375E43" w:rsidP="00375E43">
      <w:pPr>
        <w:pStyle w:val="PL"/>
        <w:rPr>
          <w:lang w:eastAsia="zh-CN"/>
        </w:rPr>
      </w:pPr>
    </w:p>
    <w:p w14:paraId="0D5DD0B1" w14:textId="77777777" w:rsidR="00375E43" w:rsidRPr="00533C32" w:rsidRDefault="00375E43" w:rsidP="00375E43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631BC9C6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C18A8F7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1916E51F" w14:textId="77777777" w:rsidR="00375E43" w:rsidRPr="00533C32" w:rsidRDefault="00375E43" w:rsidP="00375E43">
      <w:pPr>
        <w:pStyle w:val="PL"/>
      </w:pPr>
      <w:r>
        <w:t xml:space="preserve">      operationId: QueryLcsPrivacy</w:t>
      </w:r>
      <w:r w:rsidRPr="00533C32">
        <w:t>Data</w:t>
      </w:r>
    </w:p>
    <w:p w14:paraId="1E60A47D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C931B29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 Privacy</w:t>
      </w:r>
      <w:r w:rsidRPr="00533C32">
        <w:t xml:space="preserve"> Subscription Data</w:t>
      </w:r>
    </w:p>
    <w:p w14:paraId="3285E63C" w14:textId="77777777" w:rsidR="00375E43" w:rsidRDefault="00375E43" w:rsidP="00375E43">
      <w:pPr>
        <w:pStyle w:val="PL"/>
      </w:pPr>
      <w:r>
        <w:t xml:space="preserve">      security:</w:t>
      </w:r>
    </w:p>
    <w:p w14:paraId="55DE6CD4" w14:textId="77777777" w:rsidR="00375E43" w:rsidRDefault="00375E43" w:rsidP="00375E43">
      <w:pPr>
        <w:pStyle w:val="PL"/>
      </w:pPr>
      <w:r>
        <w:t xml:space="preserve">        - {}</w:t>
      </w:r>
    </w:p>
    <w:p w14:paraId="5101E378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080665B" w14:textId="77777777" w:rsidR="00375E43" w:rsidRDefault="00375E43" w:rsidP="00375E43">
      <w:pPr>
        <w:pStyle w:val="PL"/>
      </w:pPr>
      <w:r>
        <w:t xml:space="preserve">          - nudr-dr</w:t>
      </w:r>
    </w:p>
    <w:p w14:paraId="68E3A33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FFAA131" w14:textId="77777777" w:rsidR="00375E43" w:rsidRDefault="00375E43" w:rsidP="00375E43">
      <w:pPr>
        <w:pStyle w:val="PL"/>
      </w:pPr>
      <w:r>
        <w:t xml:space="preserve">          - nudr-dr</w:t>
      </w:r>
    </w:p>
    <w:p w14:paraId="4D06D7E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A96742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8F26924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6B8385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4550B51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4D9FC30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509712F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5647CDCC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1BAEEE0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- name: fields</w:t>
      </w:r>
    </w:p>
    <w:p w14:paraId="20EDE04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0C2C36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AD074E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A20C9B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6E7FDA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CFAA6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6D8AE2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19F268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195E0CA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6DDD4D7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5DF1D540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18EE9C5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2AAE52A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7126316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1414E2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15F0428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52F46E6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11BFD3A1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7267473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94E12A7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32E7751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58A458C8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33EEE253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6E6D52A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309D6D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B8308A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4CEF20AB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CC51697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00069DD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AE9EFF2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6BA6D44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7A2AACB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5230CB4F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34F48605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23C62C02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0493196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A433621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F804710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1732F7B3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9553B1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5C78EA7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03B8A591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5DB459C1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AE43626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FFE455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8B800D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7604FBD6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3E48BD" w14:textId="77777777" w:rsidR="00375E43" w:rsidRDefault="00375E43" w:rsidP="00375E43">
      <w:pPr>
        <w:pStyle w:val="PL"/>
        <w:rPr>
          <w:lang w:eastAsia="zh-CN"/>
        </w:rPr>
      </w:pPr>
    </w:p>
    <w:p w14:paraId="48794836" w14:textId="77777777" w:rsidR="00375E43" w:rsidRPr="00533C32" w:rsidRDefault="00375E43" w:rsidP="00375E43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6FD41961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6DE8F4E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132C80E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operationId: QueryLcsMo</w:t>
      </w:r>
      <w:r w:rsidRPr="00533C32">
        <w:t>Data</w:t>
      </w:r>
    </w:p>
    <w:p w14:paraId="2D5AB28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B80BCBE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 Mobile Originated</w:t>
      </w:r>
      <w:r w:rsidRPr="00533C32">
        <w:t xml:space="preserve"> Subscription Data</w:t>
      </w:r>
    </w:p>
    <w:p w14:paraId="64D57F9E" w14:textId="77777777" w:rsidR="00375E43" w:rsidRDefault="00375E43" w:rsidP="00375E43">
      <w:pPr>
        <w:pStyle w:val="PL"/>
      </w:pPr>
      <w:r>
        <w:t xml:space="preserve">      security:</w:t>
      </w:r>
    </w:p>
    <w:p w14:paraId="6D8DABE2" w14:textId="77777777" w:rsidR="00375E43" w:rsidRDefault="00375E43" w:rsidP="00375E43">
      <w:pPr>
        <w:pStyle w:val="PL"/>
      </w:pPr>
      <w:r>
        <w:t xml:space="preserve">        - {}</w:t>
      </w:r>
    </w:p>
    <w:p w14:paraId="6F07F4F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F4E595E" w14:textId="77777777" w:rsidR="00375E43" w:rsidRDefault="00375E43" w:rsidP="00375E43">
      <w:pPr>
        <w:pStyle w:val="PL"/>
      </w:pPr>
      <w:r>
        <w:t xml:space="preserve">          - nudr-dr</w:t>
      </w:r>
    </w:p>
    <w:p w14:paraId="1BC71B5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070377D" w14:textId="77777777" w:rsidR="00375E43" w:rsidRDefault="00375E43" w:rsidP="00375E43">
      <w:pPr>
        <w:pStyle w:val="PL"/>
      </w:pPr>
      <w:r>
        <w:t xml:space="preserve">          - nudr-dr</w:t>
      </w:r>
    </w:p>
    <w:p w14:paraId="2C0D8550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DC00BCE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6B91AB1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4E5D4F3F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CB5FF39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1D0D17A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A515BE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E3E8408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F5BF0B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52E4CB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C42A13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3306BF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3A9BAA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16AFBD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04CC0E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B91F8B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9FEB22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minItems: 1</w:t>
      </w:r>
    </w:p>
    <w:p w14:paraId="1B04AABB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1D167C6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2AE9B24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F8257E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4672BF4A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3B21553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8CF2F4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F5623F2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76ADAA44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7F69EB1C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1D6D8D7B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ED9685A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4584EECE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17CA31D3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42E62F17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13A94B1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0B3757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5FAF5A6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52D313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11C6ADA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0DFFC35F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7F6CABC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41CC631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schema:</w:t>
      </w:r>
    </w:p>
    <w:p w14:paraId="5903410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6CE370AD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6C669EB2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37E30AA0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1C1B6EA0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636FA31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CCFFD86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623DCD8D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8038C2F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B25F1D8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39BBAE3B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7017E133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F27649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54A4FC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EE2EF6B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33078DD9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D99D97" w14:textId="77777777" w:rsidR="00375E43" w:rsidRDefault="00375E43" w:rsidP="00375E43">
      <w:pPr>
        <w:pStyle w:val="PL"/>
        <w:rPr>
          <w:lang w:eastAsia="zh-CN"/>
        </w:rPr>
      </w:pPr>
    </w:p>
    <w:p w14:paraId="0E7F88F1" w14:textId="77777777" w:rsidR="00375E43" w:rsidRPr="00533C32" w:rsidRDefault="00375E43" w:rsidP="00375E43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4DB54C48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3F3C51FA" w14:textId="77777777" w:rsidR="00375E43" w:rsidRPr="00533C32" w:rsidRDefault="00375E43" w:rsidP="00375E43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0821CC46" w14:textId="77777777" w:rsidR="00375E43" w:rsidRPr="00533C32" w:rsidRDefault="00375E43" w:rsidP="00375E43">
      <w:pPr>
        <w:pStyle w:val="PL"/>
      </w:pPr>
      <w:r>
        <w:t xml:space="preserve">      operationId: GetNiddAu</w:t>
      </w:r>
      <w:r w:rsidRPr="00533C32">
        <w:t>Data</w:t>
      </w:r>
    </w:p>
    <w:p w14:paraId="13A654DA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F11E43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1C6E0F71" w14:textId="77777777" w:rsidR="00375E43" w:rsidRDefault="00375E43" w:rsidP="00375E43">
      <w:pPr>
        <w:pStyle w:val="PL"/>
      </w:pPr>
      <w:r>
        <w:t xml:space="preserve">      security:</w:t>
      </w:r>
    </w:p>
    <w:p w14:paraId="455331B3" w14:textId="77777777" w:rsidR="00375E43" w:rsidRDefault="00375E43" w:rsidP="00375E43">
      <w:pPr>
        <w:pStyle w:val="PL"/>
      </w:pPr>
      <w:r>
        <w:t xml:space="preserve">        - {}</w:t>
      </w:r>
    </w:p>
    <w:p w14:paraId="23A67D1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519A5C2" w14:textId="77777777" w:rsidR="00375E43" w:rsidRDefault="00375E43" w:rsidP="00375E43">
      <w:pPr>
        <w:pStyle w:val="PL"/>
      </w:pPr>
      <w:r>
        <w:t xml:space="preserve">          - nudr-dr</w:t>
      </w:r>
    </w:p>
    <w:p w14:paraId="03F8EB7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F6E85A7" w14:textId="77777777" w:rsidR="00375E43" w:rsidRDefault="00375E43" w:rsidP="00375E43">
      <w:pPr>
        <w:pStyle w:val="PL"/>
      </w:pPr>
      <w:r>
        <w:t xml:space="preserve">          - nudr-dr</w:t>
      </w:r>
    </w:p>
    <w:p w14:paraId="4E0A4BCE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C0B0CA7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4EF1554F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1B628E3E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2EF7B27F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F87810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C6E1A60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66F6A220" w14:textId="77777777" w:rsidR="00375E43" w:rsidRDefault="00375E43" w:rsidP="00375E43">
      <w:pPr>
        <w:pStyle w:val="PL"/>
      </w:pPr>
      <w:r>
        <w:t xml:space="preserve">            type: string</w:t>
      </w:r>
    </w:p>
    <w:p w14:paraId="1EB689E2" w14:textId="77777777" w:rsidR="00375E43" w:rsidRPr="00533C32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5BD457ED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7C3DFB1B" w14:textId="77777777" w:rsidR="00375E43" w:rsidRDefault="00375E43" w:rsidP="00375E43">
      <w:pPr>
        <w:pStyle w:val="PL"/>
      </w:pPr>
      <w:r w:rsidRPr="00533C32">
        <w:t xml:space="preserve">          in: query</w:t>
      </w:r>
    </w:p>
    <w:p w14:paraId="70D73D1B" w14:textId="77777777" w:rsidR="00375E43" w:rsidRDefault="00375E43" w:rsidP="00375E43">
      <w:pPr>
        <w:pStyle w:val="PL"/>
      </w:pPr>
      <w:r>
        <w:t xml:space="preserve">          content:</w:t>
      </w:r>
    </w:p>
    <w:p w14:paraId="0C503038" w14:textId="77777777" w:rsidR="00375E43" w:rsidRDefault="00375E43" w:rsidP="00375E43">
      <w:pPr>
        <w:pStyle w:val="PL"/>
      </w:pPr>
      <w:r>
        <w:t xml:space="preserve">            application/json:</w:t>
      </w:r>
    </w:p>
    <w:p w14:paraId="7B568E1C" w14:textId="77777777" w:rsidR="00375E43" w:rsidRDefault="00375E43" w:rsidP="00375E43">
      <w:pPr>
        <w:pStyle w:val="PL"/>
      </w:pPr>
      <w:r>
        <w:t xml:space="preserve">              schema:</w:t>
      </w:r>
    </w:p>
    <w:p w14:paraId="4296CA19" w14:textId="77777777" w:rsidR="00375E43" w:rsidRPr="00533C32" w:rsidRDefault="00375E43" w:rsidP="00375E43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2DD3F9B9" w14:textId="77777777" w:rsidR="00375E43" w:rsidRPr="00533C32" w:rsidRDefault="00375E43" w:rsidP="00375E43">
      <w:pPr>
        <w:pStyle w:val="PL"/>
      </w:pPr>
      <w:r w:rsidRPr="00533C32">
        <w:t xml:space="preserve">          description: single NSSAI</w:t>
      </w:r>
    </w:p>
    <w:p w14:paraId="3820037A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3F322DEC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6D456D">
        <w:t>dnn</w:t>
      </w:r>
    </w:p>
    <w:p w14:paraId="03187EF8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5DCBA777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DNN</w:t>
      </w:r>
    </w:p>
    <w:p w14:paraId="68E462FC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1CB65DD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B3A404C" w14:textId="77777777" w:rsidR="00375E43" w:rsidRPr="00533C32" w:rsidRDefault="00375E43" w:rsidP="00375E43">
      <w:pPr>
        <w:pStyle w:val="PL"/>
      </w:pPr>
      <w:r w:rsidRPr="00533C32">
        <w:t xml:space="preserve">            $ref: '#/components/schemas/Dnn'</w:t>
      </w:r>
    </w:p>
    <w:p w14:paraId="24C15284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2787608E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in: query</w:t>
      </w:r>
    </w:p>
    <w:p w14:paraId="0F8FEFD2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MTC Provider Information</w:t>
      </w:r>
    </w:p>
    <w:p w14:paraId="1FF002AA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55A2F02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6E3CB14" w14:textId="77777777" w:rsidR="00375E43" w:rsidRDefault="00375E43" w:rsidP="00375E43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4BF29FF9" w14:textId="77777777" w:rsidR="00375E43" w:rsidRDefault="00375E43" w:rsidP="00375E43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35EFE7E7" w14:textId="77777777" w:rsidR="00375E43" w:rsidRDefault="00375E43" w:rsidP="00375E43">
      <w:pPr>
        <w:pStyle w:val="PL"/>
      </w:pPr>
      <w:r>
        <w:t xml:space="preserve">          in: query</w:t>
      </w:r>
    </w:p>
    <w:p w14:paraId="4FA05798" w14:textId="77777777" w:rsidR="00375E43" w:rsidRDefault="00375E43" w:rsidP="00375E43">
      <w:pPr>
        <w:pStyle w:val="PL"/>
      </w:pPr>
      <w:r>
        <w:t xml:space="preserve">          description: Application Function Identifier</w:t>
      </w:r>
    </w:p>
    <w:p w14:paraId="554D316B" w14:textId="77777777" w:rsidR="00375E43" w:rsidRDefault="00375E43" w:rsidP="00375E43">
      <w:pPr>
        <w:pStyle w:val="PL"/>
      </w:pPr>
      <w:r>
        <w:t xml:space="preserve">          schema:</w:t>
      </w:r>
    </w:p>
    <w:p w14:paraId="0D6DAF7D" w14:textId="77777777" w:rsidR="00375E43" w:rsidRDefault="00375E43" w:rsidP="00375E43">
      <w:pPr>
        <w:pStyle w:val="PL"/>
      </w:pPr>
      <w:r>
        <w:t xml:space="preserve">            type: string</w:t>
      </w:r>
    </w:p>
    <w:p w14:paraId="43F20B2D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37A3A31A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1BB4E98D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0670762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23727FC8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7A9CD08D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6CF9BA90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43772491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4CC2AB1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3295D3A" w14:textId="77777777" w:rsidR="00375E43" w:rsidRPr="00136AA8" w:rsidRDefault="00375E43" w:rsidP="00375E43">
      <w:pPr>
        <w:pStyle w:val="PL"/>
      </w:pPr>
      <w:r w:rsidRPr="00533C32">
        <w:t xml:space="preserve">            type: string</w:t>
      </w:r>
    </w:p>
    <w:p w14:paraId="44EA60CC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6E904D12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30E99903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    </w:t>
      </w:r>
      <w:r w:rsidRPr="00AA01FC">
        <w:rPr>
          <w:lang w:val="fr-FR"/>
        </w:rPr>
        <w:t>description: OK</w:t>
      </w:r>
    </w:p>
    <w:p w14:paraId="0C9FCA1B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69192242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04441D84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 w:rsidRPr="00533C32">
        <w:t>schema:</w:t>
      </w:r>
    </w:p>
    <w:p w14:paraId="442CF4C5" w14:textId="77777777" w:rsidR="00375E43" w:rsidRDefault="00375E43" w:rsidP="00375E43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BB6FCAA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0607CA19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73E0C75E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114D5A6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F91378B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10CB672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3FC02348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9166243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7AC48DC3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617F617B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6ECB9E65" w14:textId="77777777" w:rsidR="00375E43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4888C6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557FA4EF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CE74A48" w14:textId="77777777" w:rsidR="00375E43" w:rsidRDefault="00375E43" w:rsidP="00375E43">
      <w:pPr>
        <w:pStyle w:val="PL"/>
      </w:pPr>
      <w:r>
        <w:t xml:space="preserve">        '403':</w:t>
      </w:r>
    </w:p>
    <w:p w14:paraId="70195D62" w14:textId="77777777" w:rsidR="00375E43" w:rsidRPr="006B355D" w:rsidRDefault="00375E43" w:rsidP="00375E43">
      <w:pPr>
        <w:pStyle w:val="PL"/>
      </w:pPr>
      <w:r>
        <w:t xml:space="preserve">          $ref: 'TS29571_CommonData.yaml#/components/responses/403'</w:t>
      </w:r>
    </w:p>
    <w:p w14:paraId="18205F68" w14:textId="77777777" w:rsidR="00375E43" w:rsidRDefault="00375E43" w:rsidP="00375E43">
      <w:pPr>
        <w:pStyle w:val="PL"/>
      </w:pPr>
      <w:r>
        <w:t xml:space="preserve">        '404':</w:t>
      </w:r>
    </w:p>
    <w:p w14:paraId="2CF8D45A" w14:textId="77777777" w:rsidR="00375E43" w:rsidRPr="00DB01C2" w:rsidRDefault="00375E43" w:rsidP="00375E43">
      <w:pPr>
        <w:pStyle w:val="PL"/>
      </w:pPr>
      <w:r>
        <w:t xml:space="preserve">          $ref: 'TS29571_CommonData.yaml#/components/responses/404'</w:t>
      </w:r>
    </w:p>
    <w:p w14:paraId="60F743A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8EC52E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349EC9" w14:textId="77777777" w:rsidR="00375E43" w:rsidRDefault="00375E43" w:rsidP="00375E43">
      <w:pPr>
        <w:pStyle w:val="PL"/>
        <w:rPr>
          <w:lang w:eastAsia="zh-CN"/>
        </w:rPr>
      </w:pPr>
    </w:p>
    <w:p w14:paraId="16BC7A6F" w14:textId="77777777" w:rsidR="00375E43" w:rsidRDefault="00375E43" w:rsidP="00375E43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57B1C013" w14:textId="77777777" w:rsidR="00375E43" w:rsidRDefault="00375E43" w:rsidP="00375E43">
      <w:pPr>
        <w:pStyle w:val="PL"/>
      </w:pPr>
      <w:r>
        <w:t xml:space="preserve">    get:</w:t>
      </w:r>
    </w:p>
    <w:p w14:paraId="59228B3E" w14:textId="77777777" w:rsidR="00375E43" w:rsidRDefault="00375E43" w:rsidP="00375E43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1D44AA68" w14:textId="77777777" w:rsidR="00375E43" w:rsidRDefault="00375E43" w:rsidP="00375E43">
      <w:pPr>
        <w:pStyle w:val="PL"/>
      </w:pPr>
      <w:r>
        <w:t xml:space="preserve">      operationId: QueryCoverageRestrictionData</w:t>
      </w:r>
    </w:p>
    <w:p w14:paraId="6E4A2C4C" w14:textId="77777777" w:rsidR="00375E43" w:rsidRDefault="00375E43" w:rsidP="00375E43">
      <w:pPr>
        <w:pStyle w:val="PL"/>
      </w:pPr>
      <w:r>
        <w:t xml:space="preserve">      tags:</w:t>
      </w:r>
    </w:p>
    <w:p w14:paraId="2E925B9E" w14:textId="77777777" w:rsidR="00375E43" w:rsidRDefault="00375E43" w:rsidP="00375E43">
      <w:pPr>
        <w:pStyle w:val="PL"/>
        <w:rPr>
          <w:lang w:eastAsia="zh-CN"/>
        </w:rPr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3FD1878D" w14:textId="77777777" w:rsidR="00375E43" w:rsidRDefault="00375E43" w:rsidP="00375E43">
      <w:pPr>
        <w:pStyle w:val="PL"/>
      </w:pPr>
      <w:r>
        <w:t xml:space="preserve">      security:</w:t>
      </w:r>
    </w:p>
    <w:p w14:paraId="644A0D2E" w14:textId="77777777" w:rsidR="00375E43" w:rsidRDefault="00375E43" w:rsidP="00375E43">
      <w:pPr>
        <w:pStyle w:val="PL"/>
      </w:pPr>
      <w:r>
        <w:t xml:space="preserve">        - {}</w:t>
      </w:r>
    </w:p>
    <w:p w14:paraId="07E8793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C7E6B0C" w14:textId="77777777" w:rsidR="00375E43" w:rsidRDefault="00375E43" w:rsidP="00375E43">
      <w:pPr>
        <w:pStyle w:val="PL"/>
      </w:pPr>
      <w:r>
        <w:t xml:space="preserve">          - nudr-dr</w:t>
      </w:r>
    </w:p>
    <w:p w14:paraId="18DD9D2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8E39DE5" w14:textId="77777777" w:rsidR="00375E43" w:rsidRDefault="00375E43" w:rsidP="00375E43">
      <w:pPr>
        <w:pStyle w:val="PL"/>
      </w:pPr>
      <w:r>
        <w:t xml:space="preserve">          - nudr-dr</w:t>
      </w:r>
    </w:p>
    <w:p w14:paraId="1F2D05CD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D445860" w14:textId="77777777" w:rsidR="00375E43" w:rsidRDefault="00375E43" w:rsidP="00375E43">
      <w:pPr>
        <w:pStyle w:val="PL"/>
      </w:pPr>
      <w:r>
        <w:t xml:space="preserve">      parameters:</w:t>
      </w:r>
    </w:p>
    <w:p w14:paraId="61FF189D" w14:textId="77777777" w:rsidR="00375E43" w:rsidRDefault="00375E43" w:rsidP="00375E43">
      <w:pPr>
        <w:pStyle w:val="PL"/>
      </w:pPr>
      <w:r>
        <w:t xml:space="preserve">        - name: ueId</w:t>
      </w:r>
    </w:p>
    <w:p w14:paraId="126032A7" w14:textId="77777777" w:rsidR="00375E43" w:rsidRDefault="00375E43" w:rsidP="00375E43">
      <w:pPr>
        <w:pStyle w:val="PL"/>
      </w:pPr>
      <w:r>
        <w:t xml:space="preserve">          in: path</w:t>
      </w:r>
    </w:p>
    <w:p w14:paraId="0F83EE90" w14:textId="77777777" w:rsidR="00375E43" w:rsidRDefault="00375E43" w:rsidP="00375E43">
      <w:pPr>
        <w:pStyle w:val="PL"/>
      </w:pPr>
      <w:r>
        <w:t xml:space="preserve">          description: UE id</w:t>
      </w:r>
    </w:p>
    <w:p w14:paraId="5363BF23" w14:textId="77777777" w:rsidR="00375E43" w:rsidRDefault="00375E43" w:rsidP="00375E43">
      <w:pPr>
        <w:pStyle w:val="PL"/>
      </w:pPr>
      <w:r>
        <w:t xml:space="preserve">          required: true</w:t>
      </w:r>
    </w:p>
    <w:p w14:paraId="34A87DBA" w14:textId="77777777" w:rsidR="00375E43" w:rsidRDefault="00375E43" w:rsidP="00375E43">
      <w:pPr>
        <w:pStyle w:val="PL"/>
      </w:pPr>
      <w:r>
        <w:t xml:space="preserve">          schema:</w:t>
      </w:r>
    </w:p>
    <w:p w14:paraId="3EEC2482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04416433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5BADAB41" w14:textId="77777777" w:rsidR="00375E43" w:rsidRDefault="00375E43" w:rsidP="00375E43">
      <w:pPr>
        <w:pStyle w:val="PL"/>
      </w:pPr>
      <w:r>
        <w:t xml:space="preserve">          in: query</w:t>
      </w:r>
    </w:p>
    <w:p w14:paraId="308FB554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142C33C1" w14:textId="77777777" w:rsidR="00375E43" w:rsidRDefault="00375E43" w:rsidP="00375E43">
      <w:pPr>
        <w:pStyle w:val="PL"/>
      </w:pPr>
      <w:r>
        <w:t xml:space="preserve">          schema:</w:t>
      </w:r>
    </w:p>
    <w:p w14:paraId="7ECA3D97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FA9B8D3" w14:textId="77777777" w:rsidR="00375E43" w:rsidRDefault="00375E43" w:rsidP="00375E43">
      <w:pPr>
        <w:pStyle w:val="PL"/>
      </w:pPr>
      <w:r>
        <w:t xml:space="preserve">        - name: If-None-Match</w:t>
      </w:r>
    </w:p>
    <w:p w14:paraId="1D2450F2" w14:textId="77777777" w:rsidR="00375E43" w:rsidRDefault="00375E43" w:rsidP="00375E43">
      <w:pPr>
        <w:pStyle w:val="PL"/>
      </w:pPr>
      <w:r>
        <w:t xml:space="preserve">          in: header</w:t>
      </w:r>
    </w:p>
    <w:p w14:paraId="154202AC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3.2</w:t>
      </w:r>
    </w:p>
    <w:p w14:paraId="206D4126" w14:textId="77777777" w:rsidR="00375E43" w:rsidRDefault="00375E43" w:rsidP="00375E43">
      <w:pPr>
        <w:pStyle w:val="PL"/>
      </w:pPr>
      <w:r>
        <w:t xml:space="preserve">          schema:</w:t>
      </w:r>
    </w:p>
    <w:p w14:paraId="1A691F48" w14:textId="77777777" w:rsidR="00375E43" w:rsidRDefault="00375E43" w:rsidP="00375E43">
      <w:pPr>
        <w:pStyle w:val="PL"/>
      </w:pPr>
      <w:r>
        <w:t xml:space="preserve">            type: string</w:t>
      </w:r>
    </w:p>
    <w:p w14:paraId="4DE1C3C7" w14:textId="77777777" w:rsidR="00375E43" w:rsidRDefault="00375E43" w:rsidP="00375E43">
      <w:pPr>
        <w:pStyle w:val="PL"/>
      </w:pPr>
      <w:r>
        <w:lastRenderedPageBreak/>
        <w:t xml:space="preserve">        - name: If-Modified-Since</w:t>
      </w:r>
    </w:p>
    <w:p w14:paraId="69209317" w14:textId="77777777" w:rsidR="00375E43" w:rsidRDefault="00375E43" w:rsidP="00375E43">
      <w:pPr>
        <w:pStyle w:val="PL"/>
      </w:pPr>
      <w:r>
        <w:t xml:space="preserve">          in: header</w:t>
      </w:r>
    </w:p>
    <w:p w14:paraId="21B7C57B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3.3</w:t>
      </w:r>
    </w:p>
    <w:p w14:paraId="221FB748" w14:textId="77777777" w:rsidR="00375E43" w:rsidRDefault="00375E43" w:rsidP="00375E43">
      <w:pPr>
        <w:pStyle w:val="PL"/>
      </w:pPr>
      <w:r>
        <w:t xml:space="preserve">          schema:</w:t>
      </w:r>
    </w:p>
    <w:p w14:paraId="35C71674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31B53D0E" w14:textId="77777777" w:rsidR="00375E43" w:rsidRDefault="00375E43" w:rsidP="00375E43">
      <w:pPr>
        <w:pStyle w:val="PL"/>
      </w:pPr>
      <w:r>
        <w:t xml:space="preserve">      responses:</w:t>
      </w:r>
    </w:p>
    <w:p w14:paraId="10F3FE8E" w14:textId="77777777" w:rsidR="00375E43" w:rsidRDefault="00375E43" w:rsidP="00375E43">
      <w:pPr>
        <w:pStyle w:val="PL"/>
      </w:pPr>
      <w:r>
        <w:t xml:space="preserve">        '200':</w:t>
      </w:r>
    </w:p>
    <w:p w14:paraId="7B795776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791D4DD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43F1FD1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34B48D7D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0DA4B1EE" w14:textId="77777777" w:rsidR="00375E43" w:rsidRDefault="00375E43" w:rsidP="00375E4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024AAFD0" w14:textId="77777777" w:rsidR="00375E43" w:rsidRDefault="00375E43" w:rsidP="00375E43">
      <w:pPr>
        <w:pStyle w:val="PL"/>
      </w:pPr>
      <w:r>
        <w:t xml:space="preserve">          headers:</w:t>
      </w:r>
    </w:p>
    <w:p w14:paraId="06476275" w14:textId="77777777" w:rsidR="00375E43" w:rsidRDefault="00375E43" w:rsidP="00375E43">
      <w:pPr>
        <w:pStyle w:val="PL"/>
      </w:pPr>
      <w:r>
        <w:t xml:space="preserve">            Cache-Control:</w:t>
      </w:r>
    </w:p>
    <w:p w14:paraId="7B98D634" w14:textId="77777777" w:rsidR="00375E43" w:rsidRDefault="00375E43" w:rsidP="00375E43">
      <w:pPr>
        <w:pStyle w:val="PL"/>
      </w:pPr>
      <w:r>
        <w:t xml:space="preserve">              description: Cache-Control containing max-age, as described in RFC 7234, 5.2</w:t>
      </w:r>
    </w:p>
    <w:p w14:paraId="315E8676" w14:textId="77777777" w:rsidR="00375E43" w:rsidRDefault="00375E43" w:rsidP="00375E43">
      <w:pPr>
        <w:pStyle w:val="PL"/>
      </w:pPr>
      <w:r>
        <w:t xml:space="preserve">              schema:</w:t>
      </w:r>
    </w:p>
    <w:p w14:paraId="1259380F" w14:textId="77777777" w:rsidR="00375E43" w:rsidRDefault="00375E43" w:rsidP="00375E43">
      <w:pPr>
        <w:pStyle w:val="PL"/>
      </w:pPr>
      <w:r>
        <w:t xml:space="preserve">                type: string</w:t>
      </w:r>
    </w:p>
    <w:p w14:paraId="03C84D1A" w14:textId="77777777" w:rsidR="00375E43" w:rsidRDefault="00375E43" w:rsidP="00375E43">
      <w:pPr>
        <w:pStyle w:val="PL"/>
      </w:pPr>
      <w:r>
        <w:t xml:space="preserve">            ETag:</w:t>
      </w:r>
    </w:p>
    <w:p w14:paraId="36429405" w14:textId="77777777" w:rsidR="00375E43" w:rsidRDefault="00375E43" w:rsidP="00375E43">
      <w:pPr>
        <w:pStyle w:val="PL"/>
      </w:pPr>
      <w:r>
        <w:t xml:space="preserve">              description: Entity Tag, containing a strong validator, as described in RFC 7232, 2.3</w:t>
      </w:r>
    </w:p>
    <w:p w14:paraId="333558C9" w14:textId="77777777" w:rsidR="00375E43" w:rsidRDefault="00375E43" w:rsidP="00375E43">
      <w:pPr>
        <w:pStyle w:val="PL"/>
      </w:pPr>
      <w:r>
        <w:t xml:space="preserve">              schema:</w:t>
      </w:r>
    </w:p>
    <w:p w14:paraId="209BF01D" w14:textId="77777777" w:rsidR="00375E43" w:rsidRDefault="00375E43" w:rsidP="00375E43">
      <w:pPr>
        <w:pStyle w:val="PL"/>
      </w:pPr>
      <w:r>
        <w:t xml:space="preserve">                type: string</w:t>
      </w:r>
    </w:p>
    <w:p w14:paraId="19573AE4" w14:textId="77777777" w:rsidR="00375E43" w:rsidRDefault="00375E43" w:rsidP="00375E43">
      <w:pPr>
        <w:pStyle w:val="PL"/>
      </w:pPr>
      <w:r>
        <w:t xml:space="preserve">            Last-Modified:</w:t>
      </w:r>
    </w:p>
    <w:p w14:paraId="427AF2B4" w14:textId="77777777" w:rsidR="00375E43" w:rsidRDefault="00375E43" w:rsidP="00375E43">
      <w:pPr>
        <w:pStyle w:val="PL"/>
      </w:pPr>
      <w:r>
        <w:t xml:space="preserve">              description: Timestamp for last modification of the resource, as described in RFC 7232, 2.2</w:t>
      </w:r>
    </w:p>
    <w:p w14:paraId="01BDADE0" w14:textId="77777777" w:rsidR="00375E43" w:rsidRDefault="00375E43" w:rsidP="00375E43">
      <w:pPr>
        <w:pStyle w:val="PL"/>
      </w:pPr>
      <w:r>
        <w:t xml:space="preserve">              schema:</w:t>
      </w:r>
    </w:p>
    <w:p w14:paraId="64C40C9E" w14:textId="77777777" w:rsidR="00375E43" w:rsidRDefault="00375E43" w:rsidP="00375E43">
      <w:pPr>
        <w:pStyle w:val="PL"/>
      </w:pPr>
      <w:r>
        <w:t xml:space="preserve">                type: string</w:t>
      </w:r>
    </w:p>
    <w:p w14:paraId="5024E39D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23CE331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E48A84" w14:textId="77777777" w:rsidR="00375E43" w:rsidRDefault="00375E43" w:rsidP="00375E43">
      <w:pPr>
        <w:pStyle w:val="PL"/>
        <w:rPr>
          <w:lang w:eastAsia="zh-CN"/>
        </w:rPr>
      </w:pPr>
    </w:p>
    <w:p w14:paraId="2EA2E13E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39A7C198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73BAB54A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5CC9C640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UeLocation</w:t>
      </w:r>
    </w:p>
    <w:p w14:paraId="43C77485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5CDE20A" w14:textId="77777777" w:rsidR="00375E43" w:rsidRDefault="00375E43" w:rsidP="00375E43">
      <w:pPr>
        <w:pStyle w:val="PL"/>
        <w:rPr>
          <w:lang w:eastAsia="zh-CN"/>
        </w:rPr>
      </w:pPr>
      <w:r>
        <w:t xml:space="preserve">        - UE's Location Information</w:t>
      </w:r>
      <w:r w:rsidRPr="00533C32">
        <w:t xml:space="preserve"> (Document)</w:t>
      </w:r>
    </w:p>
    <w:p w14:paraId="56657DA9" w14:textId="77777777" w:rsidR="00375E43" w:rsidRDefault="00375E43" w:rsidP="00375E43">
      <w:pPr>
        <w:pStyle w:val="PL"/>
      </w:pPr>
      <w:r>
        <w:t xml:space="preserve">      security:</w:t>
      </w:r>
    </w:p>
    <w:p w14:paraId="0E92A90B" w14:textId="77777777" w:rsidR="00375E43" w:rsidRDefault="00375E43" w:rsidP="00375E43">
      <w:pPr>
        <w:pStyle w:val="PL"/>
      </w:pPr>
      <w:r>
        <w:t xml:space="preserve">        - {}</w:t>
      </w:r>
    </w:p>
    <w:p w14:paraId="2B6BCD0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1A4A08A" w14:textId="77777777" w:rsidR="00375E43" w:rsidRDefault="00375E43" w:rsidP="00375E43">
      <w:pPr>
        <w:pStyle w:val="PL"/>
      </w:pPr>
      <w:r>
        <w:t xml:space="preserve">          - nudr-dr</w:t>
      </w:r>
    </w:p>
    <w:p w14:paraId="03AFADA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5A6434E" w14:textId="77777777" w:rsidR="00375E43" w:rsidRDefault="00375E43" w:rsidP="00375E43">
      <w:pPr>
        <w:pStyle w:val="PL"/>
      </w:pPr>
      <w:r>
        <w:t xml:space="preserve">          - nudr-dr</w:t>
      </w:r>
    </w:p>
    <w:p w14:paraId="5670B411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3CB8DAE0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1AB19007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8EF2F6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AFACB4C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025621FE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D62B8A8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52E56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A370E6F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2D31A1C0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4170C1A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63383AFA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3B7A7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7D6D5F1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77DA51CB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0D80D16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1ED612A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2AB54374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06E97FA7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6D2DA39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220A8B29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09895E31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EF3D69" w14:textId="77777777" w:rsidR="00375E43" w:rsidRPr="00227381" w:rsidRDefault="00375E43" w:rsidP="00375E43">
      <w:pPr>
        <w:pStyle w:val="PL"/>
        <w:rPr>
          <w:lang w:eastAsia="zh-CN"/>
        </w:rPr>
      </w:pPr>
    </w:p>
    <w:p w14:paraId="7613ED83" w14:textId="77777777" w:rsidR="00375E43" w:rsidRDefault="00375E43" w:rsidP="00375E43">
      <w:pPr>
        <w:pStyle w:val="PL"/>
      </w:pPr>
      <w:r>
        <w:t xml:space="preserve">  /subscription-data/{ueId}/v2x-data:</w:t>
      </w:r>
    </w:p>
    <w:p w14:paraId="758BAAE8" w14:textId="77777777" w:rsidR="00375E43" w:rsidRDefault="00375E43" w:rsidP="00375E43">
      <w:pPr>
        <w:pStyle w:val="PL"/>
      </w:pPr>
      <w:r>
        <w:t xml:space="preserve">    get:</w:t>
      </w:r>
    </w:p>
    <w:p w14:paraId="0A286AEA" w14:textId="77777777" w:rsidR="00375E43" w:rsidRDefault="00375E43" w:rsidP="00375E43">
      <w:pPr>
        <w:pStyle w:val="PL"/>
      </w:pPr>
      <w:r>
        <w:t xml:space="preserve">      summary: Retrieves the subscribed V2X Data of a UE</w:t>
      </w:r>
    </w:p>
    <w:p w14:paraId="4B9A4463" w14:textId="77777777" w:rsidR="00375E43" w:rsidRDefault="00375E43" w:rsidP="00375E43">
      <w:pPr>
        <w:pStyle w:val="PL"/>
      </w:pPr>
      <w:r>
        <w:t xml:space="preserve">      operationId: QueryV2xData</w:t>
      </w:r>
    </w:p>
    <w:p w14:paraId="783E5856" w14:textId="77777777" w:rsidR="00375E43" w:rsidRDefault="00375E43" w:rsidP="00375E43">
      <w:pPr>
        <w:pStyle w:val="PL"/>
      </w:pPr>
      <w:r>
        <w:t xml:space="preserve">      tags:</w:t>
      </w:r>
    </w:p>
    <w:p w14:paraId="0ACFDB4C" w14:textId="77777777" w:rsidR="00375E43" w:rsidRDefault="00375E43" w:rsidP="00375E43">
      <w:pPr>
        <w:pStyle w:val="PL"/>
        <w:rPr>
          <w:lang w:eastAsia="zh-CN"/>
        </w:rPr>
      </w:pPr>
      <w:r>
        <w:t xml:space="preserve">        - V2X Subscription Data</w:t>
      </w:r>
    </w:p>
    <w:p w14:paraId="631CB66B" w14:textId="77777777" w:rsidR="00375E43" w:rsidRDefault="00375E43" w:rsidP="00375E43">
      <w:pPr>
        <w:pStyle w:val="PL"/>
      </w:pPr>
      <w:r>
        <w:t xml:space="preserve">      security:</w:t>
      </w:r>
    </w:p>
    <w:p w14:paraId="5F8F0F78" w14:textId="77777777" w:rsidR="00375E43" w:rsidRDefault="00375E43" w:rsidP="00375E43">
      <w:pPr>
        <w:pStyle w:val="PL"/>
      </w:pPr>
      <w:r>
        <w:t xml:space="preserve">        - {}</w:t>
      </w:r>
    </w:p>
    <w:p w14:paraId="0E515E5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29BF63B" w14:textId="77777777" w:rsidR="00375E43" w:rsidRDefault="00375E43" w:rsidP="00375E43">
      <w:pPr>
        <w:pStyle w:val="PL"/>
      </w:pPr>
      <w:r>
        <w:t xml:space="preserve">          - nudr-dr</w:t>
      </w:r>
    </w:p>
    <w:p w14:paraId="1442271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8E2D8FA" w14:textId="77777777" w:rsidR="00375E43" w:rsidRDefault="00375E43" w:rsidP="00375E43">
      <w:pPr>
        <w:pStyle w:val="PL"/>
      </w:pPr>
      <w:r>
        <w:t xml:space="preserve">          - nudr-dr</w:t>
      </w:r>
    </w:p>
    <w:p w14:paraId="41AAC211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EE3D872" w14:textId="77777777" w:rsidR="00375E43" w:rsidRDefault="00375E43" w:rsidP="00375E43">
      <w:pPr>
        <w:pStyle w:val="PL"/>
      </w:pPr>
      <w:r>
        <w:t xml:space="preserve">      parameters:</w:t>
      </w:r>
    </w:p>
    <w:p w14:paraId="15F37831" w14:textId="77777777" w:rsidR="00375E43" w:rsidRDefault="00375E43" w:rsidP="00375E43">
      <w:pPr>
        <w:pStyle w:val="PL"/>
      </w:pPr>
      <w:r>
        <w:lastRenderedPageBreak/>
        <w:t xml:space="preserve">        - name: ueId</w:t>
      </w:r>
    </w:p>
    <w:p w14:paraId="38569D0F" w14:textId="77777777" w:rsidR="00375E43" w:rsidRDefault="00375E43" w:rsidP="00375E43">
      <w:pPr>
        <w:pStyle w:val="PL"/>
      </w:pPr>
      <w:r>
        <w:t xml:space="preserve">          in: path</w:t>
      </w:r>
    </w:p>
    <w:p w14:paraId="6DD41732" w14:textId="77777777" w:rsidR="00375E43" w:rsidRDefault="00375E43" w:rsidP="00375E43">
      <w:pPr>
        <w:pStyle w:val="PL"/>
      </w:pPr>
      <w:r>
        <w:t xml:space="preserve">          description: UE id</w:t>
      </w:r>
    </w:p>
    <w:p w14:paraId="7C8AD5B1" w14:textId="77777777" w:rsidR="00375E43" w:rsidRDefault="00375E43" w:rsidP="00375E43">
      <w:pPr>
        <w:pStyle w:val="PL"/>
      </w:pPr>
      <w:r>
        <w:t xml:space="preserve">          required: true</w:t>
      </w:r>
    </w:p>
    <w:p w14:paraId="7534E34E" w14:textId="77777777" w:rsidR="00375E43" w:rsidRDefault="00375E43" w:rsidP="00375E43">
      <w:pPr>
        <w:pStyle w:val="PL"/>
      </w:pPr>
      <w:r>
        <w:t xml:space="preserve">          schema:</w:t>
      </w:r>
    </w:p>
    <w:p w14:paraId="090118DB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0A23443B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05FD4788" w14:textId="77777777" w:rsidR="00375E43" w:rsidRDefault="00375E43" w:rsidP="00375E43">
      <w:pPr>
        <w:pStyle w:val="PL"/>
      </w:pPr>
      <w:r>
        <w:t xml:space="preserve">          in: query</w:t>
      </w:r>
    </w:p>
    <w:p w14:paraId="60ADD371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0795883F" w14:textId="77777777" w:rsidR="00375E43" w:rsidRDefault="00375E43" w:rsidP="00375E43">
      <w:pPr>
        <w:pStyle w:val="PL"/>
      </w:pPr>
      <w:r>
        <w:t xml:space="preserve">          schema:</w:t>
      </w:r>
    </w:p>
    <w:p w14:paraId="0E988579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C45295C" w14:textId="77777777" w:rsidR="00375E43" w:rsidRDefault="00375E43" w:rsidP="00375E43">
      <w:pPr>
        <w:pStyle w:val="PL"/>
      </w:pPr>
      <w:r>
        <w:t xml:space="preserve">        - name: If-None-Match</w:t>
      </w:r>
    </w:p>
    <w:p w14:paraId="54505CF4" w14:textId="77777777" w:rsidR="00375E43" w:rsidRDefault="00375E43" w:rsidP="00375E43">
      <w:pPr>
        <w:pStyle w:val="PL"/>
      </w:pPr>
      <w:r>
        <w:t xml:space="preserve">          in: header</w:t>
      </w:r>
    </w:p>
    <w:p w14:paraId="2A0ACEC4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3.2</w:t>
      </w:r>
    </w:p>
    <w:p w14:paraId="7BAAEBAC" w14:textId="77777777" w:rsidR="00375E43" w:rsidRDefault="00375E43" w:rsidP="00375E43">
      <w:pPr>
        <w:pStyle w:val="PL"/>
      </w:pPr>
      <w:r>
        <w:t xml:space="preserve">          schema:</w:t>
      </w:r>
    </w:p>
    <w:p w14:paraId="672027B5" w14:textId="77777777" w:rsidR="00375E43" w:rsidRDefault="00375E43" w:rsidP="00375E43">
      <w:pPr>
        <w:pStyle w:val="PL"/>
      </w:pPr>
      <w:r>
        <w:t xml:space="preserve">            type: string</w:t>
      </w:r>
    </w:p>
    <w:p w14:paraId="57A03F44" w14:textId="77777777" w:rsidR="00375E43" w:rsidRDefault="00375E43" w:rsidP="00375E43">
      <w:pPr>
        <w:pStyle w:val="PL"/>
      </w:pPr>
      <w:r>
        <w:t xml:space="preserve">        - name: If-Modified-Since</w:t>
      </w:r>
    </w:p>
    <w:p w14:paraId="39A7FEDA" w14:textId="77777777" w:rsidR="00375E43" w:rsidRDefault="00375E43" w:rsidP="00375E43">
      <w:pPr>
        <w:pStyle w:val="PL"/>
      </w:pPr>
      <w:r>
        <w:t xml:space="preserve">          in: header</w:t>
      </w:r>
    </w:p>
    <w:p w14:paraId="7CE8C14A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3.3</w:t>
      </w:r>
    </w:p>
    <w:p w14:paraId="084C3AC2" w14:textId="77777777" w:rsidR="00375E43" w:rsidRDefault="00375E43" w:rsidP="00375E43">
      <w:pPr>
        <w:pStyle w:val="PL"/>
      </w:pPr>
      <w:r>
        <w:t xml:space="preserve">          schema:</w:t>
      </w:r>
    </w:p>
    <w:p w14:paraId="6F76D627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3D02806B" w14:textId="77777777" w:rsidR="00375E43" w:rsidRDefault="00375E43" w:rsidP="00375E43">
      <w:pPr>
        <w:pStyle w:val="PL"/>
      </w:pPr>
      <w:r>
        <w:t xml:space="preserve">      responses:</w:t>
      </w:r>
    </w:p>
    <w:p w14:paraId="2405523A" w14:textId="77777777" w:rsidR="00375E43" w:rsidRDefault="00375E43" w:rsidP="00375E43">
      <w:pPr>
        <w:pStyle w:val="PL"/>
      </w:pPr>
      <w:r>
        <w:t xml:space="preserve">        '200':</w:t>
      </w:r>
    </w:p>
    <w:p w14:paraId="7B304E3D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07366BD5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DD36C9F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42FAE9FA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2EEEE9F9" w14:textId="77777777" w:rsidR="00375E43" w:rsidRDefault="00375E43" w:rsidP="00375E43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1E92BA3E" w14:textId="77777777" w:rsidR="00375E43" w:rsidRDefault="00375E43" w:rsidP="00375E43">
      <w:pPr>
        <w:pStyle w:val="PL"/>
      </w:pPr>
      <w:r>
        <w:t xml:space="preserve">          headers:</w:t>
      </w:r>
    </w:p>
    <w:p w14:paraId="7DFFAC9E" w14:textId="77777777" w:rsidR="00375E43" w:rsidRDefault="00375E43" w:rsidP="00375E43">
      <w:pPr>
        <w:pStyle w:val="PL"/>
      </w:pPr>
      <w:r>
        <w:t xml:space="preserve">            Cache-Control:</w:t>
      </w:r>
    </w:p>
    <w:p w14:paraId="548E3045" w14:textId="77777777" w:rsidR="00375E43" w:rsidRDefault="00375E43" w:rsidP="00375E43">
      <w:pPr>
        <w:pStyle w:val="PL"/>
      </w:pPr>
      <w:r>
        <w:t xml:space="preserve">              description: Cache-Control containing max-age, as described in RFC 7234, 5.2</w:t>
      </w:r>
    </w:p>
    <w:p w14:paraId="6DDE9F1B" w14:textId="77777777" w:rsidR="00375E43" w:rsidRDefault="00375E43" w:rsidP="00375E43">
      <w:pPr>
        <w:pStyle w:val="PL"/>
      </w:pPr>
      <w:r>
        <w:t xml:space="preserve">              schema:</w:t>
      </w:r>
    </w:p>
    <w:p w14:paraId="108AB90F" w14:textId="77777777" w:rsidR="00375E43" w:rsidRDefault="00375E43" w:rsidP="00375E43">
      <w:pPr>
        <w:pStyle w:val="PL"/>
      </w:pPr>
      <w:r>
        <w:t xml:space="preserve">                type: string</w:t>
      </w:r>
    </w:p>
    <w:p w14:paraId="34EA3DCE" w14:textId="77777777" w:rsidR="00375E43" w:rsidRDefault="00375E43" w:rsidP="00375E43">
      <w:pPr>
        <w:pStyle w:val="PL"/>
      </w:pPr>
      <w:r>
        <w:t xml:space="preserve">            ETag:</w:t>
      </w:r>
    </w:p>
    <w:p w14:paraId="1951DB02" w14:textId="77777777" w:rsidR="00375E43" w:rsidRDefault="00375E43" w:rsidP="00375E43">
      <w:pPr>
        <w:pStyle w:val="PL"/>
      </w:pPr>
      <w:r>
        <w:t xml:space="preserve">              description: Entity Tag, containing a strong validator, as described in RFC 7232, 2.3</w:t>
      </w:r>
    </w:p>
    <w:p w14:paraId="744BA707" w14:textId="77777777" w:rsidR="00375E43" w:rsidRDefault="00375E43" w:rsidP="00375E43">
      <w:pPr>
        <w:pStyle w:val="PL"/>
      </w:pPr>
      <w:r>
        <w:t xml:space="preserve">              schema:</w:t>
      </w:r>
    </w:p>
    <w:p w14:paraId="1553A671" w14:textId="77777777" w:rsidR="00375E43" w:rsidRDefault="00375E43" w:rsidP="00375E43">
      <w:pPr>
        <w:pStyle w:val="PL"/>
      </w:pPr>
      <w:r>
        <w:t xml:space="preserve">                type: string</w:t>
      </w:r>
    </w:p>
    <w:p w14:paraId="4524E9EF" w14:textId="77777777" w:rsidR="00375E43" w:rsidRDefault="00375E43" w:rsidP="00375E43">
      <w:pPr>
        <w:pStyle w:val="PL"/>
      </w:pPr>
      <w:r>
        <w:t xml:space="preserve">            Last-Modified:</w:t>
      </w:r>
    </w:p>
    <w:p w14:paraId="342F4819" w14:textId="77777777" w:rsidR="00375E43" w:rsidRDefault="00375E43" w:rsidP="00375E43">
      <w:pPr>
        <w:pStyle w:val="PL"/>
      </w:pPr>
      <w:r>
        <w:t xml:space="preserve">              description: Timestamp for last modification of the resource, as described in RFC 7232, 2.2</w:t>
      </w:r>
    </w:p>
    <w:p w14:paraId="14EDAB7F" w14:textId="77777777" w:rsidR="00375E43" w:rsidRDefault="00375E43" w:rsidP="00375E43">
      <w:pPr>
        <w:pStyle w:val="PL"/>
      </w:pPr>
      <w:r>
        <w:t xml:space="preserve">              schema:</w:t>
      </w:r>
    </w:p>
    <w:p w14:paraId="7CD8D464" w14:textId="77777777" w:rsidR="00375E43" w:rsidRDefault="00375E43" w:rsidP="00375E43">
      <w:pPr>
        <w:pStyle w:val="PL"/>
      </w:pPr>
      <w:r>
        <w:t xml:space="preserve">                type: string</w:t>
      </w:r>
    </w:p>
    <w:p w14:paraId="2558F57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60CCC64B" w14:textId="77777777" w:rsidR="00375E43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E007B6" w14:textId="77777777" w:rsidR="00375E43" w:rsidRDefault="00375E43" w:rsidP="00375E43">
      <w:pPr>
        <w:pStyle w:val="PL"/>
        <w:rPr>
          <w:lang w:eastAsia="zh-CN"/>
        </w:rPr>
      </w:pPr>
    </w:p>
    <w:p w14:paraId="6F948A23" w14:textId="77777777" w:rsidR="00375E43" w:rsidRDefault="00375E43" w:rsidP="00375E43">
      <w:pPr>
        <w:pStyle w:val="PL"/>
      </w:pPr>
      <w:r>
        <w:t xml:space="preserve">  /subscription-data/{ueId}/prose-data:</w:t>
      </w:r>
    </w:p>
    <w:p w14:paraId="30844352" w14:textId="77777777" w:rsidR="00375E43" w:rsidRDefault="00375E43" w:rsidP="00375E43">
      <w:pPr>
        <w:pStyle w:val="PL"/>
      </w:pPr>
      <w:r>
        <w:t xml:space="preserve">    get:</w:t>
      </w:r>
    </w:p>
    <w:p w14:paraId="5D177C20" w14:textId="77777777" w:rsidR="00375E43" w:rsidRDefault="00375E43" w:rsidP="00375E43">
      <w:pPr>
        <w:pStyle w:val="PL"/>
      </w:pPr>
      <w:r>
        <w:t xml:space="preserve">      summary: Retrieves the subscribed ProSe service Data of a UE</w:t>
      </w:r>
    </w:p>
    <w:p w14:paraId="6901C192" w14:textId="77777777" w:rsidR="00375E43" w:rsidRDefault="00375E43" w:rsidP="00375E43">
      <w:pPr>
        <w:pStyle w:val="PL"/>
      </w:pPr>
      <w:r>
        <w:t xml:space="preserve">      operationId: QueryPorseData</w:t>
      </w:r>
    </w:p>
    <w:p w14:paraId="036BF81A" w14:textId="77777777" w:rsidR="00375E43" w:rsidRDefault="00375E43" w:rsidP="00375E43">
      <w:pPr>
        <w:pStyle w:val="PL"/>
      </w:pPr>
      <w:r>
        <w:t xml:space="preserve">      tags:</w:t>
      </w:r>
    </w:p>
    <w:p w14:paraId="6019ACCC" w14:textId="77777777" w:rsidR="00375E43" w:rsidRDefault="00375E43" w:rsidP="00375E43">
      <w:pPr>
        <w:pStyle w:val="PL"/>
        <w:rPr>
          <w:lang w:eastAsia="zh-CN"/>
        </w:rPr>
      </w:pPr>
      <w:r>
        <w:t xml:space="preserve">        - ProSe Service Subscription Data</w:t>
      </w:r>
    </w:p>
    <w:p w14:paraId="54070685" w14:textId="77777777" w:rsidR="00375E43" w:rsidRDefault="00375E43" w:rsidP="00375E43">
      <w:pPr>
        <w:pStyle w:val="PL"/>
      </w:pPr>
      <w:r>
        <w:t xml:space="preserve">      security:</w:t>
      </w:r>
    </w:p>
    <w:p w14:paraId="2C91F230" w14:textId="77777777" w:rsidR="00375E43" w:rsidRDefault="00375E43" w:rsidP="00375E43">
      <w:pPr>
        <w:pStyle w:val="PL"/>
      </w:pPr>
      <w:r>
        <w:t xml:space="preserve">        - {}</w:t>
      </w:r>
    </w:p>
    <w:p w14:paraId="7604D50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26E6E13" w14:textId="77777777" w:rsidR="00375E43" w:rsidRDefault="00375E43" w:rsidP="00375E43">
      <w:pPr>
        <w:pStyle w:val="PL"/>
      </w:pPr>
      <w:r>
        <w:t xml:space="preserve">          - nudr-dr</w:t>
      </w:r>
    </w:p>
    <w:p w14:paraId="5181AFA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73BC6CB" w14:textId="77777777" w:rsidR="00375E43" w:rsidRDefault="00375E43" w:rsidP="00375E43">
      <w:pPr>
        <w:pStyle w:val="PL"/>
      </w:pPr>
      <w:r>
        <w:t xml:space="preserve">          - nudr-dr</w:t>
      </w:r>
    </w:p>
    <w:p w14:paraId="4B465DFF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590CA0A" w14:textId="77777777" w:rsidR="00375E43" w:rsidRDefault="00375E43" w:rsidP="00375E43">
      <w:pPr>
        <w:pStyle w:val="PL"/>
      </w:pPr>
      <w:r>
        <w:t xml:space="preserve">      parameters:</w:t>
      </w:r>
    </w:p>
    <w:p w14:paraId="7EA3C9A1" w14:textId="77777777" w:rsidR="00375E43" w:rsidRDefault="00375E43" w:rsidP="00375E43">
      <w:pPr>
        <w:pStyle w:val="PL"/>
      </w:pPr>
      <w:r>
        <w:t xml:space="preserve">        - name: ueId</w:t>
      </w:r>
    </w:p>
    <w:p w14:paraId="6C7B2A2F" w14:textId="77777777" w:rsidR="00375E43" w:rsidRDefault="00375E43" w:rsidP="00375E43">
      <w:pPr>
        <w:pStyle w:val="PL"/>
      </w:pPr>
      <w:r>
        <w:t xml:space="preserve">          in: path</w:t>
      </w:r>
    </w:p>
    <w:p w14:paraId="4C0E414A" w14:textId="77777777" w:rsidR="00375E43" w:rsidRDefault="00375E43" w:rsidP="00375E43">
      <w:pPr>
        <w:pStyle w:val="PL"/>
      </w:pPr>
      <w:r>
        <w:t xml:space="preserve">          description: UE id</w:t>
      </w:r>
    </w:p>
    <w:p w14:paraId="59EB833B" w14:textId="77777777" w:rsidR="00375E43" w:rsidRDefault="00375E43" w:rsidP="00375E43">
      <w:pPr>
        <w:pStyle w:val="PL"/>
      </w:pPr>
      <w:r>
        <w:t xml:space="preserve">          required: true</w:t>
      </w:r>
    </w:p>
    <w:p w14:paraId="3B1655FC" w14:textId="77777777" w:rsidR="00375E43" w:rsidRDefault="00375E43" w:rsidP="00375E43">
      <w:pPr>
        <w:pStyle w:val="PL"/>
      </w:pPr>
      <w:r>
        <w:t xml:space="preserve">          schema:</w:t>
      </w:r>
    </w:p>
    <w:p w14:paraId="62ED7F6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4C3EABD3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1B52AA13" w14:textId="77777777" w:rsidR="00375E43" w:rsidRDefault="00375E43" w:rsidP="00375E43">
      <w:pPr>
        <w:pStyle w:val="PL"/>
      </w:pPr>
      <w:r>
        <w:t xml:space="preserve">          in: query</w:t>
      </w:r>
    </w:p>
    <w:p w14:paraId="4D536E5F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14BE19B1" w14:textId="77777777" w:rsidR="00375E43" w:rsidRDefault="00375E43" w:rsidP="00375E43">
      <w:pPr>
        <w:pStyle w:val="PL"/>
      </w:pPr>
      <w:r>
        <w:t xml:space="preserve">          schema:</w:t>
      </w:r>
    </w:p>
    <w:p w14:paraId="5BEC5359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4465214" w14:textId="77777777" w:rsidR="00375E43" w:rsidRDefault="00375E43" w:rsidP="00375E43">
      <w:pPr>
        <w:pStyle w:val="PL"/>
      </w:pPr>
      <w:r>
        <w:t xml:space="preserve">        - name: If-None-Match</w:t>
      </w:r>
    </w:p>
    <w:p w14:paraId="68C78D73" w14:textId="77777777" w:rsidR="00375E43" w:rsidRDefault="00375E43" w:rsidP="00375E43">
      <w:pPr>
        <w:pStyle w:val="PL"/>
      </w:pPr>
      <w:r>
        <w:t xml:space="preserve">          in: header</w:t>
      </w:r>
    </w:p>
    <w:p w14:paraId="4A8A59DB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3.2</w:t>
      </w:r>
    </w:p>
    <w:p w14:paraId="38A601AC" w14:textId="77777777" w:rsidR="00375E43" w:rsidRDefault="00375E43" w:rsidP="00375E43">
      <w:pPr>
        <w:pStyle w:val="PL"/>
      </w:pPr>
      <w:r>
        <w:t xml:space="preserve">          schema:</w:t>
      </w:r>
    </w:p>
    <w:p w14:paraId="539AF887" w14:textId="77777777" w:rsidR="00375E43" w:rsidRDefault="00375E43" w:rsidP="00375E43">
      <w:pPr>
        <w:pStyle w:val="PL"/>
      </w:pPr>
      <w:r>
        <w:t xml:space="preserve">            type: string</w:t>
      </w:r>
    </w:p>
    <w:p w14:paraId="7B3D3319" w14:textId="77777777" w:rsidR="00375E43" w:rsidRDefault="00375E43" w:rsidP="00375E43">
      <w:pPr>
        <w:pStyle w:val="PL"/>
      </w:pPr>
      <w:r>
        <w:t xml:space="preserve">        - name: If-Modified-Since</w:t>
      </w:r>
    </w:p>
    <w:p w14:paraId="75DE4109" w14:textId="77777777" w:rsidR="00375E43" w:rsidRDefault="00375E43" w:rsidP="00375E43">
      <w:pPr>
        <w:pStyle w:val="PL"/>
      </w:pPr>
      <w:r>
        <w:t xml:space="preserve">          in: header</w:t>
      </w:r>
    </w:p>
    <w:p w14:paraId="6A71F951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3.3</w:t>
      </w:r>
    </w:p>
    <w:p w14:paraId="31768CCA" w14:textId="77777777" w:rsidR="00375E43" w:rsidRDefault="00375E43" w:rsidP="00375E43">
      <w:pPr>
        <w:pStyle w:val="PL"/>
      </w:pPr>
      <w:r>
        <w:lastRenderedPageBreak/>
        <w:t xml:space="preserve">          schema:</w:t>
      </w:r>
    </w:p>
    <w:p w14:paraId="2C03FE98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304AE58F" w14:textId="77777777" w:rsidR="00375E43" w:rsidRDefault="00375E43" w:rsidP="00375E43">
      <w:pPr>
        <w:pStyle w:val="PL"/>
      </w:pPr>
      <w:r>
        <w:t xml:space="preserve">      responses:</w:t>
      </w:r>
    </w:p>
    <w:p w14:paraId="44557EB5" w14:textId="77777777" w:rsidR="00375E43" w:rsidRDefault="00375E43" w:rsidP="00375E43">
      <w:pPr>
        <w:pStyle w:val="PL"/>
      </w:pPr>
      <w:r>
        <w:t xml:space="preserve">        '200':</w:t>
      </w:r>
    </w:p>
    <w:p w14:paraId="1EEAC4D7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    </w:t>
      </w:r>
      <w:r w:rsidRPr="00AA01FC">
        <w:rPr>
          <w:lang w:val="fr-FR"/>
        </w:rPr>
        <w:t>description: OK</w:t>
      </w:r>
    </w:p>
    <w:p w14:paraId="2F8E32D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D41279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4797A7C3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>
        <w:t>schema:</w:t>
      </w:r>
    </w:p>
    <w:p w14:paraId="200BC5C6" w14:textId="77777777" w:rsidR="00375E43" w:rsidRDefault="00375E43" w:rsidP="00375E43">
      <w:pPr>
        <w:pStyle w:val="PL"/>
      </w:pPr>
      <w:r>
        <w:t xml:space="preserve">                $ref: '#/components/schemas/</w:t>
      </w:r>
      <w:r>
        <w:rPr>
          <w:lang w:eastAsia="zh-CN"/>
        </w:rPr>
        <w:t>ProseSubscriptionData</w:t>
      </w:r>
      <w:r>
        <w:t>'</w:t>
      </w:r>
    </w:p>
    <w:p w14:paraId="7EAEFFE9" w14:textId="77777777" w:rsidR="00375E43" w:rsidRDefault="00375E43" w:rsidP="00375E43">
      <w:pPr>
        <w:pStyle w:val="PL"/>
      </w:pPr>
      <w:r>
        <w:t xml:space="preserve">          headers:</w:t>
      </w:r>
    </w:p>
    <w:p w14:paraId="1A9C9CAF" w14:textId="77777777" w:rsidR="00375E43" w:rsidRDefault="00375E43" w:rsidP="00375E43">
      <w:pPr>
        <w:pStyle w:val="PL"/>
      </w:pPr>
      <w:r>
        <w:t xml:space="preserve">            Cache-Control:</w:t>
      </w:r>
    </w:p>
    <w:p w14:paraId="0533B5FA" w14:textId="77777777" w:rsidR="00375E43" w:rsidRDefault="00375E43" w:rsidP="00375E43">
      <w:pPr>
        <w:pStyle w:val="PL"/>
      </w:pPr>
      <w:r>
        <w:t xml:space="preserve">              description: Cache-Control containing max-age, as described in RFC 7234, 5.2</w:t>
      </w:r>
    </w:p>
    <w:p w14:paraId="2BD8E77A" w14:textId="77777777" w:rsidR="00375E43" w:rsidRDefault="00375E43" w:rsidP="00375E43">
      <w:pPr>
        <w:pStyle w:val="PL"/>
      </w:pPr>
      <w:r>
        <w:t xml:space="preserve">              schema:</w:t>
      </w:r>
    </w:p>
    <w:p w14:paraId="3B34FAE1" w14:textId="77777777" w:rsidR="00375E43" w:rsidRDefault="00375E43" w:rsidP="00375E43">
      <w:pPr>
        <w:pStyle w:val="PL"/>
      </w:pPr>
      <w:r>
        <w:t xml:space="preserve">                type: string</w:t>
      </w:r>
    </w:p>
    <w:p w14:paraId="7A894F1E" w14:textId="77777777" w:rsidR="00375E43" w:rsidRDefault="00375E43" w:rsidP="00375E43">
      <w:pPr>
        <w:pStyle w:val="PL"/>
      </w:pPr>
      <w:r>
        <w:t xml:space="preserve">            ETag:</w:t>
      </w:r>
    </w:p>
    <w:p w14:paraId="00AD39BF" w14:textId="77777777" w:rsidR="00375E43" w:rsidRDefault="00375E43" w:rsidP="00375E43">
      <w:pPr>
        <w:pStyle w:val="PL"/>
      </w:pPr>
      <w:r>
        <w:t xml:space="preserve">              description: Entity Tag, containing a strong validator, as described in RFC 7232, 2.3</w:t>
      </w:r>
    </w:p>
    <w:p w14:paraId="108D1401" w14:textId="77777777" w:rsidR="00375E43" w:rsidRDefault="00375E43" w:rsidP="00375E43">
      <w:pPr>
        <w:pStyle w:val="PL"/>
      </w:pPr>
      <w:r>
        <w:t xml:space="preserve">              schema:</w:t>
      </w:r>
    </w:p>
    <w:p w14:paraId="0F452603" w14:textId="77777777" w:rsidR="00375E43" w:rsidRDefault="00375E43" w:rsidP="00375E43">
      <w:pPr>
        <w:pStyle w:val="PL"/>
      </w:pPr>
      <w:r>
        <w:t xml:space="preserve">                type: string</w:t>
      </w:r>
    </w:p>
    <w:p w14:paraId="6ACFF02E" w14:textId="77777777" w:rsidR="00375E43" w:rsidRDefault="00375E43" w:rsidP="00375E43">
      <w:pPr>
        <w:pStyle w:val="PL"/>
      </w:pPr>
      <w:r>
        <w:t xml:space="preserve">            Last-Modified:</w:t>
      </w:r>
    </w:p>
    <w:p w14:paraId="463E07EA" w14:textId="77777777" w:rsidR="00375E43" w:rsidRDefault="00375E43" w:rsidP="00375E43">
      <w:pPr>
        <w:pStyle w:val="PL"/>
      </w:pPr>
      <w:r>
        <w:t xml:space="preserve">              description: Timestamp for last modification of the resource, as described in RFC 7232, 2.2</w:t>
      </w:r>
    </w:p>
    <w:p w14:paraId="54C26D27" w14:textId="77777777" w:rsidR="00375E43" w:rsidRDefault="00375E43" w:rsidP="00375E43">
      <w:pPr>
        <w:pStyle w:val="PL"/>
      </w:pPr>
      <w:r>
        <w:t xml:space="preserve">              schema:</w:t>
      </w:r>
    </w:p>
    <w:p w14:paraId="41E26682" w14:textId="77777777" w:rsidR="00375E43" w:rsidRDefault="00375E43" w:rsidP="00375E43">
      <w:pPr>
        <w:pStyle w:val="PL"/>
      </w:pPr>
      <w:r>
        <w:t xml:space="preserve">                type: string</w:t>
      </w:r>
    </w:p>
    <w:p w14:paraId="25834DF0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951B951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0F3F3D0F" w14:textId="77777777" w:rsidR="00375E43" w:rsidRPr="00C5114F" w:rsidRDefault="00375E43" w:rsidP="00375E43">
      <w:pPr>
        <w:pStyle w:val="PL"/>
        <w:rPr>
          <w:lang w:eastAsia="zh-CN"/>
        </w:rPr>
      </w:pPr>
    </w:p>
    <w:p w14:paraId="081619C1" w14:textId="77777777" w:rsidR="00375E43" w:rsidRDefault="00375E43" w:rsidP="00375E43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52E6C885" w14:textId="77777777" w:rsidR="00375E43" w:rsidRDefault="00375E43" w:rsidP="00375E43">
      <w:pPr>
        <w:pStyle w:val="PL"/>
      </w:pPr>
      <w:r>
        <w:t xml:space="preserve">    get:</w:t>
      </w:r>
    </w:p>
    <w:p w14:paraId="7AA77420" w14:textId="77777777" w:rsidR="00375E43" w:rsidRDefault="00375E43" w:rsidP="00375E43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051ED95A" w14:textId="77777777" w:rsidR="00375E43" w:rsidRDefault="00375E43" w:rsidP="00375E43">
      <w:pPr>
        <w:pStyle w:val="PL"/>
      </w:pPr>
      <w:r>
        <w:t xml:space="preserve">      operationId: QueryLcsBcaData</w:t>
      </w:r>
    </w:p>
    <w:p w14:paraId="0B851090" w14:textId="77777777" w:rsidR="00375E43" w:rsidRDefault="00375E43" w:rsidP="00375E43">
      <w:pPr>
        <w:pStyle w:val="PL"/>
      </w:pPr>
      <w:r>
        <w:t xml:space="preserve">      tags:</w:t>
      </w:r>
    </w:p>
    <w:p w14:paraId="0AD92701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 Broadcast Assistance Subscription Data</w:t>
      </w:r>
    </w:p>
    <w:p w14:paraId="47B9F7CD" w14:textId="77777777" w:rsidR="00375E43" w:rsidRDefault="00375E43" w:rsidP="00375E43">
      <w:pPr>
        <w:pStyle w:val="PL"/>
      </w:pPr>
      <w:r>
        <w:t xml:space="preserve">      parameters:</w:t>
      </w:r>
    </w:p>
    <w:p w14:paraId="44645448" w14:textId="77777777" w:rsidR="00375E43" w:rsidRDefault="00375E43" w:rsidP="00375E43">
      <w:pPr>
        <w:pStyle w:val="PL"/>
      </w:pPr>
      <w:r>
        <w:t xml:space="preserve">        - name: ueId</w:t>
      </w:r>
    </w:p>
    <w:p w14:paraId="58021BB5" w14:textId="77777777" w:rsidR="00375E43" w:rsidRDefault="00375E43" w:rsidP="00375E43">
      <w:pPr>
        <w:pStyle w:val="PL"/>
      </w:pPr>
      <w:r>
        <w:t xml:space="preserve">          in: path</w:t>
      </w:r>
    </w:p>
    <w:p w14:paraId="63EDC884" w14:textId="77777777" w:rsidR="00375E43" w:rsidRDefault="00375E43" w:rsidP="00375E43">
      <w:pPr>
        <w:pStyle w:val="PL"/>
      </w:pPr>
      <w:r>
        <w:t xml:space="preserve">          description: UE id</w:t>
      </w:r>
    </w:p>
    <w:p w14:paraId="34326105" w14:textId="77777777" w:rsidR="00375E43" w:rsidRDefault="00375E43" w:rsidP="00375E43">
      <w:pPr>
        <w:pStyle w:val="PL"/>
      </w:pPr>
      <w:r>
        <w:t xml:space="preserve">          required: true</w:t>
      </w:r>
    </w:p>
    <w:p w14:paraId="0BC0DA55" w14:textId="77777777" w:rsidR="00375E43" w:rsidRDefault="00375E43" w:rsidP="00375E43">
      <w:pPr>
        <w:pStyle w:val="PL"/>
      </w:pPr>
      <w:r>
        <w:t xml:space="preserve">          schema:</w:t>
      </w:r>
    </w:p>
    <w:p w14:paraId="0084965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7989636B" w14:textId="77777777" w:rsidR="00375E43" w:rsidRDefault="00375E43" w:rsidP="00375E43">
      <w:pPr>
        <w:pStyle w:val="PL"/>
      </w:pPr>
      <w:r>
        <w:t xml:space="preserve">        - name: servingPlmnId</w:t>
      </w:r>
    </w:p>
    <w:p w14:paraId="26B806D2" w14:textId="77777777" w:rsidR="00375E43" w:rsidRDefault="00375E43" w:rsidP="00375E43">
      <w:pPr>
        <w:pStyle w:val="PL"/>
      </w:pPr>
      <w:r>
        <w:t xml:space="preserve">          in: path</w:t>
      </w:r>
    </w:p>
    <w:p w14:paraId="7CEA6A8C" w14:textId="77777777" w:rsidR="00375E43" w:rsidRDefault="00375E43" w:rsidP="00375E43">
      <w:pPr>
        <w:pStyle w:val="PL"/>
      </w:pPr>
      <w:r>
        <w:t xml:space="preserve">          description: PLMN ID</w:t>
      </w:r>
    </w:p>
    <w:p w14:paraId="480668E8" w14:textId="77777777" w:rsidR="00375E43" w:rsidRDefault="00375E43" w:rsidP="00375E43">
      <w:pPr>
        <w:pStyle w:val="PL"/>
      </w:pPr>
      <w:r>
        <w:t xml:space="preserve">          required: true</w:t>
      </w:r>
    </w:p>
    <w:p w14:paraId="38F3636C" w14:textId="77777777" w:rsidR="00375E43" w:rsidRDefault="00375E43" w:rsidP="00375E43">
      <w:pPr>
        <w:pStyle w:val="PL"/>
      </w:pPr>
      <w:r>
        <w:t xml:space="preserve">          schema:</w:t>
      </w:r>
    </w:p>
    <w:p w14:paraId="6C3A0996" w14:textId="77777777" w:rsidR="00375E43" w:rsidRDefault="00375E43" w:rsidP="00375E43">
      <w:pPr>
        <w:pStyle w:val="PL"/>
      </w:pPr>
      <w:r>
        <w:t xml:space="preserve">            $ref: '#/components/schemas/VarPlmnId'</w:t>
      </w:r>
    </w:p>
    <w:p w14:paraId="098EBA27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43882AFB" w14:textId="77777777" w:rsidR="00375E43" w:rsidRDefault="00375E43" w:rsidP="00375E43">
      <w:pPr>
        <w:pStyle w:val="PL"/>
      </w:pPr>
      <w:r>
        <w:t xml:space="preserve">          in: query</w:t>
      </w:r>
    </w:p>
    <w:p w14:paraId="59E5BD98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5DA744F6" w14:textId="77777777" w:rsidR="00375E43" w:rsidRDefault="00375E43" w:rsidP="00375E43">
      <w:pPr>
        <w:pStyle w:val="PL"/>
      </w:pPr>
      <w:r>
        <w:t xml:space="preserve">          schema:</w:t>
      </w:r>
    </w:p>
    <w:p w14:paraId="750D7BEA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157A517" w14:textId="77777777" w:rsidR="00375E43" w:rsidRDefault="00375E43" w:rsidP="00375E43">
      <w:pPr>
        <w:pStyle w:val="PL"/>
      </w:pPr>
      <w:r>
        <w:t xml:space="preserve">        - name: If-None-Match</w:t>
      </w:r>
    </w:p>
    <w:p w14:paraId="3A65182E" w14:textId="77777777" w:rsidR="00375E43" w:rsidRDefault="00375E43" w:rsidP="00375E43">
      <w:pPr>
        <w:pStyle w:val="PL"/>
      </w:pPr>
      <w:r>
        <w:t xml:space="preserve">          in: header</w:t>
      </w:r>
    </w:p>
    <w:p w14:paraId="535D78B9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3.2</w:t>
      </w:r>
    </w:p>
    <w:p w14:paraId="43ED2D25" w14:textId="77777777" w:rsidR="00375E43" w:rsidRDefault="00375E43" w:rsidP="00375E43">
      <w:pPr>
        <w:pStyle w:val="PL"/>
      </w:pPr>
      <w:r>
        <w:t xml:space="preserve">          schema:</w:t>
      </w:r>
    </w:p>
    <w:p w14:paraId="7CE9B968" w14:textId="77777777" w:rsidR="00375E43" w:rsidRDefault="00375E43" w:rsidP="00375E43">
      <w:pPr>
        <w:pStyle w:val="PL"/>
      </w:pPr>
      <w:r>
        <w:t xml:space="preserve">            type: string</w:t>
      </w:r>
    </w:p>
    <w:p w14:paraId="2D7ACA3C" w14:textId="77777777" w:rsidR="00375E43" w:rsidRDefault="00375E43" w:rsidP="00375E43">
      <w:pPr>
        <w:pStyle w:val="PL"/>
      </w:pPr>
      <w:r>
        <w:t xml:space="preserve">        - name: If-Modified-Since</w:t>
      </w:r>
    </w:p>
    <w:p w14:paraId="5AAD3896" w14:textId="77777777" w:rsidR="00375E43" w:rsidRDefault="00375E43" w:rsidP="00375E43">
      <w:pPr>
        <w:pStyle w:val="PL"/>
      </w:pPr>
      <w:r>
        <w:t xml:space="preserve">          in: header</w:t>
      </w:r>
    </w:p>
    <w:p w14:paraId="4260B5B3" w14:textId="77777777" w:rsidR="00375E43" w:rsidRDefault="00375E43" w:rsidP="00375E43">
      <w:pPr>
        <w:pStyle w:val="PL"/>
      </w:pPr>
      <w:r>
        <w:t xml:space="preserve">          description: Validator for conditional requests, as described in RFC 7232, 3.3</w:t>
      </w:r>
    </w:p>
    <w:p w14:paraId="13275A63" w14:textId="77777777" w:rsidR="00375E43" w:rsidRDefault="00375E43" w:rsidP="00375E43">
      <w:pPr>
        <w:pStyle w:val="PL"/>
      </w:pPr>
      <w:r>
        <w:t xml:space="preserve">          schema:</w:t>
      </w:r>
    </w:p>
    <w:p w14:paraId="67C350F1" w14:textId="77777777" w:rsidR="00375E43" w:rsidRDefault="00375E43" w:rsidP="00375E43">
      <w:pPr>
        <w:pStyle w:val="PL"/>
        <w:rPr>
          <w:lang w:eastAsia="zh-CN"/>
        </w:rPr>
      </w:pPr>
      <w:r>
        <w:t xml:space="preserve">            type: string</w:t>
      </w:r>
    </w:p>
    <w:p w14:paraId="4B052A9B" w14:textId="77777777" w:rsidR="00375E43" w:rsidRDefault="00375E43" w:rsidP="00375E43">
      <w:pPr>
        <w:pStyle w:val="PL"/>
      </w:pPr>
      <w:r>
        <w:t xml:space="preserve">      responses:</w:t>
      </w:r>
    </w:p>
    <w:p w14:paraId="20405C38" w14:textId="77777777" w:rsidR="00375E43" w:rsidRDefault="00375E43" w:rsidP="00375E43">
      <w:pPr>
        <w:pStyle w:val="PL"/>
      </w:pPr>
      <w:r>
        <w:t xml:space="preserve">        '200':</w:t>
      </w:r>
    </w:p>
    <w:p w14:paraId="601E9700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1093BFDB" w14:textId="77777777" w:rsidR="00375E43" w:rsidRDefault="00375E43" w:rsidP="00375E43">
      <w:pPr>
        <w:pStyle w:val="PL"/>
      </w:pPr>
      <w:r>
        <w:t xml:space="preserve">          content:</w:t>
      </w:r>
    </w:p>
    <w:p w14:paraId="0F33FAC5" w14:textId="77777777" w:rsidR="00375E43" w:rsidRDefault="00375E43" w:rsidP="00375E43">
      <w:pPr>
        <w:pStyle w:val="PL"/>
      </w:pPr>
      <w:r>
        <w:t xml:space="preserve">            application/json:</w:t>
      </w:r>
    </w:p>
    <w:p w14:paraId="5828129C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schema:</w:t>
      </w:r>
    </w:p>
    <w:p w14:paraId="145EC99C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13691E78" w14:textId="77777777" w:rsidR="00375E43" w:rsidRDefault="00375E43" w:rsidP="00375E43">
      <w:pPr>
        <w:pStyle w:val="PL"/>
      </w:pPr>
      <w:r>
        <w:t xml:space="preserve">          headers:</w:t>
      </w:r>
    </w:p>
    <w:p w14:paraId="42C2AF4B" w14:textId="77777777" w:rsidR="00375E43" w:rsidRDefault="00375E43" w:rsidP="00375E43">
      <w:pPr>
        <w:pStyle w:val="PL"/>
      </w:pPr>
      <w:r>
        <w:t xml:space="preserve">            Cache-Control:</w:t>
      </w:r>
    </w:p>
    <w:p w14:paraId="41CBB7F2" w14:textId="77777777" w:rsidR="00375E43" w:rsidRDefault="00375E43" w:rsidP="00375E43">
      <w:pPr>
        <w:pStyle w:val="PL"/>
      </w:pPr>
      <w:r>
        <w:t xml:space="preserve">              description: Cache-Control containing max-age, as described in RFC 7234, 5.2</w:t>
      </w:r>
    </w:p>
    <w:p w14:paraId="3F5CA7BD" w14:textId="77777777" w:rsidR="00375E43" w:rsidRDefault="00375E43" w:rsidP="00375E43">
      <w:pPr>
        <w:pStyle w:val="PL"/>
      </w:pPr>
      <w:r>
        <w:t xml:space="preserve">              schema:</w:t>
      </w:r>
    </w:p>
    <w:p w14:paraId="609BDBEB" w14:textId="77777777" w:rsidR="00375E43" w:rsidRDefault="00375E43" w:rsidP="00375E43">
      <w:pPr>
        <w:pStyle w:val="PL"/>
      </w:pPr>
      <w:r>
        <w:t xml:space="preserve">                type: string</w:t>
      </w:r>
    </w:p>
    <w:p w14:paraId="5650B38A" w14:textId="77777777" w:rsidR="00375E43" w:rsidRDefault="00375E43" w:rsidP="00375E43">
      <w:pPr>
        <w:pStyle w:val="PL"/>
      </w:pPr>
      <w:r>
        <w:t xml:space="preserve">            ETag:</w:t>
      </w:r>
    </w:p>
    <w:p w14:paraId="7104A7EC" w14:textId="77777777" w:rsidR="00375E43" w:rsidRDefault="00375E43" w:rsidP="00375E43">
      <w:pPr>
        <w:pStyle w:val="PL"/>
      </w:pPr>
      <w:r>
        <w:t xml:space="preserve">              description: Entity Tag, containing a strong validator, as described in RFC 7232, 2.3</w:t>
      </w:r>
    </w:p>
    <w:p w14:paraId="5AAAED10" w14:textId="77777777" w:rsidR="00375E43" w:rsidRDefault="00375E43" w:rsidP="00375E43">
      <w:pPr>
        <w:pStyle w:val="PL"/>
      </w:pPr>
      <w:r>
        <w:t xml:space="preserve">              schema:</w:t>
      </w:r>
    </w:p>
    <w:p w14:paraId="6A55610B" w14:textId="77777777" w:rsidR="00375E43" w:rsidRDefault="00375E43" w:rsidP="00375E43">
      <w:pPr>
        <w:pStyle w:val="PL"/>
      </w:pPr>
      <w:r>
        <w:t xml:space="preserve">                type: string</w:t>
      </w:r>
    </w:p>
    <w:p w14:paraId="6878C1DA" w14:textId="77777777" w:rsidR="00375E43" w:rsidRDefault="00375E43" w:rsidP="00375E43">
      <w:pPr>
        <w:pStyle w:val="PL"/>
      </w:pPr>
      <w:r>
        <w:t xml:space="preserve">            Last-Modified:</w:t>
      </w:r>
    </w:p>
    <w:p w14:paraId="7BB1C6BF" w14:textId="77777777" w:rsidR="00375E43" w:rsidRDefault="00375E43" w:rsidP="00375E43">
      <w:pPr>
        <w:pStyle w:val="PL"/>
      </w:pPr>
      <w:r>
        <w:lastRenderedPageBreak/>
        <w:t xml:space="preserve">              description: Timestamp for last modification of the resource, as described in RFC 7232, 2.2</w:t>
      </w:r>
    </w:p>
    <w:p w14:paraId="6E228592" w14:textId="77777777" w:rsidR="00375E43" w:rsidRDefault="00375E43" w:rsidP="00375E43">
      <w:pPr>
        <w:pStyle w:val="PL"/>
      </w:pPr>
      <w:r>
        <w:t xml:space="preserve">              schema:</w:t>
      </w:r>
    </w:p>
    <w:p w14:paraId="3D6B195E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type: string</w:t>
      </w:r>
    </w:p>
    <w:p w14:paraId="50B8F135" w14:textId="77777777" w:rsidR="00375E43" w:rsidRDefault="00375E43" w:rsidP="00375E43">
      <w:pPr>
        <w:pStyle w:val="PL"/>
      </w:pPr>
      <w:r>
        <w:t xml:space="preserve">        default:</w:t>
      </w:r>
    </w:p>
    <w:p w14:paraId="620A51B9" w14:textId="77777777" w:rsidR="00375E43" w:rsidRDefault="00375E43" w:rsidP="00375E43">
      <w:pPr>
        <w:pStyle w:val="PL"/>
      </w:pPr>
      <w:r>
        <w:t xml:space="preserve">          description: Unexpected error</w:t>
      </w:r>
    </w:p>
    <w:p w14:paraId="40EE0D62" w14:textId="77777777" w:rsidR="00375E43" w:rsidRDefault="00375E43" w:rsidP="00375E43">
      <w:pPr>
        <w:pStyle w:val="PL"/>
      </w:pPr>
      <w:r>
        <w:t xml:space="preserve">          content:</w:t>
      </w:r>
    </w:p>
    <w:p w14:paraId="07844704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78A512D5" w14:textId="77777777" w:rsidR="00375E43" w:rsidRDefault="00375E43" w:rsidP="00375E43">
      <w:pPr>
        <w:pStyle w:val="PL"/>
      </w:pPr>
      <w:r>
        <w:t xml:space="preserve">              schema:</w:t>
      </w:r>
    </w:p>
    <w:p w14:paraId="6FD05FED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27FCEC54" w14:textId="77777777" w:rsidR="00375E43" w:rsidRDefault="00375E43" w:rsidP="00375E43">
      <w:pPr>
        <w:pStyle w:val="PL"/>
      </w:pPr>
    </w:p>
    <w:p w14:paraId="2D031547" w14:textId="77777777" w:rsidR="00375E43" w:rsidRDefault="00375E43" w:rsidP="00375E43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6A54188F" w14:textId="77777777" w:rsidR="00375E43" w:rsidRDefault="00375E43" w:rsidP="00375E43">
      <w:pPr>
        <w:pStyle w:val="PL"/>
      </w:pPr>
      <w:r>
        <w:t xml:space="preserve">    get:</w:t>
      </w:r>
    </w:p>
    <w:p w14:paraId="373F2900" w14:textId="77777777" w:rsidR="00375E43" w:rsidRDefault="00375E43" w:rsidP="00375E43">
      <w:pPr>
        <w:pStyle w:val="PL"/>
      </w:pPr>
      <w:r>
        <w:t xml:space="preserve">      summary: Retrieves the data of 5G VN Group</w:t>
      </w:r>
    </w:p>
    <w:p w14:paraId="0D14B2EE" w14:textId="77777777" w:rsidR="00375E43" w:rsidRDefault="00375E43" w:rsidP="00375E43">
      <w:pPr>
        <w:pStyle w:val="PL"/>
      </w:pPr>
      <w:r>
        <w:t xml:space="preserve">      operationId: Query5GVnGroupInternal</w:t>
      </w:r>
    </w:p>
    <w:p w14:paraId="6E210456" w14:textId="77777777" w:rsidR="00375E43" w:rsidRDefault="00375E43" w:rsidP="00375E43">
      <w:pPr>
        <w:pStyle w:val="PL"/>
      </w:pPr>
      <w:r>
        <w:t xml:space="preserve">      tags:</w:t>
      </w:r>
    </w:p>
    <w:p w14:paraId="03B05A12" w14:textId="77777777" w:rsidR="00375E43" w:rsidRDefault="00375E43" w:rsidP="00375E43">
      <w:pPr>
        <w:pStyle w:val="PL"/>
      </w:pPr>
      <w:r>
        <w:t xml:space="preserve">        - 5G-VN-Groups-Internal (Document)</w:t>
      </w:r>
    </w:p>
    <w:p w14:paraId="1F7C1DB6" w14:textId="77777777" w:rsidR="00375E43" w:rsidRDefault="00375E43" w:rsidP="00375E43">
      <w:pPr>
        <w:pStyle w:val="PL"/>
      </w:pPr>
      <w:r>
        <w:t xml:space="preserve">      parameters:</w:t>
      </w:r>
    </w:p>
    <w:p w14:paraId="778C994B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67E1CBB4" w14:textId="77777777" w:rsidR="00375E43" w:rsidRDefault="00375E43" w:rsidP="00375E43">
      <w:pPr>
        <w:pStyle w:val="PL"/>
      </w:pPr>
      <w:r>
        <w:t xml:space="preserve">          in: query</w:t>
      </w:r>
    </w:p>
    <w:p w14:paraId="5C50A329" w14:textId="77777777" w:rsidR="00375E43" w:rsidRDefault="00375E43" w:rsidP="00375E43">
      <w:pPr>
        <w:pStyle w:val="PL"/>
      </w:pPr>
      <w:r>
        <w:t xml:space="preserve">          description: List of Internal Group IDs</w:t>
      </w:r>
    </w:p>
    <w:p w14:paraId="1C9055E1" w14:textId="77777777" w:rsidR="00375E43" w:rsidRDefault="00375E43" w:rsidP="00375E43">
      <w:pPr>
        <w:pStyle w:val="PL"/>
      </w:pPr>
      <w:r>
        <w:t xml:space="preserve">          required: true</w:t>
      </w:r>
    </w:p>
    <w:p w14:paraId="683B677C" w14:textId="77777777" w:rsidR="00375E43" w:rsidRDefault="00375E43" w:rsidP="00375E43">
      <w:pPr>
        <w:pStyle w:val="PL"/>
      </w:pPr>
      <w:r>
        <w:t xml:space="preserve">          schema:</w:t>
      </w:r>
    </w:p>
    <w:p w14:paraId="49FDFC94" w14:textId="77777777" w:rsidR="00375E43" w:rsidRDefault="00375E43" w:rsidP="00375E43">
      <w:pPr>
        <w:pStyle w:val="PL"/>
      </w:pPr>
      <w:r>
        <w:t xml:space="preserve">            type: array</w:t>
      </w:r>
    </w:p>
    <w:p w14:paraId="2FCF8F43" w14:textId="77777777" w:rsidR="00375E43" w:rsidRDefault="00375E43" w:rsidP="00375E43">
      <w:pPr>
        <w:pStyle w:val="PL"/>
      </w:pPr>
      <w:r>
        <w:t xml:space="preserve">            items:</w:t>
      </w:r>
    </w:p>
    <w:p w14:paraId="48B7BA7B" w14:textId="77777777" w:rsidR="00375E43" w:rsidRDefault="00375E43" w:rsidP="00375E43">
      <w:pPr>
        <w:pStyle w:val="PL"/>
      </w:pPr>
      <w:r>
        <w:t xml:space="preserve">              $ref: 'TS29571_CommonData.yaml#/components/schemas/GroupId'</w:t>
      </w:r>
    </w:p>
    <w:p w14:paraId="4B79E2EA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1E0309DF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759E61D6" w14:textId="77777777" w:rsidR="00375E43" w:rsidRDefault="00375E43" w:rsidP="00375E43">
      <w:pPr>
        <w:pStyle w:val="PL"/>
      </w:pPr>
      <w:r>
        <w:t xml:space="preserve">      responses:</w:t>
      </w:r>
    </w:p>
    <w:p w14:paraId="581C46ED" w14:textId="77777777" w:rsidR="00375E43" w:rsidRDefault="00375E43" w:rsidP="00375E43">
      <w:pPr>
        <w:pStyle w:val="PL"/>
      </w:pPr>
      <w:r>
        <w:t xml:space="preserve">        '200':</w:t>
      </w:r>
    </w:p>
    <w:p w14:paraId="4FD9D96C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7376F094" w14:textId="77777777" w:rsidR="00375E43" w:rsidRDefault="00375E43" w:rsidP="00375E43">
      <w:pPr>
        <w:pStyle w:val="PL"/>
      </w:pPr>
      <w:r>
        <w:t xml:space="preserve">          content:</w:t>
      </w:r>
    </w:p>
    <w:p w14:paraId="34F850A2" w14:textId="77777777" w:rsidR="00375E43" w:rsidRDefault="00375E43" w:rsidP="00375E43">
      <w:pPr>
        <w:pStyle w:val="PL"/>
      </w:pPr>
      <w:r>
        <w:t xml:space="preserve">            application/json:</w:t>
      </w:r>
    </w:p>
    <w:p w14:paraId="353A1BDD" w14:textId="77777777" w:rsidR="00375E43" w:rsidRDefault="00375E43" w:rsidP="00375E43">
      <w:pPr>
        <w:pStyle w:val="PL"/>
      </w:pPr>
      <w:r>
        <w:t xml:space="preserve">              schema:</w:t>
      </w:r>
    </w:p>
    <w:p w14:paraId="114BABEE" w14:textId="77777777" w:rsidR="00375E43" w:rsidRDefault="00375E43" w:rsidP="00375E43">
      <w:pPr>
        <w:pStyle w:val="PL"/>
      </w:pPr>
      <w:r>
        <w:t xml:space="preserve">               type: object</w:t>
      </w:r>
    </w:p>
    <w:p w14:paraId="1F0F773F" w14:textId="77777777" w:rsidR="00375E43" w:rsidRDefault="00375E43" w:rsidP="00375E43">
      <w:pPr>
        <w:pStyle w:val="PL"/>
      </w:pPr>
      <w:r>
        <w:t xml:space="preserve">               description: A map (list of key-value pairs) where ExtGroupId serves as key</w:t>
      </w:r>
    </w:p>
    <w:p w14:paraId="2F5E5EB0" w14:textId="77777777" w:rsidR="00375E43" w:rsidRDefault="00375E43" w:rsidP="00375E43">
      <w:pPr>
        <w:pStyle w:val="PL"/>
      </w:pPr>
      <w:r>
        <w:t xml:space="preserve">               additionalProperties:</w:t>
      </w:r>
    </w:p>
    <w:p w14:paraId="5263659F" w14:textId="77777777" w:rsidR="00375E43" w:rsidRDefault="00375E43" w:rsidP="00375E43">
      <w:pPr>
        <w:pStyle w:val="PL"/>
      </w:pPr>
      <w:r>
        <w:t xml:space="preserve">                 $ref: 'TS29503_Nudm_PP.yaml#/components/schemas/5GVnGroupConfiguration'</w:t>
      </w:r>
    </w:p>
    <w:p w14:paraId="4A3E5CE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557DEE97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5B37024D" w14:textId="77777777" w:rsidR="00375E43" w:rsidRDefault="00375E43" w:rsidP="00375E43">
      <w:pPr>
        <w:pStyle w:val="PL"/>
        <w:rPr>
          <w:lang w:eastAsia="zh-CN"/>
        </w:rPr>
      </w:pPr>
    </w:p>
    <w:p w14:paraId="68602FF1" w14:textId="77777777" w:rsidR="00375E43" w:rsidRDefault="00375E43" w:rsidP="00375E43">
      <w:pPr>
        <w:pStyle w:val="PL"/>
      </w:pPr>
      <w:r w:rsidRPr="00442797">
        <w:t xml:space="preserve">  /subscription-data/group-data/5g-vn-groups/pp-profile-data:</w:t>
      </w:r>
    </w:p>
    <w:p w14:paraId="4D1C26F0" w14:textId="77777777" w:rsidR="00375E43" w:rsidRDefault="00375E43" w:rsidP="00375E43">
      <w:pPr>
        <w:pStyle w:val="PL"/>
      </w:pPr>
      <w:r>
        <w:t xml:space="preserve">    get:</w:t>
      </w:r>
    </w:p>
    <w:p w14:paraId="4C0E9EBA" w14:textId="77777777" w:rsidR="00375E43" w:rsidRDefault="00375E43" w:rsidP="00375E43">
      <w:pPr>
        <w:pStyle w:val="PL"/>
      </w:pPr>
      <w:r>
        <w:t xml:space="preserve">      summary: Retrieves the parameter provision profile data for 5G VN Group</w:t>
      </w:r>
    </w:p>
    <w:p w14:paraId="67EC21BB" w14:textId="77777777" w:rsidR="00375E43" w:rsidRDefault="00375E43" w:rsidP="00375E43">
      <w:pPr>
        <w:pStyle w:val="PL"/>
      </w:pPr>
      <w:r>
        <w:t xml:space="preserve">      operationId: Query5GVNGroupPPData</w:t>
      </w:r>
    </w:p>
    <w:p w14:paraId="68D6ECCE" w14:textId="77777777" w:rsidR="00375E43" w:rsidRDefault="00375E43" w:rsidP="00375E43">
      <w:pPr>
        <w:pStyle w:val="PL"/>
      </w:pPr>
      <w:r>
        <w:t xml:space="preserve">      tags:</w:t>
      </w:r>
    </w:p>
    <w:p w14:paraId="18478DEE" w14:textId="77777777" w:rsidR="00375E43" w:rsidRDefault="00375E43" w:rsidP="00375E43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for 5G VN Group(Document)</w:t>
      </w:r>
    </w:p>
    <w:p w14:paraId="0C1C96F1" w14:textId="77777777" w:rsidR="00375E43" w:rsidRDefault="00375E43" w:rsidP="00375E43">
      <w:pPr>
        <w:pStyle w:val="PL"/>
      </w:pPr>
      <w:r>
        <w:t xml:space="preserve">      security:</w:t>
      </w:r>
    </w:p>
    <w:p w14:paraId="3FD746DC" w14:textId="77777777" w:rsidR="00375E43" w:rsidRDefault="00375E43" w:rsidP="00375E43">
      <w:pPr>
        <w:pStyle w:val="PL"/>
      </w:pPr>
      <w:r>
        <w:t xml:space="preserve">        - {}</w:t>
      </w:r>
    </w:p>
    <w:p w14:paraId="40C63F50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077AE4A" w14:textId="77777777" w:rsidR="00375E43" w:rsidRDefault="00375E43" w:rsidP="00375E43">
      <w:pPr>
        <w:pStyle w:val="PL"/>
      </w:pPr>
      <w:r>
        <w:t xml:space="preserve">          - nudr-dr</w:t>
      </w:r>
    </w:p>
    <w:p w14:paraId="5A6618A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9CBF132" w14:textId="77777777" w:rsidR="00375E43" w:rsidRDefault="00375E43" w:rsidP="00375E43">
      <w:pPr>
        <w:pStyle w:val="PL"/>
      </w:pPr>
      <w:r>
        <w:t xml:space="preserve">          - nudr-dr</w:t>
      </w:r>
    </w:p>
    <w:p w14:paraId="3FF0C5AF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2DC9F19" w14:textId="77777777" w:rsidR="00375E43" w:rsidRDefault="00375E43" w:rsidP="00375E43">
      <w:pPr>
        <w:pStyle w:val="PL"/>
      </w:pPr>
      <w:r>
        <w:t xml:space="preserve">      parameters:</w:t>
      </w:r>
    </w:p>
    <w:p w14:paraId="34D0315D" w14:textId="77777777" w:rsidR="00375E43" w:rsidRDefault="00375E43" w:rsidP="00375E43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320287DD" w14:textId="77777777" w:rsidR="00375E43" w:rsidRDefault="00375E43" w:rsidP="00375E43">
      <w:pPr>
        <w:pStyle w:val="PL"/>
      </w:pPr>
      <w:r>
        <w:t xml:space="preserve">          in: query</w:t>
      </w:r>
    </w:p>
    <w:p w14:paraId="26230347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2841740A" w14:textId="77777777" w:rsidR="00375E43" w:rsidRDefault="00375E43" w:rsidP="00375E43">
      <w:pPr>
        <w:pStyle w:val="PL"/>
      </w:pPr>
      <w:r>
        <w:t xml:space="preserve">          schema:</w:t>
      </w:r>
    </w:p>
    <w:p w14:paraId="720D74C7" w14:textId="77777777" w:rsidR="00375E43" w:rsidRDefault="00375E43" w:rsidP="00375E43">
      <w:pPr>
        <w:pStyle w:val="PL"/>
      </w:pPr>
      <w:r>
        <w:t xml:space="preserve">            type: array</w:t>
      </w:r>
    </w:p>
    <w:p w14:paraId="0945EBA2" w14:textId="77777777" w:rsidR="00375E43" w:rsidRDefault="00375E43" w:rsidP="00375E43">
      <w:pPr>
        <w:pStyle w:val="PL"/>
      </w:pPr>
      <w:r>
        <w:t xml:space="preserve">            items:</w:t>
      </w:r>
    </w:p>
    <w:p w14:paraId="5A6D6AB6" w14:textId="77777777" w:rsidR="00375E43" w:rsidRDefault="00375E43" w:rsidP="00375E43">
      <w:pPr>
        <w:pStyle w:val="PL"/>
      </w:pPr>
      <w:r>
        <w:t xml:space="preserve">              $ref: 'TS29503_Nudm_SDM.yaml#/components/schemas/ExtGroupId'</w:t>
      </w:r>
    </w:p>
    <w:p w14:paraId="32A39F2F" w14:textId="77777777" w:rsidR="00375E43" w:rsidRDefault="00375E43" w:rsidP="00375E4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4A1EAA76" w14:textId="77777777" w:rsidR="00375E43" w:rsidRDefault="00375E43" w:rsidP="00375E43">
      <w:pPr>
        <w:pStyle w:val="PL"/>
      </w:pPr>
      <w:r>
        <w:t xml:space="preserve">          style: form</w:t>
      </w:r>
    </w:p>
    <w:p w14:paraId="157E4949" w14:textId="77777777" w:rsidR="00375E43" w:rsidRPr="004729F0" w:rsidRDefault="00375E43" w:rsidP="00375E43">
      <w:pPr>
        <w:pStyle w:val="PL"/>
      </w:pPr>
      <w:r>
        <w:t xml:space="preserve">          explode: false</w:t>
      </w:r>
    </w:p>
    <w:p w14:paraId="28CE35E2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09F5FA11" w14:textId="77777777" w:rsidR="00375E43" w:rsidRDefault="00375E43" w:rsidP="00375E43">
      <w:pPr>
        <w:pStyle w:val="PL"/>
      </w:pPr>
      <w:r>
        <w:t xml:space="preserve">          in: query</w:t>
      </w:r>
    </w:p>
    <w:p w14:paraId="3C872549" w14:textId="77777777" w:rsidR="00375E43" w:rsidRDefault="00375E43" w:rsidP="00375E43">
      <w:pPr>
        <w:pStyle w:val="PL"/>
      </w:pPr>
      <w:r>
        <w:t xml:space="preserve">          description: Supported Features</w:t>
      </w:r>
    </w:p>
    <w:p w14:paraId="27AE2375" w14:textId="77777777" w:rsidR="00375E43" w:rsidRDefault="00375E43" w:rsidP="00375E43">
      <w:pPr>
        <w:pStyle w:val="PL"/>
      </w:pPr>
      <w:r>
        <w:t xml:space="preserve">          schema:</w:t>
      </w:r>
    </w:p>
    <w:p w14:paraId="5E931359" w14:textId="77777777" w:rsidR="00375E43" w:rsidRDefault="00375E43" w:rsidP="00375E43">
      <w:pPr>
        <w:pStyle w:val="PL"/>
      </w:pPr>
      <w:r>
        <w:t xml:space="preserve">             $ref: 'TS29571_CommonData.yaml#/components/schemas/SupportedFeatures'</w:t>
      </w:r>
    </w:p>
    <w:p w14:paraId="4B5A20FC" w14:textId="77777777" w:rsidR="00375E43" w:rsidRDefault="00375E43" w:rsidP="00375E43">
      <w:pPr>
        <w:pStyle w:val="PL"/>
      </w:pPr>
      <w:r>
        <w:t xml:space="preserve">      responses:</w:t>
      </w:r>
    </w:p>
    <w:p w14:paraId="5BB053B7" w14:textId="77777777" w:rsidR="00375E43" w:rsidRDefault="00375E43" w:rsidP="00375E43">
      <w:pPr>
        <w:pStyle w:val="PL"/>
      </w:pPr>
      <w:r>
        <w:t xml:space="preserve">        '200':</w:t>
      </w:r>
    </w:p>
    <w:p w14:paraId="16886A1A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0A5B1A07" w14:textId="77777777" w:rsidR="00375E43" w:rsidRDefault="00375E43" w:rsidP="00375E43">
      <w:pPr>
        <w:pStyle w:val="PL"/>
      </w:pPr>
      <w:r>
        <w:t xml:space="preserve">          content:</w:t>
      </w:r>
    </w:p>
    <w:p w14:paraId="640222F5" w14:textId="77777777" w:rsidR="00375E43" w:rsidRDefault="00375E43" w:rsidP="00375E43">
      <w:pPr>
        <w:pStyle w:val="PL"/>
      </w:pPr>
      <w:r>
        <w:t xml:space="preserve">            application/json:</w:t>
      </w:r>
    </w:p>
    <w:p w14:paraId="4103F57C" w14:textId="77777777" w:rsidR="00375E43" w:rsidRDefault="00375E43" w:rsidP="00375E43">
      <w:pPr>
        <w:pStyle w:val="PL"/>
      </w:pPr>
      <w:r>
        <w:t xml:space="preserve">              schema:</w:t>
      </w:r>
    </w:p>
    <w:p w14:paraId="4FED5FC7" w14:textId="77777777" w:rsidR="00375E43" w:rsidRDefault="00375E43" w:rsidP="00375E43">
      <w:pPr>
        <w:pStyle w:val="PL"/>
      </w:pPr>
      <w:r>
        <w:t xml:space="preserve">                $ref: '#/components/schemas/Pp5gVnGroupProfileData'</w:t>
      </w:r>
    </w:p>
    <w:p w14:paraId="608024F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2F160E9D" w14:textId="77777777" w:rsidR="00375E43" w:rsidRDefault="00375E43" w:rsidP="00375E43">
      <w:pPr>
        <w:pStyle w:val="PL"/>
        <w:rPr>
          <w:lang w:eastAsia="zh-CN"/>
        </w:rPr>
      </w:pPr>
      <w:r>
        <w:lastRenderedPageBreak/>
        <w:t xml:space="preserve">          $ref: 'TS29571_CommonData.yaml#/components/responses/default'</w:t>
      </w:r>
    </w:p>
    <w:p w14:paraId="7C3B6770" w14:textId="77777777" w:rsidR="00375E43" w:rsidRDefault="00375E43" w:rsidP="00375E43">
      <w:pPr>
        <w:pStyle w:val="PL"/>
        <w:rPr>
          <w:lang w:eastAsia="zh-CN"/>
        </w:rPr>
      </w:pPr>
    </w:p>
    <w:p w14:paraId="0DFC1BB1" w14:textId="77777777" w:rsidR="00375E43" w:rsidRDefault="00375E43" w:rsidP="00375E43">
      <w:pPr>
        <w:pStyle w:val="PL"/>
      </w:pPr>
      <w:r>
        <w:t xml:space="preserve">  /subscription-data/{ueId}/context-data/nidd-authorizations:</w:t>
      </w:r>
    </w:p>
    <w:p w14:paraId="1BBF0D46" w14:textId="77777777" w:rsidR="00375E43" w:rsidRDefault="00375E43" w:rsidP="00375E43">
      <w:pPr>
        <w:pStyle w:val="PL"/>
      </w:pPr>
      <w:r>
        <w:t xml:space="preserve">    put:</w:t>
      </w:r>
    </w:p>
    <w:p w14:paraId="0B6D0435" w14:textId="77777777" w:rsidR="00375E43" w:rsidRDefault="00375E43" w:rsidP="00375E43">
      <w:pPr>
        <w:pStyle w:val="PL"/>
      </w:pPr>
      <w:r>
        <w:t xml:space="preserve">      summary: Create NIDD Authorization Info</w:t>
      </w:r>
    </w:p>
    <w:p w14:paraId="70472D8F" w14:textId="77777777" w:rsidR="00375E43" w:rsidRDefault="00375E43" w:rsidP="00375E43">
      <w:pPr>
        <w:pStyle w:val="PL"/>
      </w:pPr>
      <w:r>
        <w:t xml:space="preserve">      operationId: CreateNIDDAuthorizationInfo</w:t>
      </w:r>
    </w:p>
    <w:p w14:paraId="75ABABA6" w14:textId="77777777" w:rsidR="00375E43" w:rsidRDefault="00375E43" w:rsidP="00375E43">
      <w:pPr>
        <w:pStyle w:val="PL"/>
      </w:pPr>
      <w:r>
        <w:t xml:space="preserve">      tags:</w:t>
      </w:r>
    </w:p>
    <w:p w14:paraId="55E5044D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 Authorization Info (Document)</w:t>
      </w:r>
    </w:p>
    <w:p w14:paraId="4DE2E7B2" w14:textId="77777777" w:rsidR="00375E43" w:rsidRDefault="00375E43" w:rsidP="00375E43">
      <w:pPr>
        <w:pStyle w:val="PL"/>
      </w:pPr>
      <w:r>
        <w:t xml:space="preserve">      security:</w:t>
      </w:r>
    </w:p>
    <w:p w14:paraId="14DF7CD2" w14:textId="77777777" w:rsidR="00375E43" w:rsidRDefault="00375E43" w:rsidP="00375E43">
      <w:pPr>
        <w:pStyle w:val="PL"/>
      </w:pPr>
      <w:r>
        <w:t xml:space="preserve">        - {}</w:t>
      </w:r>
    </w:p>
    <w:p w14:paraId="5CC4400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FD85DA6" w14:textId="77777777" w:rsidR="00375E43" w:rsidRDefault="00375E43" w:rsidP="00375E43">
      <w:pPr>
        <w:pStyle w:val="PL"/>
      </w:pPr>
      <w:r>
        <w:t xml:space="preserve">          - nudr-dr</w:t>
      </w:r>
    </w:p>
    <w:p w14:paraId="5A8D89BC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2E9E8D0" w14:textId="77777777" w:rsidR="00375E43" w:rsidRDefault="00375E43" w:rsidP="00375E43">
      <w:pPr>
        <w:pStyle w:val="PL"/>
      </w:pPr>
      <w:r>
        <w:t xml:space="preserve">          - nudr-dr</w:t>
      </w:r>
    </w:p>
    <w:p w14:paraId="62951C2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D66AF10" w14:textId="77777777" w:rsidR="00375E43" w:rsidRDefault="00375E43" w:rsidP="00375E43">
      <w:pPr>
        <w:pStyle w:val="PL"/>
      </w:pPr>
      <w:r>
        <w:t xml:space="preserve">      parameters:</w:t>
      </w:r>
    </w:p>
    <w:p w14:paraId="3756B295" w14:textId="77777777" w:rsidR="00375E43" w:rsidRDefault="00375E43" w:rsidP="00375E43">
      <w:pPr>
        <w:pStyle w:val="PL"/>
      </w:pPr>
      <w:r>
        <w:t xml:space="preserve">        - name: ueId</w:t>
      </w:r>
    </w:p>
    <w:p w14:paraId="140DD9B2" w14:textId="77777777" w:rsidR="00375E43" w:rsidRDefault="00375E43" w:rsidP="00375E43">
      <w:pPr>
        <w:pStyle w:val="PL"/>
      </w:pPr>
      <w:r>
        <w:t xml:space="preserve">          in: path</w:t>
      </w:r>
    </w:p>
    <w:p w14:paraId="726533CA" w14:textId="77777777" w:rsidR="00375E43" w:rsidRDefault="00375E43" w:rsidP="00375E43">
      <w:pPr>
        <w:pStyle w:val="PL"/>
      </w:pPr>
      <w:r>
        <w:t xml:space="preserve">          required: true</w:t>
      </w:r>
    </w:p>
    <w:p w14:paraId="2F80BA14" w14:textId="77777777" w:rsidR="00375E43" w:rsidRDefault="00375E43" w:rsidP="00375E43">
      <w:pPr>
        <w:pStyle w:val="PL"/>
      </w:pPr>
      <w:r>
        <w:t xml:space="preserve">          schema:</w:t>
      </w:r>
    </w:p>
    <w:p w14:paraId="786F681B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4F9C1A7" w14:textId="77777777" w:rsidR="00375E43" w:rsidRDefault="00375E43" w:rsidP="00375E43">
      <w:pPr>
        <w:pStyle w:val="PL"/>
      </w:pPr>
      <w:r>
        <w:t xml:space="preserve">      requestBody:</w:t>
      </w:r>
    </w:p>
    <w:p w14:paraId="5C870898" w14:textId="77777777" w:rsidR="00375E43" w:rsidRDefault="00375E43" w:rsidP="00375E43">
      <w:pPr>
        <w:pStyle w:val="PL"/>
      </w:pPr>
      <w:r>
        <w:t xml:space="preserve">        content:</w:t>
      </w:r>
    </w:p>
    <w:p w14:paraId="4361A2C2" w14:textId="77777777" w:rsidR="00375E43" w:rsidRDefault="00375E43" w:rsidP="00375E43">
      <w:pPr>
        <w:pStyle w:val="PL"/>
      </w:pPr>
      <w:r>
        <w:t xml:space="preserve">          application/json:</w:t>
      </w:r>
    </w:p>
    <w:p w14:paraId="13ADC9C4" w14:textId="77777777" w:rsidR="00375E43" w:rsidRDefault="00375E43" w:rsidP="00375E43">
      <w:pPr>
        <w:pStyle w:val="PL"/>
      </w:pPr>
      <w:r>
        <w:t xml:space="preserve">            schema:</w:t>
      </w:r>
    </w:p>
    <w:p w14:paraId="0D221D27" w14:textId="77777777" w:rsidR="00375E43" w:rsidRDefault="00375E43" w:rsidP="00375E43">
      <w:pPr>
        <w:pStyle w:val="PL"/>
      </w:pPr>
      <w:r>
        <w:t xml:space="preserve">              $ref: '#/components/schemas/NiddAuthorizationInfo'</w:t>
      </w:r>
    </w:p>
    <w:p w14:paraId="70C51670" w14:textId="77777777" w:rsidR="00375E43" w:rsidRDefault="00375E43" w:rsidP="00375E43">
      <w:pPr>
        <w:pStyle w:val="PL"/>
      </w:pPr>
      <w:r>
        <w:t xml:space="preserve">        required: true</w:t>
      </w:r>
    </w:p>
    <w:p w14:paraId="53FACC82" w14:textId="77777777" w:rsidR="00375E43" w:rsidRDefault="00375E43" w:rsidP="00375E43">
      <w:pPr>
        <w:pStyle w:val="PL"/>
      </w:pPr>
      <w:r>
        <w:t xml:space="preserve">      responses:</w:t>
      </w:r>
    </w:p>
    <w:p w14:paraId="578480F3" w14:textId="77777777" w:rsidR="00375E43" w:rsidRDefault="00375E43" w:rsidP="00375E43">
      <w:pPr>
        <w:pStyle w:val="PL"/>
      </w:pPr>
      <w:r>
        <w:t xml:space="preserve">        '204':</w:t>
      </w:r>
    </w:p>
    <w:p w14:paraId="1153CF6F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5749910A" w14:textId="77777777" w:rsidR="00375E43" w:rsidRDefault="00375E43" w:rsidP="00375E43">
      <w:pPr>
        <w:pStyle w:val="PL"/>
      </w:pPr>
      <w:r>
        <w:t xml:space="preserve">        '201':</w:t>
      </w:r>
    </w:p>
    <w:p w14:paraId="3C4E23EB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1CC4CECE" w14:textId="77777777" w:rsidR="00375E43" w:rsidRDefault="00375E43" w:rsidP="00375E43">
      <w:pPr>
        <w:pStyle w:val="PL"/>
      </w:pPr>
      <w:r>
        <w:t xml:space="preserve">          content:</w:t>
      </w:r>
    </w:p>
    <w:p w14:paraId="453E85E9" w14:textId="77777777" w:rsidR="00375E43" w:rsidRDefault="00375E43" w:rsidP="00375E43">
      <w:pPr>
        <w:pStyle w:val="PL"/>
      </w:pPr>
      <w:r>
        <w:t xml:space="preserve">            application/json:</w:t>
      </w:r>
    </w:p>
    <w:p w14:paraId="0AA403A7" w14:textId="77777777" w:rsidR="00375E43" w:rsidRDefault="00375E43" w:rsidP="00375E43">
      <w:pPr>
        <w:pStyle w:val="PL"/>
      </w:pPr>
      <w:r>
        <w:t xml:space="preserve">              schema:</w:t>
      </w:r>
    </w:p>
    <w:p w14:paraId="512CE67F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'#/components/schemas/NiddAuthorizationInfo'</w:t>
      </w:r>
    </w:p>
    <w:p w14:paraId="4293854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06BF6C4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8E6831D" w14:textId="77777777" w:rsidR="00375E43" w:rsidRDefault="00375E43" w:rsidP="00375E43">
      <w:pPr>
        <w:pStyle w:val="PL"/>
        <w:rPr>
          <w:lang w:eastAsia="zh-CN"/>
        </w:rPr>
      </w:pPr>
    </w:p>
    <w:p w14:paraId="7E40B511" w14:textId="77777777" w:rsidR="00375E43" w:rsidRDefault="00375E43" w:rsidP="00375E43">
      <w:pPr>
        <w:pStyle w:val="PL"/>
      </w:pPr>
      <w:r>
        <w:t xml:space="preserve">    delete:</w:t>
      </w:r>
    </w:p>
    <w:p w14:paraId="136F3C99" w14:textId="77777777" w:rsidR="00375E43" w:rsidRDefault="00375E43" w:rsidP="00375E43">
      <w:pPr>
        <w:pStyle w:val="PL"/>
      </w:pPr>
      <w:r>
        <w:t xml:space="preserve">      summary: Delete NIDD Authorization Info</w:t>
      </w:r>
    </w:p>
    <w:p w14:paraId="2D7470F5" w14:textId="77777777" w:rsidR="00375E43" w:rsidRDefault="00375E43" w:rsidP="00375E43">
      <w:pPr>
        <w:pStyle w:val="PL"/>
      </w:pPr>
      <w:r>
        <w:t xml:space="preserve">      operationId: RemoveNiddAuthorizationInfo</w:t>
      </w:r>
    </w:p>
    <w:p w14:paraId="671E2365" w14:textId="77777777" w:rsidR="00375E43" w:rsidRDefault="00375E43" w:rsidP="00375E43">
      <w:pPr>
        <w:pStyle w:val="PL"/>
      </w:pPr>
      <w:r>
        <w:t xml:space="preserve">      tags:</w:t>
      </w:r>
    </w:p>
    <w:p w14:paraId="0A40C2F8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 Authorization Info (Document)</w:t>
      </w:r>
    </w:p>
    <w:p w14:paraId="71845F6F" w14:textId="77777777" w:rsidR="00375E43" w:rsidRDefault="00375E43" w:rsidP="00375E43">
      <w:pPr>
        <w:pStyle w:val="PL"/>
      </w:pPr>
      <w:r>
        <w:t xml:space="preserve">      security:</w:t>
      </w:r>
    </w:p>
    <w:p w14:paraId="7E4E2021" w14:textId="77777777" w:rsidR="00375E43" w:rsidRDefault="00375E43" w:rsidP="00375E43">
      <w:pPr>
        <w:pStyle w:val="PL"/>
      </w:pPr>
      <w:r>
        <w:t xml:space="preserve">        - {}</w:t>
      </w:r>
    </w:p>
    <w:p w14:paraId="1633871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1D2C6B0" w14:textId="77777777" w:rsidR="00375E43" w:rsidRDefault="00375E43" w:rsidP="00375E43">
      <w:pPr>
        <w:pStyle w:val="PL"/>
      </w:pPr>
      <w:r>
        <w:t xml:space="preserve">          - nudr-dr</w:t>
      </w:r>
    </w:p>
    <w:p w14:paraId="1E1D2A6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FF06A70" w14:textId="77777777" w:rsidR="00375E43" w:rsidRDefault="00375E43" w:rsidP="00375E43">
      <w:pPr>
        <w:pStyle w:val="PL"/>
      </w:pPr>
      <w:r>
        <w:t xml:space="preserve">          - nudr-dr</w:t>
      </w:r>
    </w:p>
    <w:p w14:paraId="25302D4C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4467195" w14:textId="77777777" w:rsidR="00375E43" w:rsidRDefault="00375E43" w:rsidP="00375E43">
      <w:pPr>
        <w:pStyle w:val="PL"/>
      </w:pPr>
      <w:r>
        <w:t xml:space="preserve">      parameters:</w:t>
      </w:r>
    </w:p>
    <w:p w14:paraId="5D804B13" w14:textId="77777777" w:rsidR="00375E43" w:rsidRDefault="00375E43" w:rsidP="00375E43">
      <w:pPr>
        <w:pStyle w:val="PL"/>
      </w:pPr>
      <w:r>
        <w:t xml:space="preserve">        - name: ueId</w:t>
      </w:r>
    </w:p>
    <w:p w14:paraId="1DCD11F7" w14:textId="77777777" w:rsidR="00375E43" w:rsidRDefault="00375E43" w:rsidP="00375E43">
      <w:pPr>
        <w:pStyle w:val="PL"/>
      </w:pPr>
      <w:r>
        <w:t xml:space="preserve">          in: path</w:t>
      </w:r>
    </w:p>
    <w:p w14:paraId="5F36E015" w14:textId="77777777" w:rsidR="00375E43" w:rsidRDefault="00375E43" w:rsidP="00375E43">
      <w:pPr>
        <w:pStyle w:val="PL"/>
      </w:pPr>
      <w:r>
        <w:t xml:space="preserve">          required: true</w:t>
      </w:r>
    </w:p>
    <w:p w14:paraId="573F7E0A" w14:textId="77777777" w:rsidR="00375E43" w:rsidRDefault="00375E43" w:rsidP="00375E43">
      <w:pPr>
        <w:pStyle w:val="PL"/>
      </w:pPr>
      <w:r>
        <w:t xml:space="preserve">          schema:</w:t>
      </w:r>
    </w:p>
    <w:p w14:paraId="39D31B80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72D2DD7B" w14:textId="77777777" w:rsidR="00375E43" w:rsidRDefault="00375E43" w:rsidP="00375E43">
      <w:pPr>
        <w:pStyle w:val="PL"/>
      </w:pPr>
      <w:r>
        <w:t xml:space="preserve">      responses:</w:t>
      </w:r>
    </w:p>
    <w:p w14:paraId="1E87ABAD" w14:textId="77777777" w:rsidR="00375E43" w:rsidRDefault="00375E43" w:rsidP="00375E43">
      <w:pPr>
        <w:pStyle w:val="PL"/>
      </w:pPr>
      <w:r>
        <w:t xml:space="preserve">        '204':</w:t>
      </w:r>
    </w:p>
    <w:p w14:paraId="55D1C637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6BAE18ED" w14:textId="77777777" w:rsidR="00375E43" w:rsidRDefault="00375E43" w:rsidP="00375E43">
      <w:pPr>
        <w:pStyle w:val="PL"/>
      </w:pPr>
      <w:r>
        <w:t xml:space="preserve">        default:</w:t>
      </w:r>
    </w:p>
    <w:p w14:paraId="10FF19FC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594A2F4" w14:textId="77777777" w:rsidR="00375E43" w:rsidRDefault="00375E43" w:rsidP="00375E43">
      <w:pPr>
        <w:pStyle w:val="PL"/>
        <w:rPr>
          <w:lang w:eastAsia="zh-CN"/>
        </w:rPr>
      </w:pPr>
    </w:p>
    <w:p w14:paraId="523C2C47" w14:textId="77777777" w:rsidR="00375E43" w:rsidRDefault="00375E43" w:rsidP="00375E43">
      <w:pPr>
        <w:pStyle w:val="PL"/>
      </w:pPr>
      <w:r>
        <w:t xml:space="preserve">    patch:</w:t>
      </w:r>
    </w:p>
    <w:p w14:paraId="697B7E20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NIDD Authorization Info</w:t>
      </w:r>
    </w:p>
    <w:p w14:paraId="41A285C4" w14:textId="77777777" w:rsidR="00375E43" w:rsidRDefault="00375E43" w:rsidP="00375E43">
      <w:pPr>
        <w:pStyle w:val="PL"/>
      </w:pPr>
      <w:r>
        <w:t xml:space="preserve">      operationId: ModifyNiddAuthorizationInfo</w:t>
      </w:r>
    </w:p>
    <w:p w14:paraId="12F27883" w14:textId="77777777" w:rsidR="00375E43" w:rsidRDefault="00375E43" w:rsidP="00375E43">
      <w:pPr>
        <w:pStyle w:val="PL"/>
      </w:pPr>
      <w:r>
        <w:t xml:space="preserve">      tags:</w:t>
      </w:r>
    </w:p>
    <w:p w14:paraId="7B05F7ED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 Authorization Info (Document)</w:t>
      </w:r>
    </w:p>
    <w:p w14:paraId="2F054419" w14:textId="77777777" w:rsidR="00375E43" w:rsidRDefault="00375E43" w:rsidP="00375E43">
      <w:pPr>
        <w:pStyle w:val="PL"/>
      </w:pPr>
      <w:r>
        <w:t xml:space="preserve">      security:</w:t>
      </w:r>
    </w:p>
    <w:p w14:paraId="78123671" w14:textId="77777777" w:rsidR="00375E43" w:rsidRDefault="00375E43" w:rsidP="00375E43">
      <w:pPr>
        <w:pStyle w:val="PL"/>
      </w:pPr>
      <w:r>
        <w:t xml:space="preserve">        - {}</w:t>
      </w:r>
    </w:p>
    <w:p w14:paraId="6DBF7234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48D171F" w14:textId="77777777" w:rsidR="00375E43" w:rsidRDefault="00375E43" w:rsidP="00375E43">
      <w:pPr>
        <w:pStyle w:val="PL"/>
      </w:pPr>
      <w:r>
        <w:t xml:space="preserve">          - nudr-dr</w:t>
      </w:r>
    </w:p>
    <w:p w14:paraId="13BCDF3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FCB6053" w14:textId="77777777" w:rsidR="00375E43" w:rsidRDefault="00375E43" w:rsidP="00375E43">
      <w:pPr>
        <w:pStyle w:val="PL"/>
      </w:pPr>
      <w:r>
        <w:t xml:space="preserve">          - nudr-dr</w:t>
      </w:r>
    </w:p>
    <w:p w14:paraId="483B1DDA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1EF51BE6" w14:textId="77777777" w:rsidR="00375E43" w:rsidRDefault="00375E43" w:rsidP="00375E43">
      <w:pPr>
        <w:pStyle w:val="PL"/>
      </w:pPr>
      <w:r>
        <w:t xml:space="preserve">      parameters:</w:t>
      </w:r>
    </w:p>
    <w:p w14:paraId="3C3C0904" w14:textId="77777777" w:rsidR="00375E43" w:rsidRDefault="00375E43" w:rsidP="00375E43">
      <w:pPr>
        <w:pStyle w:val="PL"/>
      </w:pPr>
      <w:r>
        <w:t xml:space="preserve">        - name: ueId</w:t>
      </w:r>
    </w:p>
    <w:p w14:paraId="6632BCB6" w14:textId="77777777" w:rsidR="00375E43" w:rsidRDefault="00375E43" w:rsidP="00375E43">
      <w:pPr>
        <w:pStyle w:val="PL"/>
      </w:pPr>
      <w:r>
        <w:t xml:space="preserve">          in: path</w:t>
      </w:r>
    </w:p>
    <w:p w14:paraId="437E7F4A" w14:textId="77777777" w:rsidR="00375E43" w:rsidRDefault="00375E43" w:rsidP="00375E43">
      <w:pPr>
        <w:pStyle w:val="PL"/>
      </w:pPr>
      <w:r>
        <w:lastRenderedPageBreak/>
        <w:t xml:space="preserve">          required: true</w:t>
      </w:r>
    </w:p>
    <w:p w14:paraId="66E6064F" w14:textId="77777777" w:rsidR="00375E43" w:rsidRDefault="00375E43" w:rsidP="00375E43">
      <w:pPr>
        <w:pStyle w:val="PL"/>
      </w:pPr>
      <w:r>
        <w:t xml:space="preserve">          schema:</w:t>
      </w:r>
    </w:p>
    <w:p w14:paraId="218CE908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5D493B3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373311EB" w14:textId="77777777" w:rsidR="00375E43" w:rsidRDefault="00375E43" w:rsidP="00375E43">
      <w:pPr>
        <w:pStyle w:val="PL"/>
      </w:pPr>
      <w:r>
        <w:t xml:space="preserve">          in: query</w:t>
      </w:r>
    </w:p>
    <w:p w14:paraId="3D4340AF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58154B05" w14:textId="77777777" w:rsidR="00375E43" w:rsidRDefault="00375E43" w:rsidP="00375E43">
      <w:pPr>
        <w:pStyle w:val="PL"/>
      </w:pPr>
      <w:r>
        <w:t xml:space="preserve">          schema:</w:t>
      </w:r>
    </w:p>
    <w:p w14:paraId="43EBE9AA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C6FF958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7EBD95F5" w14:textId="77777777" w:rsidR="00375E43" w:rsidRDefault="00375E43" w:rsidP="00375E43">
      <w:pPr>
        <w:pStyle w:val="PL"/>
      </w:pPr>
      <w:r>
        <w:t xml:space="preserve">        content:</w:t>
      </w:r>
    </w:p>
    <w:p w14:paraId="4A2ED4E9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01AAC0B2" w14:textId="77777777" w:rsidR="00375E43" w:rsidRDefault="00375E43" w:rsidP="00375E43">
      <w:pPr>
        <w:pStyle w:val="PL"/>
      </w:pPr>
      <w:r>
        <w:t xml:space="preserve">            schema:</w:t>
      </w:r>
    </w:p>
    <w:p w14:paraId="0EAF1C2C" w14:textId="77777777" w:rsidR="00375E43" w:rsidRDefault="00375E43" w:rsidP="00375E43">
      <w:pPr>
        <w:pStyle w:val="PL"/>
      </w:pPr>
      <w:r>
        <w:t xml:space="preserve">              type: array</w:t>
      </w:r>
    </w:p>
    <w:p w14:paraId="6ED87D9B" w14:textId="77777777" w:rsidR="00375E43" w:rsidRDefault="00375E43" w:rsidP="00375E43">
      <w:pPr>
        <w:pStyle w:val="PL"/>
      </w:pPr>
      <w:r>
        <w:t xml:space="preserve">              items:</w:t>
      </w:r>
    </w:p>
    <w:p w14:paraId="025787F1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7306D9ED" w14:textId="77777777" w:rsidR="00375E43" w:rsidRDefault="00375E43" w:rsidP="00375E43">
      <w:pPr>
        <w:pStyle w:val="PL"/>
      </w:pPr>
      <w:r>
        <w:t xml:space="preserve">        required: true</w:t>
      </w:r>
    </w:p>
    <w:p w14:paraId="68E34DD6" w14:textId="77777777" w:rsidR="00375E43" w:rsidRDefault="00375E43" w:rsidP="00375E43">
      <w:pPr>
        <w:pStyle w:val="PL"/>
      </w:pPr>
      <w:r>
        <w:t xml:space="preserve">      responses:</w:t>
      </w:r>
    </w:p>
    <w:p w14:paraId="732DFB82" w14:textId="77777777" w:rsidR="00375E43" w:rsidRDefault="00375E43" w:rsidP="00375E43">
      <w:pPr>
        <w:pStyle w:val="PL"/>
      </w:pPr>
      <w:r>
        <w:t xml:space="preserve">        '204':</w:t>
      </w:r>
    </w:p>
    <w:p w14:paraId="4616923A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6AF49967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4ADF88F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61254E67" w14:textId="77777777" w:rsidR="00375E43" w:rsidRDefault="00375E43" w:rsidP="00375E43">
      <w:pPr>
        <w:pStyle w:val="PL"/>
      </w:pPr>
      <w:r>
        <w:t xml:space="preserve">          content:</w:t>
      </w:r>
    </w:p>
    <w:p w14:paraId="6F3DB80E" w14:textId="77777777" w:rsidR="00375E43" w:rsidRDefault="00375E43" w:rsidP="00375E43">
      <w:pPr>
        <w:pStyle w:val="PL"/>
      </w:pPr>
      <w:r>
        <w:t xml:space="preserve">            application/json:</w:t>
      </w:r>
    </w:p>
    <w:p w14:paraId="2DCAEDD8" w14:textId="77777777" w:rsidR="00375E43" w:rsidRDefault="00375E43" w:rsidP="00375E43">
      <w:pPr>
        <w:pStyle w:val="PL"/>
      </w:pPr>
      <w:r>
        <w:t xml:space="preserve">              schema:</w:t>
      </w:r>
    </w:p>
    <w:p w14:paraId="5D133B94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5E17AE0" w14:textId="77777777" w:rsidR="00375E43" w:rsidRDefault="00375E43" w:rsidP="00375E43">
      <w:pPr>
        <w:pStyle w:val="PL"/>
      </w:pPr>
      <w:r>
        <w:t xml:space="preserve">        '403':</w:t>
      </w:r>
    </w:p>
    <w:p w14:paraId="7633C29B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3ABDAF57" w14:textId="77777777" w:rsidR="00375E43" w:rsidRDefault="00375E43" w:rsidP="00375E43">
      <w:pPr>
        <w:pStyle w:val="PL"/>
      </w:pPr>
      <w:r>
        <w:t xml:space="preserve">          content:</w:t>
      </w:r>
    </w:p>
    <w:p w14:paraId="19FC8056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06D43405" w14:textId="77777777" w:rsidR="00375E43" w:rsidRDefault="00375E43" w:rsidP="00375E43">
      <w:pPr>
        <w:pStyle w:val="PL"/>
      </w:pPr>
      <w:r>
        <w:t xml:space="preserve">              schema:</w:t>
      </w:r>
    </w:p>
    <w:p w14:paraId="15DC4FF4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3FF3F698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0D47EC7B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B47D432" w14:textId="77777777" w:rsidR="00375E43" w:rsidRDefault="00375E43" w:rsidP="00375E43">
      <w:pPr>
        <w:pStyle w:val="PL"/>
        <w:rPr>
          <w:lang w:eastAsia="zh-CN"/>
        </w:rPr>
      </w:pPr>
    </w:p>
    <w:p w14:paraId="2DA44DC5" w14:textId="77777777" w:rsidR="00375E43" w:rsidRDefault="00375E43" w:rsidP="00375E43">
      <w:pPr>
        <w:pStyle w:val="PL"/>
      </w:pPr>
      <w:r>
        <w:t xml:space="preserve">    get:</w:t>
      </w:r>
    </w:p>
    <w:p w14:paraId="13483C9C" w14:textId="77777777" w:rsidR="00375E43" w:rsidRDefault="00375E43" w:rsidP="00375E43">
      <w:pPr>
        <w:pStyle w:val="PL"/>
      </w:pPr>
      <w:r>
        <w:t xml:space="preserve">      summary: Retrieve NIDD Authorization Info</w:t>
      </w:r>
    </w:p>
    <w:p w14:paraId="5549EF6F" w14:textId="77777777" w:rsidR="00375E43" w:rsidRDefault="00375E43" w:rsidP="00375E43">
      <w:pPr>
        <w:pStyle w:val="PL"/>
      </w:pPr>
      <w:r>
        <w:t xml:space="preserve">      operationId: GetNiddAuthorizationInfo</w:t>
      </w:r>
    </w:p>
    <w:p w14:paraId="10734919" w14:textId="77777777" w:rsidR="00375E43" w:rsidRDefault="00375E43" w:rsidP="00375E43">
      <w:pPr>
        <w:pStyle w:val="PL"/>
      </w:pPr>
      <w:r>
        <w:t xml:space="preserve">      tags:</w:t>
      </w:r>
    </w:p>
    <w:p w14:paraId="31C7FA68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 Authorization Info (Document)</w:t>
      </w:r>
    </w:p>
    <w:p w14:paraId="5FDE35B4" w14:textId="77777777" w:rsidR="00375E43" w:rsidRDefault="00375E43" w:rsidP="00375E43">
      <w:pPr>
        <w:pStyle w:val="PL"/>
      </w:pPr>
      <w:r>
        <w:t xml:space="preserve">      security:</w:t>
      </w:r>
    </w:p>
    <w:p w14:paraId="6ABF36FE" w14:textId="77777777" w:rsidR="00375E43" w:rsidRDefault="00375E43" w:rsidP="00375E43">
      <w:pPr>
        <w:pStyle w:val="PL"/>
      </w:pPr>
      <w:r>
        <w:t xml:space="preserve">        - {}</w:t>
      </w:r>
    </w:p>
    <w:p w14:paraId="44ADB11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66FEB77" w14:textId="77777777" w:rsidR="00375E43" w:rsidRDefault="00375E43" w:rsidP="00375E43">
      <w:pPr>
        <w:pStyle w:val="PL"/>
      </w:pPr>
      <w:r>
        <w:t xml:space="preserve">          - nudr-dr</w:t>
      </w:r>
    </w:p>
    <w:p w14:paraId="1EA916D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7DDEB14" w14:textId="77777777" w:rsidR="00375E43" w:rsidRDefault="00375E43" w:rsidP="00375E43">
      <w:pPr>
        <w:pStyle w:val="PL"/>
      </w:pPr>
      <w:r>
        <w:t xml:space="preserve">          - nudr-dr</w:t>
      </w:r>
    </w:p>
    <w:p w14:paraId="7790483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52F39AC" w14:textId="77777777" w:rsidR="00375E43" w:rsidRDefault="00375E43" w:rsidP="00375E43">
      <w:pPr>
        <w:pStyle w:val="PL"/>
      </w:pPr>
      <w:r>
        <w:t xml:space="preserve">      parameters:</w:t>
      </w:r>
    </w:p>
    <w:p w14:paraId="2FC477A4" w14:textId="77777777" w:rsidR="00375E43" w:rsidRDefault="00375E43" w:rsidP="00375E43">
      <w:pPr>
        <w:pStyle w:val="PL"/>
      </w:pPr>
      <w:r>
        <w:t xml:space="preserve">        - name: ueId</w:t>
      </w:r>
    </w:p>
    <w:p w14:paraId="1F2EA7AC" w14:textId="77777777" w:rsidR="00375E43" w:rsidRDefault="00375E43" w:rsidP="00375E43">
      <w:pPr>
        <w:pStyle w:val="PL"/>
      </w:pPr>
      <w:r>
        <w:t xml:space="preserve">          in: path</w:t>
      </w:r>
    </w:p>
    <w:p w14:paraId="5BE323D6" w14:textId="77777777" w:rsidR="00375E43" w:rsidRDefault="00375E43" w:rsidP="00375E43">
      <w:pPr>
        <w:pStyle w:val="PL"/>
      </w:pPr>
      <w:r>
        <w:t xml:space="preserve">          required: true</w:t>
      </w:r>
    </w:p>
    <w:p w14:paraId="33E2A4FB" w14:textId="77777777" w:rsidR="00375E43" w:rsidRDefault="00375E43" w:rsidP="00375E43">
      <w:pPr>
        <w:pStyle w:val="PL"/>
      </w:pPr>
      <w:r>
        <w:t xml:space="preserve">          schema:</w:t>
      </w:r>
    </w:p>
    <w:p w14:paraId="18DFFBAA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3C6715D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</w:t>
      </w:r>
      <w:r w:rsidRPr="00AA01FC">
        <w:rPr>
          <w:lang w:val="fr-FR"/>
        </w:rPr>
        <w:t>responses:</w:t>
      </w:r>
    </w:p>
    <w:p w14:paraId="4EF7D700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'200':</w:t>
      </w:r>
    </w:p>
    <w:p w14:paraId="14FFE92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description: OK</w:t>
      </w:r>
    </w:p>
    <w:p w14:paraId="38A041F4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770EFDBC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>
        <w:t>application/json:</w:t>
      </w:r>
    </w:p>
    <w:p w14:paraId="15291C2C" w14:textId="77777777" w:rsidR="00375E43" w:rsidRDefault="00375E43" w:rsidP="00375E43">
      <w:pPr>
        <w:pStyle w:val="PL"/>
      </w:pPr>
      <w:r>
        <w:t xml:space="preserve">              schema:</w:t>
      </w:r>
    </w:p>
    <w:p w14:paraId="652A75A9" w14:textId="77777777" w:rsidR="00375E43" w:rsidRDefault="00375E43" w:rsidP="00375E43">
      <w:pPr>
        <w:pStyle w:val="PL"/>
      </w:pPr>
      <w:r>
        <w:t xml:space="preserve">                $ref: '#/components/schemas/NiddAuthorizationInfo'</w:t>
      </w:r>
    </w:p>
    <w:p w14:paraId="28F0BEA5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36CE8926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2C703C0A" w14:textId="77777777" w:rsidR="00375E43" w:rsidRDefault="00375E43" w:rsidP="00375E43">
      <w:pPr>
        <w:pStyle w:val="PL"/>
        <w:rPr>
          <w:lang w:eastAsia="zh-CN"/>
        </w:rPr>
      </w:pPr>
    </w:p>
    <w:p w14:paraId="68BC1F2D" w14:textId="77777777" w:rsidR="00375E43" w:rsidRPr="00533C32" w:rsidRDefault="00375E43" w:rsidP="00375E43">
      <w:pPr>
        <w:pStyle w:val="PL"/>
      </w:pPr>
      <w:r w:rsidRPr="00533C32">
        <w:t xml:space="preserve">  /subscription-data/{ueId}/</w:t>
      </w:r>
      <w:r>
        <w:t>5mbs</w:t>
      </w:r>
      <w:r w:rsidRPr="00533C32">
        <w:t>-data:</w:t>
      </w:r>
    </w:p>
    <w:p w14:paraId="1404EF7F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C648F11" w14:textId="77777777" w:rsidR="00375E43" w:rsidRPr="00533C32" w:rsidRDefault="00375E43" w:rsidP="00375E43">
      <w:pPr>
        <w:pStyle w:val="PL"/>
      </w:pPr>
      <w:r w:rsidRPr="00533C32">
        <w:t xml:space="preserve">      summary: Retrieves the </w:t>
      </w:r>
      <w:r>
        <w:t>5mbs</w:t>
      </w:r>
      <w:r w:rsidRPr="00533C32">
        <w:t xml:space="preserve"> subscription data of a UE</w:t>
      </w:r>
    </w:p>
    <w:p w14:paraId="58D12DEE" w14:textId="77777777" w:rsidR="00375E43" w:rsidRPr="00533C32" w:rsidRDefault="00375E43" w:rsidP="00375E43">
      <w:pPr>
        <w:pStyle w:val="PL"/>
      </w:pPr>
      <w:r>
        <w:t xml:space="preserve">      operationId: Query5mbsData</w:t>
      </w:r>
    </w:p>
    <w:p w14:paraId="6BDBEA7C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6EBF8DE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5MBSSubscription</w:t>
      </w:r>
      <w:r w:rsidRPr="00533C32">
        <w:t>Data (Document)</w:t>
      </w:r>
    </w:p>
    <w:p w14:paraId="45B2F43D" w14:textId="77777777" w:rsidR="00375E43" w:rsidRDefault="00375E43" w:rsidP="00375E43">
      <w:pPr>
        <w:pStyle w:val="PL"/>
      </w:pPr>
      <w:r>
        <w:t xml:space="preserve">      security:</w:t>
      </w:r>
    </w:p>
    <w:p w14:paraId="7D50999B" w14:textId="77777777" w:rsidR="00375E43" w:rsidRDefault="00375E43" w:rsidP="00375E43">
      <w:pPr>
        <w:pStyle w:val="PL"/>
      </w:pPr>
      <w:r>
        <w:t xml:space="preserve">        - {}</w:t>
      </w:r>
    </w:p>
    <w:p w14:paraId="1821BA2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0EF6B45" w14:textId="77777777" w:rsidR="00375E43" w:rsidRDefault="00375E43" w:rsidP="00375E43">
      <w:pPr>
        <w:pStyle w:val="PL"/>
      </w:pPr>
      <w:r>
        <w:t xml:space="preserve">          - nudr-dr</w:t>
      </w:r>
    </w:p>
    <w:p w14:paraId="5BF30EA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6852B28" w14:textId="77777777" w:rsidR="00375E43" w:rsidRDefault="00375E43" w:rsidP="00375E43">
      <w:pPr>
        <w:pStyle w:val="PL"/>
      </w:pPr>
      <w:r>
        <w:t xml:space="preserve">          - nudr-dr</w:t>
      </w:r>
    </w:p>
    <w:p w14:paraId="0DD549E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4A8077AF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3D7C55D5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65F59D60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1AA35347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description: UE id</w:t>
      </w:r>
    </w:p>
    <w:p w14:paraId="06BE97C0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8D042C4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489E44E0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7AC51FE3" w14:textId="77777777" w:rsidR="00375E43" w:rsidRPr="00533C32" w:rsidRDefault="00375E43" w:rsidP="00375E43">
      <w:pPr>
        <w:pStyle w:val="PL"/>
      </w:pPr>
      <w:r w:rsidRPr="00533C32">
        <w:t xml:space="preserve">        - name: supported-features</w:t>
      </w:r>
    </w:p>
    <w:p w14:paraId="7765317C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0286327" w14:textId="77777777" w:rsidR="00375E43" w:rsidRPr="00533C32" w:rsidRDefault="00375E43" w:rsidP="00375E43">
      <w:pPr>
        <w:pStyle w:val="PL"/>
      </w:pPr>
      <w:r w:rsidRPr="00533C32">
        <w:t xml:space="preserve">          description: Supported Features</w:t>
      </w:r>
    </w:p>
    <w:p w14:paraId="2870817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F22C7A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53618F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3DD294D3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2A42F74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7FBD55F2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D9718D5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48A056DB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4A30E13B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03D6DD3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5FAB05E0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F0D547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type: string</w:t>
      </w:r>
    </w:p>
    <w:p w14:paraId="7D6F31BF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2DD473A2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A64E272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1B500C07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68EA2F7F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7B2D1BDC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C92C96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$ref: '</w:t>
      </w:r>
      <w:r>
        <w:t>TS29503_Nudm_SDM</w:t>
      </w:r>
      <w:r w:rsidRPr="00C31FEF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7644247D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2F38CD97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3133EF33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306C4D19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5D67C31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506741E9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245866E1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E6F9A6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4A836B5C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2EBA91B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46743B5F" w14:textId="77777777" w:rsidR="00375E43" w:rsidRPr="00533C32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4167FF4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1E37A8A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4EEA8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66895780" w14:textId="77777777" w:rsidR="00375E43" w:rsidRPr="00C31FEF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EEA463" w14:textId="77777777" w:rsidR="00375E43" w:rsidRPr="001320D8" w:rsidRDefault="00375E43" w:rsidP="00375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3" w:name="_MCCTEMPBM_CRPT22160276___7"/>
    </w:p>
    <w:bookmarkEnd w:id="33"/>
    <w:p w14:paraId="07255078" w14:textId="77777777" w:rsidR="00375E43" w:rsidRPr="00533C32" w:rsidRDefault="00375E43" w:rsidP="00375E43">
      <w:pPr>
        <w:pStyle w:val="PL"/>
      </w:pPr>
      <w:r w:rsidRPr="00533C32">
        <w:t xml:space="preserve">  /subscription-data/{ueId}:</w:t>
      </w:r>
    </w:p>
    <w:p w14:paraId="3D8CD1A7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5E53C723" w14:textId="77777777" w:rsidR="00375E43" w:rsidRPr="00533C32" w:rsidRDefault="00375E43" w:rsidP="00375E43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4F0B70E4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04F6B93E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82D2DE8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4846E177" w14:textId="77777777" w:rsidR="00375E43" w:rsidRDefault="00375E43" w:rsidP="00375E43">
      <w:pPr>
        <w:pStyle w:val="PL"/>
      </w:pPr>
      <w:r>
        <w:t xml:space="preserve">      security:</w:t>
      </w:r>
    </w:p>
    <w:p w14:paraId="6244774F" w14:textId="77777777" w:rsidR="00375E43" w:rsidRDefault="00375E43" w:rsidP="00375E43">
      <w:pPr>
        <w:pStyle w:val="PL"/>
      </w:pPr>
      <w:r>
        <w:t xml:space="preserve">        - {}</w:t>
      </w:r>
    </w:p>
    <w:p w14:paraId="77A1ECC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1A06BC9C" w14:textId="77777777" w:rsidR="00375E43" w:rsidRDefault="00375E43" w:rsidP="00375E43">
      <w:pPr>
        <w:pStyle w:val="PL"/>
      </w:pPr>
      <w:r>
        <w:t xml:space="preserve">          - nudr-dr</w:t>
      </w:r>
    </w:p>
    <w:p w14:paraId="0F7E6672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F2CD89C" w14:textId="77777777" w:rsidR="00375E43" w:rsidRDefault="00375E43" w:rsidP="00375E43">
      <w:pPr>
        <w:pStyle w:val="PL"/>
      </w:pPr>
      <w:r>
        <w:t xml:space="preserve">          - nudr-dr</w:t>
      </w:r>
    </w:p>
    <w:p w14:paraId="767ED78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B1F1D72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73B9A2A9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33A21E2A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D6BF2F8" w14:textId="77777777" w:rsidR="00375E43" w:rsidRPr="00533C32" w:rsidRDefault="00375E43" w:rsidP="00375E43">
      <w:pPr>
        <w:pStyle w:val="PL"/>
      </w:pPr>
      <w:r w:rsidRPr="00533C32">
        <w:t xml:space="preserve">          description: UE </w:t>
      </w:r>
      <w:r>
        <w:t>Id</w:t>
      </w:r>
    </w:p>
    <w:p w14:paraId="6154F965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13F087B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D9319CD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5F51884A" w14:textId="77777777" w:rsidR="00375E43" w:rsidRPr="00533C32" w:rsidRDefault="00375E43" w:rsidP="00375E43">
      <w:pPr>
        <w:pStyle w:val="PL"/>
      </w:pPr>
      <w:r w:rsidRPr="00533C32">
        <w:t xml:space="preserve">        - name: dataset-names</w:t>
      </w:r>
    </w:p>
    <w:p w14:paraId="55E66F46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0447BBF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4F024C37" w14:textId="77777777" w:rsidR="00375E43" w:rsidRPr="00533C32" w:rsidRDefault="00375E43" w:rsidP="00375E43">
      <w:pPr>
        <w:pStyle w:val="PL"/>
      </w:pPr>
      <w:r w:rsidRPr="00533C32">
        <w:t xml:space="preserve">          style: form</w:t>
      </w:r>
    </w:p>
    <w:p w14:paraId="2632CC3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5D266C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73BE9F1C" w14:textId="77777777" w:rsidR="00375E43" w:rsidRPr="00533C32" w:rsidRDefault="00375E43" w:rsidP="00375E43">
      <w:pPr>
        <w:pStyle w:val="PL"/>
      </w:pPr>
      <w:r w:rsidRPr="00533C32">
        <w:t xml:space="preserve">            $ref: '#/components/schemas/DatasetNames'</w:t>
      </w:r>
    </w:p>
    <w:p w14:paraId="72EAF0CD" w14:textId="77777777" w:rsidR="00375E43" w:rsidRPr="00533C32" w:rsidRDefault="00375E43" w:rsidP="00375E43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3A24DD96" w14:textId="77777777" w:rsidR="00375E43" w:rsidRPr="00533C32" w:rsidRDefault="00375E43" w:rsidP="00375E43">
      <w:pPr>
        <w:pStyle w:val="PL"/>
      </w:pPr>
      <w:r w:rsidRPr="00533C32">
        <w:t xml:space="preserve">          in: </w:t>
      </w:r>
      <w:r>
        <w:t>query</w:t>
      </w:r>
    </w:p>
    <w:p w14:paraId="335599BC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75F79DC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76BFADC" w14:textId="77777777" w:rsidR="00375E43" w:rsidRPr="00533C32" w:rsidRDefault="00375E43" w:rsidP="00375E43">
      <w:pPr>
        <w:pStyle w:val="PL"/>
      </w:pPr>
      <w:r w:rsidRPr="00533C32">
        <w:t xml:space="preserve">            $ref: '#/components/schemas/VarPlmnId'</w:t>
      </w:r>
    </w:p>
    <w:p w14:paraId="4483AC9A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0A817241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2308E714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2795BE56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content:</w:t>
      </w:r>
    </w:p>
    <w:p w14:paraId="36B3BB70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82A9B7E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59C0885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>
        <w:t>UeSubscribed</w:t>
      </w:r>
      <w:r w:rsidRPr="00533C32">
        <w:t>DataSets'</w:t>
      </w:r>
    </w:p>
    <w:p w14:paraId="4DFF7E5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5D9E3634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9252FE" w14:textId="77777777" w:rsidR="00375E43" w:rsidRDefault="00375E43" w:rsidP="00375E43">
      <w:pPr>
        <w:pStyle w:val="PL"/>
        <w:rPr>
          <w:lang w:eastAsia="zh-CN"/>
        </w:rPr>
      </w:pPr>
    </w:p>
    <w:p w14:paraId="1D86958B" w14:textId="77777777" w:rsidR="00375E43" w:rsidRDefault="00375E43" w:rsidP="00375E43">
      <w:pPr>
        <w:pStyle w:val="PL"/>
      </w:pPr>
      <w:r w:rsidRPr="00533C32">
        <w:t xml:space="preserve">  /s</w:t>
      </w:r>
      <w:r>
        <w:t>ubscription-data/{ueId}/service-specific-authorization</w:t>
      </w:r>
      <w:r w:rsidRPr="00533C32">
        <w:t>-data</w:t>
      </w:r>
      <w:r>
        <w:t>/{serviceType}</w:t>
      </w:r>
      <w:r w:rsidRPr="00533C32">
        <w:t>:</w:t>
      </w:r>
    </w:p>
    <w:p w14:paraId="4F23C2F9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29FB9D41" w14:textId="77777777" w:rsidR="00375E43" w:rsidRPr="00533C32" w:rsidRDefault="00375E43" w:rsidP="00375E43">
      <w:pPr>
        <w:pStyle w:val="PL"/>
      </w:pPr>
      <w:r w:rsidRPr="00533C32">
        <w:t xml:space="preserve">      summary: Retrieve </w:t>
      </w:r>
      <w:r>
        <w:t>ServiceSpecific Authorization Data</w:t>
      </w:r>
    </w:p>
    <w:p w14:paraId="34CC9570" w14:textId="77777777" w:rsidR="00375E43" w:rsidRPr="00533C32" w:rsidRDefault="00375E43" w:rsidP="00375E43">
      <w:pPr>
        <w:pStyle w:val="PL"/>
      </w:pPr>
      <w:r>
        <w:t xml:space="preserve">      operationId: GetSSAu</w:t>
      </w:r>
      <w:r w:rsidRPr="00533C32">
        <w:t>Data</w:t>
      </w:r>
    </w:p>
    <w:p w14:paraId="278DC6D3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05115E0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Query </w:t>
      </w:r>
      <w:r>
        <w:t>Service Specific Authorization Data</w:t>
      </w:r>
      <w:r w:rsidRPr="00533C32">
        <w:t xml:space="preserve"> (Document)</w:t>
      </w:r>
    </w:p>
    <w:p w14:paraId="0650F010" w14:textId="77777777" w:rsidR="00375E43" w:rsidRDefault="00375E43" w:rsidP="00375E43">
      <w:pPr>
        <w:pStyle w:val="PL"/>
      </w:pPr>
      <w:r>
        <w:t xml:space="preserve">      security:</w:t>
      </w:r>
    </w:p>
    <w:p w14:paraId="6A164E28" w14:textId="77777777" w:rsidR="00375E43" w:rsidRDefault="00375E43" w:rsidP="00375E43">
      <w:pPr>
        <w:pStyle w:val="PL"/>
      </w:pPr>
      <w:r>
        <w:t xml:space="preserve">        - {}</w:t>
      </w:r>
    </w:p>
    <w:p w14:paraId="74C14525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5869CDF" w14:textId="77777777" w:rsidR="00375E43" w:rsidRDefault="00375E43" w:rsidP="00375E43">
      <w:pPr>
        <w:pStyle w:val="PL"/>
      </w:pPr>
      <w:r>
        <w:t xml:space="preserve">          - nudr-dr</w:t>
      </w:r>
    </w:p>
    <w:p w14:paraId="083CD76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211F58D7" w14:textId="77777777" w:rsidR="00375E43" w:rsidRDefault="00375E43" w:rsidP="00375E43">
      <w:pPr>
        <w:pStyle w:val="PL"/>
      </w:pPr>
      <w:r>
        <w:t xml:space="preserve">          - nudr-dr</w:t>
      </w:r>
    </w:p>
    <w:p w14:paraId="4A9FF73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75DBBAEA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099E9D38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5022AB6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F2D58E3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9B7F552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14B4A77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5074A4DA" w14:textId="77777777" w:rsidR="00375E43" w:rsidRDefault="00375E43" w:rsidP="00375E43">
      <w:pPr>
        <w:pStyle w:val="PL"/>
      </w:pPr>
      <w:r>
        <w:t xml:space="preserve">            type: string</w:t>
      </w:r>
    </w:p>
    <w:p w14:paraId="25E50F12" w14:textId="77777777" w:rsidR="00375E43" w:rsidRPr="00533C32" w:rsidRDefault="00375E43" w:rsidP="00375E4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5F7FF124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serviceType</w:t>
      </w:r>
    </w:p>
    <w:p w14:paraId="4A52D67B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6FB15CE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498079F8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60D3FBC7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3F6EF595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1ED02B60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331CB7F9" w14:textId="77777777" w:rsidR="00375E43" w:rsidRDefault="00375E43" w:rsidP="00375E43">
      <w:pPr>
        <w:pStyle w:val="PL"/>
      </w:pPr>
      <w:r w:rsidRPr="00533C32">
        <w:t xml:space="preserve">          in: query</w:t>
      </w:r>
    </w:p>
    <w:p w14:paraId="6FCAAAD7" w14:textId="77777777" w:rsidR="00375E43" w:rsidRDefault="00375E43" w:rsidP="00375E43">
      <w:pPr>
        <w:pStyle w:val="PL"/>
      </w:pPr>
      <w:r>
        <w:t xml:space="preserve">          content:</w:t>
      </w:r>
    </w:p>
    <w:p w14:paraId="4D08DCB6" w14:textId="77777777" w:rsidR="00375E43" w:rsidRDefault="00375E43" w:rsidP="00375E43">
      <w:pPr>
        <w:pStyle w:val="PL"/>
      </w:pPr>
      <w:r>
        <w:t xml:space="preserve">            application/json:</w:t>
      </w:r>
    </w:p>
    <w:p w14:paraId="68080D74" w14:textId="77777777" w:rsidR="00375E43" w:rsidRDefault="00375E43" w:rsidP="00375E43">
      <w:pPr>
        <w:pStyle w:val="PL"/>
      </w:pPr>
      <w:r>
        <w:t xml:space="preserve">              schema:</w:t>
      </w:r>
    </w:p>
    <w:p w14:paraId="17F90518" w14:textId="77777777" w:rsidR="00375E43" w:rsidRPr="00533C32" w:rsidRDefault="00375E43" w:rsidP="00375E43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4745170D" w14:textId="77777777" w:rsidR="00375E43" w:rsidRPr="00533C32" w:rsidRDefault="00375E43" w:rsidP="00375E43">
      <w:pPr>
        <w:pStyle w:val="PL"/>
      </w:pPr>
      <w:r w:rsidRPr="00533C32">
        <w:t xml:space="preserve">          description: single NSSAI</w:t>
      </w:r>
    </w:p>
    <w:p w14:paraId="40922371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41667819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6D456D">
        <w:t>dnn</w:t>
      </w:r>
    </w:p>
    <w:p w14:paraId="131A2CF4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6E3B4642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DNN</w:t>
      </w:r>
    </w:p>
    <w:p w14:paraId="730345F6" w14:textId="77777777" w:rsidR="00375E43" w:rsidRPr="00533C32" w:rsidRDefault="00375E43" w:rsidP="00375E43">
      <w:pPr>
        <w:pStyle w:val="PL"/>
      </w:pPr>
      <w:r>
        <w:t xml:space="preserve">          required: true</w:t>
      </w:r>
    </w:p>
    <w:p w14:paraId="5F9FF576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16989CE4" w14:textId="77777777" w:rsidR="00375E43" w:rsidRPr="00533C32" w:rsidRDefault="00375E43" w:rsidP="00375E43">
      <w:pPr>
        <w:pStyle w:val="PL"/>
      </w:pPr>
      <w:r w:rsidRPr="00533C32">
        <w:t xml:space="preserve">            $ref: '#/components/schemas/Dnn'</w:t>
      </w:r>
    </w:p>
    <w:p w14:paraId="77C79551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3EB830FF" w14:textId="77777777" w:rsidR="00375E43" w:rsidRPr="00533C32" w:rsidRDefault="00375E43" w:rsidP="00375E43">
      <w:pPr>
        <w:pStyle w:val="PL"/>
      </w:pPr>
      <w:r w:rsidRPr="00533C32">
        <w:t xml:space="preserve">          in: query</w:t>
      </w:r>
    </w:p>
    <w:p w14:paraId="3B3C881E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MTC Provider Information</w:t>
      </w:r>
    </w:p>
    <w:p w14:paraId="1C3ECCCE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3043AF83" w14:textId="77777777" w:rsidR="00375E43" w:rsidRDefault="00375E43" w:rsidP="00375E43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FB102AB" w14:textId="77777777" w:rsidR="00375E43" w:rsidRDefault="00375E43" w:rsidP="00375E43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34C017F0" w14:textId="77777777" w:rsidR="00375E43" w:rsidRDefault="00375E43" w:rsidP="00375E43">
      <w:pPr>
        <w:pStyle w:val="PL"/>
      </w:pPr>
      <w:r>
        <w:t xml:space="preserve">          in: query</w:t>
      </w:r>
    </w:p>
    <w:p w14:paraId="48632668" w14:textId="77777777" w:rsidR="00375E43" w:rsidRDefault="00375E43" w:rsidP="00375E43">
      <w:pPr>
        <w:pStyle w:val="PL"/>
      </w:pPr>
      <w:r>
        <w:t xml:space="preserve">          description: Application Function Identifier</w:t>
      </w:r>
    </w:p>
    <w:p w14:paraId="1EC543EB" w14:textId="77777777" w:rsidR="00375E43" w:rsidRDefault="00375E43" w:rsidP="00375E43">
      <w:pPr>
        <w:pStyle w:val="PL"/>
      </w:pPr>
      <w:r>
        <w:t xml:space="preserve">          schema:</w:t>
      </w:r>
    </w:p>
    <w:p w14:paraId="10CB4393" w14:textId="77777777" w:rsidR="00375E43" w:rsidRDefault="00375E43" w:rsidP="00375E43">
      <w:pPr>
        <w:pStyle w:val="PL"/>
      </w:pPr>
      <w:r>
        <w:t xml:space="preserve">            type: string</w:t>
      </w:r>
    </w:p>
    <w:p w14:paraId="60EC1087" w14:textId="77777777" w:rsidR="00375E43" w:rsidRPr="00533C32" w:rsidRDefault="00375E43" w:rsidP="00375E43">
      <w:pPr>
        <w:pStyle w:val="PL"/>
      </w:pPr>
      <w:r w:rsidRPr="00533C32">
        <w:t xml:space="preserve">        - name: If-None-Match</w:t>
      </w:r>
    </w:p>
    <w:p w14:paraId="5B42F8BD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334D4181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3.2</w:t>
      </w:r>
    </w:p>
    <w:p w14:paraId="35D6B95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99149C0" w14:textId="77777777" w:rsidR="00375E43" w:rsidRPr="00533C32" w:rsidRDefault="00375E43" w:rsidP="00375E43">
      <w:pPr>
        <w:pStyle w:val="PL"/>
      </w:pPr>
      <w:r w:rsidRPr="00533C32">
        <w:t xml:space="preserve">            type: string</w:t>
      </w:r>
    </w:p>
    <w:p w14:paraId="25C709FE" w14:textId="77777777" w:rsidR="00375E43" w:rsidRPr="00533C32" w:rsidRDefault="00375E43" w:rsidP="00375E43">
      <w:pPr>
        <w:pStyle w:val="PL"/>
      </w:pPr>
      <w:r w:rsidRPr="00533C32">
        <w:t xml:space="preserve">        - name: If-Modified-Since</w:t>
      </w:r>
    </w:p>
    <w:p w14:paraId="5FD71470" w14:textId="77777777" w:rsidR="00375E43" w:rsidRPr="00533C32" w:rsidRDefault="00375E43" w:rsidP="00375E43">
      <w:pPr>
        <w:pStyle w:val="PL"/>
      </w:pPr>
      <w:r w:rsidRPr="00533C32">
        <w:t xml:space="preserve">          in: header</w:t>
      </w:r>
    </w:p>
    <w:p w14:paraId="5937EB3F" w14:textId="77777777" w:rsidR="00375E43" w:rsidRPr="00533C32" w:rsidRDefault="00375E43" w:rsidP="00375E43">
      <w:pPr>
        <w:pStyle w:val="PL"/>
      </w:pPr>
      <w:r w:rsidRPr="00533C32">
        <w:t xml:space="preserve">          description: Validator for conditional requests, as described in RFC 7232, 3.3</w:t>
      </w:r>
    </w:p>
    <w:p w14:paraId="5148B291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6CF746FB" w14:textId="77777777" w:rsidR="00375E43" w:rsidRPr="00136AA8" w:rsidRDefault="00375E43" w:rsidP="00375E43">
      <w:pPr>
        <w:pStyle w:val="PL"/>
      </w:pPr>
      <w:r w:rsidRPr="00533C32">
        <w:t xml:space="preserve">            type: string</w:t>
      </w:r>
    </w:p>
    <w:p w14:paraId="656AF102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2ACD43C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B56DAF6" w14:textId="77777777" w:rsidR="00375E43" w:rsidRPr="00AA01FC" w:rsidRDefault="00375E43" w:rsidP="00375E43">
      <w:pPr>
        <w:pStyle w:val="PL"/>
        <w:rPr>
          <w:lang w:val="fr-FR"/>
        </w:rPr>
      </w:pPr>
      <w:r w:rsidRPr="00533C32">
        <w:t xml:space="preserve">          </w:t>
      </w:r>
      <w:r w:rsidRPr="00AA01FC">
        <w:rPr>
          <w:lang w:val="fr-FR"/>
        </w:rPr>
        <w:t>description: OK</w:t>
      </w:r>
    </w:p>
    <w:p w14:paraId="5E1AEF0D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4A519DD7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  application/json:</w:t>
      </w:r>
    </w:p>
    <w:p w14:paraId="38210BF6" w14:textId="77777777" w:rsidR="00375E43" w:rsidRPr="00533C32" w:rsidRDefault="00375E43" w:rsidP="00375E43">
      <w:pPr>
        <w:pStyle w:val="PL"/>
      </w:pPr>
      <w:r w:rsidRPr="00AA01FC">
        <w:rPr>
          <w:lang w:val="fr-FR"/>
        </w:rPr>
        <w:t xml:space="preserve">              </w:t>
      </w:r>
      <w:r w:rsidRPr="00533C32">
        <w:t>schema:</w:t>
      </w:r>
    </w:p>
    <w:p w14:paraId="66D4A173" w14:textId="77777777" w:rsidR="00375E43" w:rsidRDefault="00375E43" w:rsidP="00375E43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642A4C1" w14:textId="77777777" w:rsidR="00375E43" w:rsidRPr="00533C32" w:rsidRDefault="00375E43" w:rsidP="00375E43">
      <w:pPr>
        <w:pStyle w:val="PL"/>
      </w:pPr>
      <w:r w:rsidRPr="00533C32">
        <w:t xml:space="preserve">          headers:</w:t>
      </w:r>
    </w:p>
    <w:p w14:paraId="45B729C6" w14:textId="77777777" w:rsidR="00375E43" w:rsidRPr="00533C32" w:rsidRDefault="00375E43" w:rsidP="00375E43">
      <w:pPr>
        <w:pStyle w:val="PL"/>
      </w:pPr>
      <w:r w:rsidRPr="00533C32">
        <w:t xml:space="preserve">            Cache-Control:</w:t>
      </w:r>
    </w:p>
    <w:p w14:paraId="1ECA6A79" w14:textId="77777777" w:rsidR="00375E43" w:rsidRPr="00533C32" w:rsidRDefault="00375E43" w:rsidP="00375E43">
      <w:pPr>
        <w:pStyle w:val="PL"/>
      </w:pPr>
      <w:r w:rsidRPr="00533C32">
        <w:t xml:space="preserve">              description: Cache-Control containing max-age, as described in RFC 7234, 5.2</w:t>
      </w:r>
    </w:p>
    <w:p w14:paraId="566359C1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      schema:</w:t>
      </w:r>
    </w:p>
    <w:p w14:paraId="3C772AFD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42B8F8A3" w14:textId="77777777" w:rsidR="00375E43" w:rsidRPr="00533C32" w:rsidRDefault="00375E43" w:rsidP="00375E43">
      <w:pPr>
        <w:pStyle w:val="PL"/>
      </w:pPr>
      <w:r w:rsidRPr="00533C32">
        <w:t xml:space="preserve">            ETag:</w:t>
      </w:r>
    </w:p>
    <w:p w14:paraId="4D275F0E" w14:textId="77777777" w:rsidR="00375E43" w:rsidRPr="00533C32" w:rsidRDefault="00375E43" w:rsidP="00375E4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A766DC1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2C5D84DE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1ABF06F3" w14:textId="77777777" w:rsidR="00375E43" w:rsidRPr="00533C32" w:rsidRDefault="00375E43" w:rsidP="00375E43">
      <w:pPr>
        <w:pStyle w:val="PL"/>
      </w:pPr>
      <w:r w:rsidRPr="00533C32">
        <w:t xml:space="preserve">            Last-Modified:</w:t>
      </w:r>
    </w:p>
    <w:p w14:paraId="2D7A6B00" w14:textId="77777777" w:rsidR="00375E43" w:rsidRDefault="00375E43" w:rsidP="00375E4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C67A6DB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3F7900D1" w14:textId="77777777" w:rsidR="00375E43" w:rsidRPr="00533C32" w:rsidRDefault="00375E43" w:rsidP="00375E43">
      <w:pPr>
        <w:pStyle w:val="PL"/>
      </w:pPr>
      <w:r w:rsidRPr="00533C32">
        <w:t xml:space="preserve">                type: string</w:t>
      </w:r>
    </w:p>
    <w:p w14:paraId="202122ED" w14:textId="77777777" w:rsidR="00375E43" w:rsidRDefault="00375E43" w:rsidP="00375E43">
      <w:pPr>
        <w:pStyle w:val="PL"/>
      </w:pPr>
      <w:r>
        <w:t xml:space="preserve">        '403':</w:t>
      </w:r>
    </w:p>
    <w:p w14:paraId="32459F23" w14:textId="77777777" w:rsidR="00375E43" w:rsidRPr="006B355D" w:rsidRDefault="00375E43" w:rsidP="00375E43">
      <w:pPr>
        <w:pStyle w:val="PL"/>
      </w:pPr>
      <w:r>
        <w:t xml:space="preserve">          $ref: 'TS29571_CommonData.yaml#/components/responses/403'</w:t>
      </w:r>
    </w:p>
    <w:p w14:paraId="33F6CEAB" w14:textId="77777777" w:rsidR="00375E43" w:rsidRDefault="00375E43" w:rsidP="00375E43">
      <w:pPr>
        <w:pStyle w:val="PL"/>
      </w:pPr>
      <w:r>
        <w:t xml:space="preserve">        '404':</w:t>
      </w:r>
    </w:p>
    <w:p w14:paraId="1E633E81" w14:textId="77777777" w:rsidR="00375E43" w:rsidRPr="00DB01C2" w:rsidRDefault="00375E43" w:rsidP="00375E43">
      <w:pPr>
        <w:pStyle w:val="PL"/>
      </w:pPr>
      <w:r>
        <w:t xml:space="preserve">          $ref: 'TS29571_CommonData.yaml#/components/responses/404'</w:t>
      </w:r>
    </w:p>
    <w:p w14:paraId="6061A02C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1C4A9280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E2FC28" w14:textId="77777777" w:rsidR="00375E43" w:rsidRDefault="00375E43" w:rsidP="00375E43">
      <w:pPr>
        <w:pStyle w:val="PL"/>
        <w:rPr>
          <w:lang w:eastAsia="zh-CN"/>
        </w:rPr>
      </w:pPr>
    </w:p>
    <w:p w14:paraId="65F08B8E" w14:textId="77777777" w:rsidR="00375E43" w:rsidRDefault="00375E43" w:rsidP="00375E43">
      <w:pPr>
        <w:pStyle w:val="PL"/>
      </w:pPr>
      <w:r>
        <w:t xml:space="preserve">  /subscription-data/{ueId}/context-data/service-specific</w:t>
      </w:r>
      <w:r w:rsidRPr="007754B1">
        <w:t>-authorizations</w:t>
      </w:r>
      <w:r>
        <w:t>/{serviceType}:</w:t>
      </w:r>
    </w:p>
    <w:p w14:paraId="5826BEB2" w14:textId="77777777" w:rsidR="00375E43" w:rsidRDefault="00375E43" w:rsidP="00375E43">
      <w:pPr>
        <w:pStyle w:val="PL"/>
      </w:pPr>
      <w:r>
        <w:t xml:space="preserve">    put:</w:t>
      </w:r>
    </w:p>
    <w:p w14:paraId="616E9305" w14:textId="77777777" w:rsidR="00375E43" w:rsidRDefault="00375E43" w:rsidP="00375E43">
      <w:pPr>
        <w:pStyle w:val="PL"/>
      </w:pPr>
      <w:r>
        <w:t xml:space="preserve">      summary: Create Service Specific Authorization Info</w:t>
      </w:r>
    </w:p>
    <w:p w14:paraId="6A0B1748" w14:textId="77777777" w:rsidR="00375E43" w:rsidRDefault="00375E43" w:rsidP="00375E43">
      <w:pPr>
        <w:pStyle w:val="PL"/>
      </w:pPr>
      <w:r>
        <w:t xml:space="preserve">      operationId: CreateServiceSpecificAuthorizationInfo</w:t>
      </w:r>
    </w:p>
    <w:p w14:paraId="468917A6" w14:textId="77777777" w:rsidR="00375E43" w:rsidRDefault="00375E43" w:rsidP="00375E43">
      <w:pPr>
        <w:pStyle w:val="PL"/>
      </w:pPr>
      <w:r>
        <w:t xml:space="preserve">      tags:</w:t>
      </w:r>
    </w:p>
    <w:p w14:paraId="145D03C3" w14:textId="77777777" w:rsidR="00375E43" w:rsidRDefault="00375E43" w:rsidP="00375E43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F661C1E" w14:textId="77777777" w:rsidR="00375E43" w:rsidRDefault="00375E43" w:rsidP="00375E43">
      <w:pPr>
        <w:pStyle w:val="PL"/>
      </w:pPr>
      <w:r>
        <w:t xml:space="preserve">      security:</w:t>
      </w:r>
    </w:p>
    <w:p w14:paraId="1B51814B" w14:textId="77777777" w:rsidR="00375E43" w:rsidRDefault="00375E43" w:rsidP="00375E43">
      <w:pPr>
        <w:pStyle w:val="PL"/>
      </w:pPr>
      <w:r>
        <w:t xml:space="preserve">        - {}</w:t>
      </w:r>
    </w:p>
    <w:p w14:paraId="20D9DE49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131474C" w14:textId="77777777" w:rsidR="00375E43" w:rsidRDefault="00375E43" w:rsidP="00375E43">
      <w:pPr>
        <w:pStyle w:val="PL"/>
      </w:pPr>
      <w:r>
        <w:t xml:space="preserve">          - nudr-dr</w:t>
      </w:r>
    </w:p>
    <w:p w14:paraId="3A8911F7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7830507" w14:textId="77777777" w:rsidR="00375E43" w:rsidRDefault="00375E43" w:rsidP="00375E43">
      <w:pPr>
        <w:pStyle w:val="PL"/>
      </w:pPr>
      <w:r>
        <w:t xml:space="preserve">          - nudr-dr</w:t>
      </w:r>
    </w:p>
    <w:p w14:paraId="38649E48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719079A" w14:textId="77777777" w:rsidR="00375E43" w:rsidRDefault="00375E43" w:rsidP="00375E43">
      <w:pPr>
        <w:pStyle w:val="PL"/>
      </w:pPr>
      <w:r>
        <w:t xml:space="preserve">      parameters:</w:t>
      </w:r>
    </w:p>
    <w:p w14:paraId="66455172" w14:textId="77777777" w:rsidR="00375E43" w:rsidRDefault="00375E43" w:rsidP="00375E43">
      <w:pPr>
        <w:pStyle w:val="PL"/>
      </w:pPr>
      <w:r>
        <w:t xml:space="preserve">        - name: ueId</w:t>
      </w:r>
    </w:p>
    <w:p w14:paraId="0C526C97" w14:textId="77777777" w:rsidR="00375E43" w:rsidRDefault="00375E43" w:rsidP="00375E43">
      <w:pPr>
        <w:pStyle w:val="PL"/>
      </w:pPr>
      <w:r>
        <w:t xml:space="preserve">          in: path</w:t>
      </w:r>
    </w:p>
    <w:p w14:paraId="511C9F17" w14:textId="77777777" w:rsidR="00375E43" w:rsidRDefault="00375E43" w:rsidP="00375E43">
      <w:pPr>
        <w:pStyle w:val="PL"/>
      </w:pPr>
      <w:r>
        <w:t xml:space="preserve">          required: true</w:t>
      </w:r>
    </w:p>
    <w:p w14:paraId="52102513" w14:textId="77777777" w:rsidR="00375E43" w:rsidRDefault="00375E43" w:rsidP="00375E43">
      <w:pPr>
        <w:pStyle w:val="PL"/>
      </w:pPr>
      <w:r>
        <w:t xml:space="preserve">          schema:</w:t>
      </w:r>
    </w:p>
    <w:p w14:paraId="506B1D12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8472D35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serviceType</w:t>
      </w:r>
    </w:p>
    <w:p w14:paraId="1D9E12C9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4437C44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3C030EFA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5C62513A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42D3180E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374E9FD6" w14:textId="77777777" w:rsidR="00375E43" w:rsidRDefault="00375E43" w:rsidP="00375E43">
      <w:pPr>
        <w:pStyle w:val="PL"/>
      </w:pPr>
      <w:r>
        <w:t xml:space="preserve">      requestBody:</w:t>
      </w:r>
    </w:p>
    <w:p w14:paraId="5E56AAE8" w14:textId="77777777" w:rsidR="00375E43" w:rsidRDefault="00375E43" w:rsidP="00375E43">
      <w:pPr>
        <w:pStyle w:val="PL"/>
      </w:pPr>
      <w:r>
        <w:t xml:space="preserve">        content:</w:t>
      </w:r>
    </w:p>
    <w:p w14:paraId="3DE78223" w14:textId="77777777" w:rsidR="00375E43" w:rsidRDefault="00375E43" w:rsidP="00375E43">
      <w:pPr>
        <w:pStyle w:val="PL"/>
      </w:pPr>
      <w:r>
        <w:t xml:space="preserve">          application/json:</w:t>
      </w:r>
    </w:p>
    <w:p w14:paraId="75785C37" w14:textId="77777777" w:rsidR="00375E43" w:rsidRDefault="00375E43" w:rsidP="00375E43">
      <w:pPr>
        <w:pStyle w:val="PL"/>
      </w:pPr>
      <w:r>
        <w:t xml:space="preserve">            schema:</w:t>
      </w:r>
    </w:p>
    <w:p w14:paraId="2576B294" w14:textId="77777777" w:rsidR="00375E43" w:rsidRDefault="00375E43" w:rsidP="00375E43">
      <w:pPr>
        <w:pStyle w:val="PL"/>
      </w:pPr>
      <w:r>
        <w:t xml:space="preserve">              $ref: '#/components/schemas/ServiceSpecificAuthorizationInfo'</w:t>
      </w:r>
    </w:p>
    <w:p w14:paraId="55AD9056" w14:textId="77777777" w:rsidR="00375E43" w:rsidRDefault="00375E43" w:rsidP="00375E43">
      <w:pPr>
        <w:pStyle w:val="PL"/>
      </w:pPr>
      <w:r>
        <w:t xml:space="preserve">        required: true</w:t>
      </w:r>
    </w:p>
    <w:p w14:paraId="7E871266" w14:textId="77777777" w:rsidR="00375E43" w:rsidRDefault="00375E43" w:rsidP="00375E43">
      <w:pPr>
        <w:pStyle w:val="PL"/>
      </w:pPr>
      <w:r>
        <w:t xml:space="preserve">      responses:</w:t>
      </w:r>
    </w:p>
    <w:p w14:paraId="1ED9C71F" w14:textId="77777777" w:rsidR="00375E43" w:rsidRDefault="00375E43" w:rsidP="00375E43">
      <w:pPr>
        <w:pStyle w:val="PL"/>
      </w:pPr>
      <w:r>
        <w:t xml:space="preserve">        '204':</w:t>
      </w:r>
    </w:p>
    <w:p w14:paraId="23B8B1AD" w14:textId="77777777" w:rsidR="00375E43" w:rsidRDefault="00375E43" w:rsidP="00375E43">
      <w:pPr>
        <w:pStyle w:val="PL"/>
      </w:pPr>
      <w:r>
        <w:t xml:space="preserve">          description: Upon success, an empty response body shall be returned</w:t>
      </w:r>
    </w:p>
    <w:p w14:paraId="7F850346" w14:textId="77777777" w:rsidR="00375E43" w:rsidRDefault="00375E43" w:rsidP="00375E43">
      <w:pPr>
        <w:pStyle w:val="PL"/>
      </w:pPr>
      <w:r>
        <w:t xml:space="preserve">        '201':</w:t>
      </w:r>
    </w:p>
    <w:p w14:paraId="2CDB94EF" w14:textId="77777777" w:rsidR="00375E43" w:rsidRDefault="00375E43" w:rsidP="00375E43">
      <w:pPr>
        <w:pStyle w:val="PL"/>
      </w:pPr>
      <w:r>
        <w:t xml:space="preserve">          description: Upon successful creation, the created resource shall be returned</w:t>
      </w:r>
    </w:p>
    <w:p w14:paraId="7EED5C14" w14:textId="77777777" w:rsidR="00375E43" w:rsidRDefault="00375E43" w:rsidP="00375E43">
      <w:pPr>
        <w:pStyle w:val="PL"/>
      </w:pPr>
      <w:r>
        <w:t xml:space="preserve">          content:</w:t>
      </w:r>
    </w:p>
    <w:p w14:paraId="72F26180" w14:textId="77777777" w:rsidR="00375E43" w:rsidRDefault="00375E43" w:rsidP="00375E43">
      <w:pPr>
        <w:pStyle w:val="PL"/>
      </w:pPr>
      <w:r>
        <w:t xml:space="preserve">            application/json:</w:t>
      </w:r>
    </w:p>
    <w:p w14:paraId="57935D9D" w14:textId="77777777" w:rsidR="00375E43" w:rsidRDefault="00375E43" w:rsidP="00375E43">
      <w:pPr>
        <w:pStyle w:val="PL"/>
      </w:pPr>
      <w:r>
        <w:t xml:space="preserve">              schema:</w:t>
      </w:r>
    </w:p>
    <w:p w14:paraId="4B7B4273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'#/components/schemas/ServiceSpecificAuthorizationInfo'</w:t>
      </w:r>
    </w:p>
    <w:p w14:paraId="52B11DA1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6FCA79E2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5B2CF7C" w14:textId="77777777" w:rsidR="00375E43" w:rsidRDefault="00375E43" w:rsidP="00375E43">
      <w:pPr>
        <w:pStyle w:val="PL"/>
      </w:pPr>
      <w:r>
        <w:t xml:space="preserve">    delete:</w:t>
      </w:r>
    </w:p>
    <w:p w14:paraId="77CE8F9A" w14:textId="77777777" w:rsidR="00375E43" w:rsidRDefault="00375E43" w:rsidP="00375E43">
      <w:pPr>
        <w:pStyle w:val="PL"/>
      </w:pPr>
      <w:r>
        <w:t xml:space="preserve">      summary: Delete Service Specific Authorization Info</w:t>
      </w:r>
    </w:p>
    <w:p w14:paraId="4A67F2B1" w14:textId="77777777" w:rsidR="00375E43" w:rsidRDefault="00375E43" w:rsidP="00375E43">
      <w:pPr>
        <w:pStyle w:val="PL"/>
      </w:pPr>
      <w:r>
        <w:t xml:space="preserve">      operationId: RemoveServiceSpecificAuthorizationInfo</w:t>
      </w:r>
    </w:p>
    <w:p w14:paraId="10D651F0" w14:textId="77777777" w:rsidR="00375E43" w:rsidRDefault="00375E43" w:rsidP="00375E43">
      <w:pPr>
        <w:pStyle w:val="PL"/>
      </w:pPr>
      <w:r>
        <w:t xml:space="preserve">      tags:</w:t>
      </w:r>
    </w:p>
    <w:p w14:paraId="09120B4E" w14:textId="77777777" w:rsidR="00375E43" w:rsidRDefault="00375E43" w:rsidP="00375E43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14485BC5" w14:textId="77777777" w:rsidR="00375E43" w:rsidRDefault="00375E43" w:rsidP="00375E43">
      <w:pPr>
        <w:pStyle w:val="PL"/>
      </w:pPr>
      <w:r>
        <w:t xml:space="preserve">      security:</w:t>
      </w:r>
    </w:p>
    <w:p w14:paraId="36F56364" w14:textId="77777777" w:rsidR="00375E43" w:rsidRDefault="00375E43" w:rsidP="00375E43">
      <w:pPr>
        <w:pStyle w:val="PL"/>
      </w:pPr>
      <w:r>
        <w:t xml:space="preserve">        - {}</w:t>
      </w:r>
    </w:p>
    <w:p w14:paraId="7EF2D076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4434369A" w14:textId="77777777" w:rsidR="00375E43" w:rsidRDefault="00375E43" w:rsidP="00375E43">
      <w:pPr>
        <w:pStyle w:val="PL"/>
      </w:pPr>
      <w:r>
        <w:t xml:space="preserve">          - nudr-dr</w:t>
      </w:r>
    </w:p>
    <w:p w14:paraId="221F95FA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30C95E1B" w14:textId="77777777" w:rsidR="00375E43" w:rsidRDefault="00375E43" w:rsidP="00375E43">
      <w:pPr>
        <w:pStyle w:val="PL"/>
      </w:pPr>
      <w:r>
        <w:t xml:space="preserve">          - nudr-dr</w:t>
      </w:r>
    </w:p>
    <w:p w14:paraId="382BF3D2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09359A1B" w14:textId="77777777" w:rsidR="00375E43" w:rsidRDefault="00375E43" w:rsidP="00375E43">
      <w:pPr>
        <w:pStyle w:val="PL"/>
      </w:pPr>
      <w:r>
        <w:t xml:space="preserve">      parameters:</w:t>
      </w:r>
    </w:p>
    <w:p w14:paraId="6865B6FA" w14:textId="77777777" w:rsidR="00375E43" w:rsidRDefault="00375E43" w:rsidP="00375E43">
      <w:pPr>
        <w:pStyle w:val="PL"/>
      </w:pPr>
      <w:r>
        <w:t xml:space="preserve">        - name: ueId</w:t>
      </w:r>
    </w:p>
    <w:p w14:paraId="2129855D" w14:textId="77777777" w:rsidR="00375E43" w:rsidRDefault="00375E43" w:rsidP="00375E43">
      <w:pPr>
        <w:pStyle w:val="PL"/>
      </w:pPr>
      <w:r>
        <w:t xml:space="preserve">          in: path</w:t>
      </w:r>
    </w:p>
    <w:p w14:paraId="50EE13E1" w14:textId="77777777" w:rsidR="00375E43" w:rsidRDefault="00375E43" w:rsidP="00375E43">
      <w:pPr>
        <w:pStyle w:val="PL"/>
      </w:pPr>
      <w:r>
        <w:t xml:space="preserve">          required: true</w:t>
      </w:r>
    </w:p>
    <w:p w14:paraId="587D896F" w14:textId="77777777" w:rsidR="00375E43" w:rsidRDefault="00375E43" w:rsidP="00375E43">
      <w:pPr>
        <w:pStyle w:val="PL"/>
      </w:pPr>
      <w:r>
        <w:t xml:space="preserve">          schema:</w:t>
      </w:r>
    </w:p>
    <w:p w14:paraId="630E5A56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38AC8E7A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name: </w:t>
      </w:r>
      <w:r>
        <w:t>serviceType</w:t>
      </w:r>
    </w:p>
    <w:p w14:paraId="4EE2B41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6A24958C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188A13F9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42CF175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4B37B93F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33CA7204" w14:textId="77777777" w:rsidR="00375E43" w:rsidRDefault="00375E43" w:rsidP="00375E43">
      <w:pPr>
        <w:pStyle w:val="PL"/>
      </w:pPr>
      <w:r>
        <w:t xml:space="preserve">      responses:</w:t>
      </w:r>
    </w:p>
    <w:p w14:paraId="7884CBE8" w14:textId="77777777" w:rsidR="00375E43" w:rsidRDefault="00375E43" w:rsidP="00375E43">
      <w:pPr>
        <w:pStyle w:val="PL"/>
      </w:pPr>
      <w:r>
        <w:t xml:space="preserve">        '204':</w:t>
      </w:r>
    </w:p>
    <w:p w14:paraId="198F75ED" w14:textId="77777777" w:rsidR="00375E43" w:rsidRDefault="00375E43" w:rsidP="00375E43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2FABB547" w14:textId="77777777" w:rsidR="00375E43" w:rsidRDefault="00375E43" w:rsidP="00375E43">
      <w:pPr>
        <w:pStyle w:val="PL"/>
      </w:pPr>
      <w:r>
        <w:t xml:space="preserve">        default:</w:t>
      </w:r>
    </w:p>
    <w:p w14:paraId="695636C3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B7FCC1B" w14:textId="77777777" w:rsidR="00375E43" w:rsidRDefault="00375E43" w:rsidP="00375E43">
      <w:pPr>
        <w:pStyle w:val="PL"/>
      </w:pPr>
      <w:r>
        <w:t xml:space="preserve">    patch:</w:t>
      </w:r>
    </w:p>
    <w:p w14:paraId="60C5E58C" w14:textId="77777777" w:rsidR="00375E43" w:rsidRDefault="00375E43" w:rsidP="00375E43">
      <w:pPr>
        <w:pStyle w:val="PL"/>
        <w:rPr>
          <w:lang w:eastAsia="zh-CN"/>
        </w:rPr>
      </w:pPr>
      <w:r>
        <w:t xml:space="preserve">      summary: Modify Service Specific Authorization Info</w:t>
      </w:r>
    </w:p>
    <w:p w14:paraId="23041F7A" w14:textId="77777777" w:rsidR="00375E43" w:rsidRDefault="00375E43" w:rsidP="00375E43">
      <w:pPr>
        <w:pStyle w:val="PL"/>
      </w:pPr>
      <w:r>
        <w:t xml:space="preserve">      operationId: ModifyServiceSpecificAuthorizationInfo</w:t>
      </w:r>
    </w:p>
    <w:p w14:paraId="70384935" w14:textId="77777777" w:rsidR="00375E43" w:rsidRDefault="00375E43" w:rsidP="00375E43">
      <w:pPr>
        <w:pStyle w:val="PL"/>
      </w:pPr>
      <w:r>
        <w:t xml:space="preserve">      tags:</w:t>
      </w:r>
    </w:p>
    <w:p w14:paraId="3A5D77CE" w14:textId="77777777" w:rsidR="00375E43" w:rsidRDefault="00375E43" w:rsidP="00375E43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2EC9F5ED" w14:textId="77777777" w:rsidR="00375E43" w:rsidRDefault="00375E43" w:rsidP="00375E43">
      <w:pPr>
        <w:pStyle w:val="PL"/>
      </w:pPr>
      <w:r>
        <w:t xml:space="preserve">      security:</w:t>
      </w:r>
    </w:p>
    <w:p w14:paraId="14EC41A5" w14:textId="77777777" w:rsidR="00375E43" w:rsidRDefault="00375E43" w:rsidP="00375E43">
      <w:pPr>
        <w:pStyle w:val="PL"/>
      </w:pPr>
      <w:r>
        <w:t xml:space="preserve">        - {}</w:t>
      </w:r>
    </w:p>
    <w:p w14:paraId="469F016D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068C10" w14:textId="77777777" w:rsidR="00375E43" w:rsidRDefault="00375E43" w:rsidP="00375E43">
      <w:pPr>
        <w:pStyle w:val="PL"/>
      </w:pPr>
      <w:r>
        <w:t xml:space="preserve">          - nudr-dr</w:t>
      </w:r>
    </w:p>
    <w:p w14:paraId="5F38170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05D76F5D" w14:textId="77777777" w:rsidR="00375E43" w:rsidRDefault="00375E43" w:rsidP="00375E43">
      <w:pPr>
        <w:pStyle w:val="PL"/>
      </w:pPr>
      <w:r>
        <w:t xml:space="preserve">          - nudr-dr</w:t>
      </w:r>
    </w:p>
    <w:p w14:paraId="34D7E8C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A09D14A" w14:textId="77777777" w:rsidR="00375E43" w:rsidRDefault="00375E43" w:rsidP="00375E43">
      <w:pPr>
        <w:pStyle w:val="PL"/>
      </w:pPr>
      <w:r>
        <w:t xml:space="preserve">      parameters:</w:t>
      </w:r>
    </w:p>
    <w:p w14:paraId="45AEEA29" w14:textId="77777777" w:rsidR="00375E43" w:rsidRDefault="00375E43" w:rsidP="00375E43">
      <w:pPr>
        <w:pStyle w:val="PL"/>
      </w:pPr>
      <w:r>
        <w:t xml:space="preserve">        - name: ueId</w:t>
      </w:r>
    </w:p>
    <w:p w14:paraId="6259FE69" w14:textId="77777777" w:rsidR="00375E43" w:rsidRDefault="00375E43" w:rsidP="00375E43">
      <w:pPr>
        <w:pStyle w:val="PL"/>
      </w:pPr>
      <w:r>
        <w:t xml:space="preserve">          in: path</w:t>
      </w:r>
    </w:p>
    <w:p w14:paraId="3181E1FB" w14:textId="77777777" w:rsidR="00375E43" w:rsidRDefault="00375E43" w:rsidP="00375E43">
      <w:pPr>
        <w:pStyle w:val="PL"/>
      </w:pPr>
      <w:r>
        <w:t xml:space="preserve">          required: true</w:t>
      </w:r>
    </w:p>
    <w:p w14:paraId="5EC719DF" w14:textId="77777777" w:rsidR="00375E43" w:rsidRDefault="00375E43" w:rsidP="00375E43">
      <w:pPr>
        <w:pStyle w:val="PL"/>
      </w:pPr>
      <w:r>
        <w:t xml:space="preserve">          schema:</w:t>
      </w:r>
    </w:p>
    <w:p w14:paraId="173868FD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6A2077BE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serviceType</w:t>
      </w:r>
    </w:p>
    <w:p w14:paraId="7A9E98F3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315E95D1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14A6505D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4B65C6AB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1A836185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3D40E529" w14:textId="77777777" w:rsidR="00375E43" w:rsidRDefault="00375E43" w:rsidP="00375E43">
      <w:pPr>
        <w:pStyle w:val="PL"/>
      </w:pPr>
      <w:r>
        <w:t xml:space="preserve">        - name: supported-features</w:t>
      </w:r>
    </w:p>
    <w:p w14:paraId="7DA4386C" w14:textId="77777777" w:rsidR="00375E43" w:rsidRDefault="00375E43" w:rsidP="00375E43">
      <w:pPr>
        <w:pStyle w:val="PL"/>
      </w:pPr>
      <w:r>
        <w:t xml:space="preserve">          in: query</w:t>
      </w:r>
    </w:p>
    <w:p w14:paraId="201581F8" w14:textId="77777777" w:rsidR="00375E43" w:rsidRDefault="00375E43" w:rsidP="00375E43">
      <w:pPr>
        <w:pStyle w:val="PL"/>
      </w:pPr>
      <w:r>
        <w:t xml:space="preserve">          description: Features required to be supported by the target NF</w:t>
      </w:r>
    </w:p>
    <w:p w14:paraId="7427CEF2" w14:textId="77777777" w:rsidR="00375E43" w:rsidRDefault="00375E43" w:rsidP="00375E43">
      <w:pPr>
        <w:pStyle w:val="PL"/>
      </w:pPr>
      <w:r>
        <w:t xml:space="preserve">          schema:</w:t>
      </w:r>
    </w:p>
    <w:p w14:paraId="363B2189" w14:textId="77777777" w:rsidR="00375E43" w:rsidRDefault="00375E43" w:rsidP="00375E43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158255EB" w14:textId="77777777" w:rsidR="00375E43" w:rsidRDefault="00375E43" w:rsidP="00375E43">
      <w:pPr>
        <w:pStyle w:val="PL"/>
        <w:rPr>
          <w:lang w:eastAsia="zh-CN"/>
        </w:rPr>
      </w:pPr>
      <w:r>
        <w:t xml:space="preserve">      requestBody:</w:t>
      </w:r>
    </w:p>
    <w:p w14:paraId="4426E758" w14:textId="77777777" w:rsidR="00375E43" w:rsidRDefault="00375E43" w:rsidP="00375E43">
      <w:pPr>
        <w:pStyle w:val="PL"/>
      </w:pPr>
      <w:r>
        <w:t xml:space="preserve">        content:</w:t>
      </w:r>
    </w:p>
    <w:p w14:paraId="2386060B" w14:textId="77777777" w:rsidR="00375E43" w:rsidRDefault="00375E43" w:rsidP="00375E43">
      <w:pPr>
        <w:pStyle w:val="PL"/>
      </w:pPr>
      <w:r>
        <w:t xml:space="preserve">          application/json-patch+json:</w:t>
      </w:r>
    </w:p>
    <w:p w14:paraId="67A29D20" w14:textId="77777777" w:rsidR="00375E43" w:rsidRDefault="00375E43" w:rsidP="00375E43">
      <w:pPr>
        <w:pStyle w:val="PL"/>
      </w:pPr>
      <w:r>
        <w:t xml:space="preserve">            schema:</w:t>
      </w:r>
    </w:p>
    <w:p w14:paraId="6472B940" w14:textId="77777777" w:rsidR="00375E43" w:rsidRDefault="00375E43" w:rsidP="00375E43">
      <w:pPr>
        <w:pStyle w:val="PL"/>
      </w:pPr>
      <w:r>
        <w:t xml:space="preserve">              type: array</w:t>
      </w:r>
    </w:p>
    <w:p w14:paraId="2039CA48" w14:textId="77777777" w:rsidR="00375E43" w:rsidRDefault="00375E43" w:rsidP="00375E43">
      <w:pPr>
        <w:pStyle w:val="PL"/>
      </w:pPr>
      <w:r>
        <w:t xml:space="preserve">              items:</w:t>
      </w:r>
    </w:p>
    <w:p w14:paraId="6411F390" w14:textId="77777777" w:rsidR="00375E43" w:rsidRDefault="00375E43" w:rsidP="00375E43">
      <w:pPr>
        <w:pStyle w:val="PL"/>
      </w:pPr>
      <w:r>
        <w:t xml:space="preserve">                $ref: 'TS29571_CommonData.yaml#/components/schemas/PatchItem'</w:t>
      </w:r>
    </w:p>
    <w:p w14:paraId="1FB9B920" w14:textId="77777777" w:rsidR="00375E43" w:rsidRDefault="00375E43" w:rsidP="00375E43">
      <w:pPr>
        <w:pStyle w:val="PL"/>
      </w:pPr>
      <w:r>
        <w:t xml:space="preserve">        required: true</w:t>
      </w:r>
    </w:p>
    <w:p w14:paraId="32FFC3FD" w14:textId="77777777" w:rsidR="00375E43" w:rsidRDefault="00375E43" w:rsidP="00375E43">
      <w:pPr>
        <w:pStyle w:val="PL"/>
      </w:pPr>
      <w:r>
        <w:t xml:space="preserve">      responses:</w:t>
      </w:r>
    </w:p>
    <w:p w14:paraId="190E7FB4" w14:textId="77777777" w:rsidR="00375E43" w:rsidRDefault="00375E43" w:rsidP="00375E43">
      <w:pPr>
        <w:pStyle w:val="PL"/>
      </w:pPr>
      <w:r>
        <w:t xml:space="preserve">        '204':</w:t>
      </w:r>
    </w:p>
    <w:p w14:paraId="5C45D81B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7E807B17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1FF2827" w14:textId="77777777" w:rsidR="00375E43" w:rsidRDefault="00375E43" w:rsidP="00375E43">
      <w:pPr>
        <w:pStyle w:val="PL"/>
      </w:pPr>
      <w:r>
        <w:t xml:space="preserve">          description: Expected response to a valid request</w:t>
      </w:r>
    </w:p>
    <w:p w14:paraId="54B43150" w14:textId="77777777" w:rsidR="00375E43" w:rsidRDefault="00375E43" w:rsidP="00375E43">
      <w:pPr>
        <w:pStyle w:val="PL"/>
      </w:pPr>
      <w:r>
        <w:t xml:space="preserve">          content:</w:t>
      </w:r>
    </w:p>
    <w:p w14:paraId="1FD4BF67" w14:textId="77777777" w:rsidR="00375E43" w:rsidRDefault="00375E43" w:rsidP="00375E43">
      <w:pPr>
        <w:pStyle w:val="PL"/>
      </w:pPr>
      <w:r>
        <w:t xml:space="preserve">            application/json:</w:t>
      </w:r>
    </w:p>
    <w:p w14:paraId="3FBF9721" w14:textId="77777777" w:rsidR="00375E43" w:rsidRDefault="00375E43" w:rsidP="00375E43">
      <w:pPr>
        <w:pStyle w:val="PL"/>
      </w:pPr>
      <w:r>
        <w:t xml:space="preserve">              schema:</w:t>
      </w:r>
    </w:p>
    <w:p w14:paraId="3415961F" w14:textId="77777777" w:rsidR="00375E43" w:rsidRDefault="00375E43" w:rsidP="00375E43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B2CE187" w14:textId="77777777" w:rsidR="00375E43" w:rsidRDefault="00375E43" w:rsidP="00375E43">
      <w:pPr>
        <w:pStyle w:val="PL"/>
      </w:pPr>
      <w:r>
        <w:t xml:space="preserve">        '403':</w:t>
      </w:r>
    </w:p>
    <w:p w14:paraId="43D4CFB6" w14:textId="77777777" w:rsidR="00375E43" w:rsidRDefault="00375E43" w:rsidP="00375E43">
      <w:pPr>
        <w:pStyle w:val="PL"/>
      </w:pPr>
      <w:r>
        <w:t xml:space="preserve">          description: modification is rejected</w:t>
      </w:r>
    </w:p>
    <w:p w14:paraId="56314086" w14:textId="77777777" w:rsidR="00375E43" w:rsidRDefault="00375E43" w:rsidP="00375E43">
      <w:pPr>
        <w:pStyle w:val="PL"/>
      </w:pPr>
      <w:r>
        <w:t xml:space="preserve">          content:</w:t>
      </w:r>
    </w:p>
    <w:p w14:paraId="3A85327E" w14:textId="77777777" w:rsidR="00375E43" w:rsidRDefault="00375E43" w:rsidP="00375E43">
      <w:pPr>
        <w:pStyle w:val="PL"/>
      </w:pPr>
      <w:r>
        <w:t xml:space="preserve">            application/problem+json:</w:t>
      </w:r>
    </w:p>
    <w:p w14:paraId="22EECF23" w14:textId="77777777" w:rsidR="00375E43" w:rsidRDefault="00375E43" w:rsidP="00375E43">
      <w:pPr>
        <w:pStyle w:val="PL"/>
      </w:pPr>
      <w:r>
        <w:t xml:space="preserve">              schema:</w:t>
      </w:r>
    </w:p>
    <w:p w14:paraId="3E8D3081" w14:textId="77777777" w:rsidR="00375E43" w:rsidRDefault="00375E43" w:rsidP="00375E43">
      <w:pPr>
        <w:pStyle w:val="PL"/>
      </w:pPr>
      <w:r>
        <w:t xml:space="preserve">                $ref: 'TS29571_CommonData.yaml#/components/schemas/ProblemDetails'</w:t>
      </w:r>
    </w:p>
    <w:p w14:paraId="498AA6F2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673362D6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9638C2D" w14:textId="77777777" w:rsidR="00375E43" w:rsidRDefault="00375E43" w:rsidP="00375E43">
      <w:pPr>
        <w:pStyle w:val="PL"/>
      </w:pPr>
      <w:r>
        <w:t xml:space="preserve">    get:</w:t>
      </w:r>
    </w:p>
    <w:p w14:paraId="3B056B6C" w14:textId="77777777" w:rsidR="00375E43" w:rsidRDefault="00375E43" w:rsidP="00375E43">
      <w:pPr>
        <w:pStyle w:val="PL"/>
      </w:pPr>
      <w:r>
        <w:t xml:space="preserve">      summary: Retrieve Service Specific Authorization Info</w:t>
      </w:r>
    </w:p>
    <w:p w14:paraId="59F6D63D" w14:textId="77777777" w:rsidR="00375E43" w:rsidRDefault="00375E43" w:rsidP="00375E43">
      <w:pPr>
        <w:pStyle w:val="PL"/>
      </w:pPr>
      <w:r>
        <w:t xml:space="preserve">      operationId: GetServiceSpecificAuthorizationInfo</w:t>
      </w:r>
    </w:p>
    <w:p w14:paraId="6D85D15A" w14:textId="77777777" w:rsidR="00375E43" w:rsidRDefault="00375E43" w:rsidP="00375E43">
      <w:pPr>
        <w:pStyle w:val="PL"/>
      </w:pPr>
      <w:r>
        <w:t xml:space="preserve">      tags:</w:t>
      </w:r>
    </w:p>
    <w:p w14:paraId="41BD58D0" w14:textId="77777777" w:rsidR="00375E43" w:rsidRDefault="00375E43" w:rsidP="00375E43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18050BCA" w14:textId="77777777" w:rsidR="00375E43" w:rsidRDefault="00375E43" w:rsidP="00375E43">
      <w:pPr>
        <w:pStyle w:val="PL"/>
      </w:pPr>
      <w:r>
        <w:t xml:space="preserve">      security:</w:t>
      </w:r>
    </w:p>
    <w:p w14:paraId="14A21143" w14:textId="77777777" w:rsidR="00375E43" w:rsidRDefault="00375E43" w:rsidP="00375E43">
      <w:pPr>
        <w:pStyle w:val="PL"/>
      </w:pPr>
      <w:r>
        <w:t xml:space="preserve">        - {}</w:t>
      </w:r>
    </w:p>
    <w:p w14:paraId="287CF8C1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5D5FCD8B" w14:textId="77777777" w:rsidR="00375E43" w:rsidRDefault="00375E43" w:rsidP="00375E43">
      <w:pPr>
        <w:pStyle w:val="PL"/>
      </w:pPr>
      <w:r>
        <w:t xml:space="preserve">          - nudr-dr</w:t>
      </w:r>
    </w:p>
    <w:p w14:paraId="3F5D27A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3C65F65" w14:textId="77777777" w:rsidR="00375E43" w:rsidRDefault="00375E43" w:rsidP="00375E43">
      <w:pPr>
        <w:pStyle w:val="PL"/>
      </w:pPr>
      <w:r>
        <w:t xml:space="preserve">          - nudr-dr</w:t>
      </w:r>
    </w:p>
    <w:p w14:paraId="1C4694F6" w14:textId="77777777" w:rsidR="00375E43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5ACD712A" w14:textId="77777777" w:rsidR="00375E43" w:rsidRDefault="00375E43" w:rsidP="00375E43">
      <w:pPr>
        <w:pStyle w:val="PL"/>
      </w:pPr>
      <w:r>
        <w:t xml:space="preserve">      parameters:</w:t>
      </w:r>
    </w:p>
    <w:p w14:paraId="167B4342" w14:textId="77777777" w:rsidR="00375E43" w:rsidRDefault="00375E43" w:rsidP="00375E43">
      <w:pPr>
        <w:pStyle w:val="PL"/>
      </w:pPr>
      <w:r>
        <w:lastRenderedPageBreak/>
        <w:t xml:space="preserve">        - name: ueId</w:t>
      </w:r>
    </w:p>
    <w:p w14:paraId="11CFFD24" w14:textId="77777777" w:rsidR="00375E43" w:rsidRDefault="00375E43" w:rsidP="00375E43">
      <w:pPr>
        <w:pStyle w:val="PL"/>
      </w:pPr>
      <w:r>
        <w:t xml:space="preserve">          in: path</w:t>
      </w:r>
    </w:p>
    <w:p w14:paraId="732F1076" w14:textId="77777777" w:rsidR="00375E43" w:rsidRDefault="00375E43" w:rsidP="00375E43">
      <w:pPr>
        <w:pStyle w:val="PL"/>
      </w:pPr>
      <w:r>
        <w:t xml:space="preserve">          required: true</w:t>
      </w:r>
    </w:p>
    <w:p w14:paraId="6F977C85" w14:textId="77777777" w:rsidR="00375E43" w:rsidRDefault="00375E43" w:rsidP="00375E43">
      <w:pPr>
        <w:pStyle w:val="PL"/>
      </w:pPr>
      <w:r>
        <w:t xml:space="preserve">          schema:</w:t>
      </w:r>
    </w:p>
    <w:p w14:paraId="2190EBAF" w14:textId="77777777" w:rsidR="00375E43" w:rsidRDefault="00375E43" w:rsidP="00375E43">
      <w:pPr>
        <w:pStyle w:val="PL"/>
      </w:pPr>
      <w:r>
        <w:t xml:space="preserve">            $ref: 'TS29571_CommonData.yaml#/components/schemas/VarUeId'</w:t>
      </w:r>
    </w:p>
    <w:p w14:paraId="4FAE6BAB" w14:textId="77777777" w:rsidR="00375E43" w:rsidRPr="00533C32" w:rsidRDefault="00375E43" w:rsidP="00375E43">
      <w:pPr>
        <w:pStyle w:val="PL"/>
      </w:pPr>
      <w:r w:rsidRPr="00533C32">
        <w:t xml:space="preserve">        - name: </w:t>
      </w:r>
      <w:r>
        <w:t>serviceType</w:t>
      </w:r>
    </w:p>
    <w:p w14:paraId="716569D1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5A9969F0" w14:textId="77777777" w:rsidR="00375E43" w:rsidRPr="00533C32" w:rsidRDefault="00375E43" w:rsidP="00375E43">
      <w:pPr>
        <w:pStyle w:val="PL"/>
      </w:pPr>
      <w:r w:rsidRPr="00533C32">
        <w:t xml:space="preserve">          description: </w:t>
      </w:r>
      <w:r>
        <w:t>Service Type</w:t>
      </w:r>
    </w:p>
    <w:p w14:paraId="4A82157F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7B7F85E5" w14:textId="77777777" w:rsidR="00375E43" w:rsidRDefault="00375E43" w:rsidP="00375E43">
      <w:pPr>
        <w:pStyle w:val="PL"/>
      </w:pPr>
      <w:r w:rsidRPr="00533C32">
        <w:t xml:space="preserve">          schema:</w:t>
      </w:r>
    </w:p>
    <w:p w14:paraId="66409D72" w14:textId="77777777" w:rsidR="00375E43" w:rsidRDefault="00375E43" w:rsidP="00375E43">
      <w:pPr>
        <w:pStyle w:val="PL"/>
      </w:pPr>
      <w:r>
        <w:t xml:space="preserve">            $ref: 'TS29503_Nudm_SSAU.yaml#/components/schemas/ServiceType'</w:t>
      </w:r>
    </w:p>
    <w:p w14:paraId="57E516F9" w14:textId="77777777" w:rsidR="00375E43" w:rsidRPr="00AA01FC" w:rsidRDefault="00375E43" w:rsidP="00375E43">
      <w:pPr>
        <w:pStyle w:val="PL"/>
        <w:rPr>
          <w:lang w:val="fr-FR"/>
        </w:rPr>
      </w:pPr>
      <w:r>
        <w:t xml:space="preserve">      </w:t>
      </w:r>
      <w:r w:rsidRPr="00AA01FC">
        <w:rPr>
          <w:lang w:val="fr-FR"/>
        </w:rPr>
        <w:t>responses:</w:t>
      </w:r>
    </w:p>
    <w:p w14:paraId="0AAF3244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'200':</w:t>
      </w:r>
    </w:p>
    <w:p w14:paraId="7E280C14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description: OK</w:t>
      </w:r>
    </w:p>
    <w:p w14:paraId="61645001" w14:textId="77777777" w:rsidR="00375E43" w:rsidRPr="00AA01FC" w:rsidRDefault="00375E43" w:rsidP="00375E43">
      <w:pPr>
        <w:pStyle w:val="PL"/>
        <w:rPr>
          <w:lang w:val="fr-FR"/>
        </w:rPr>
      </w:pPr>
      <w:r w:rsidRPr="00AA01FC">
        <w:rPr>
          <w:lang w:val="fr-FR"/>
        </w:rPr>
        <w:t xml:space="preserve">          content:</w:t>
      </w:r>
    </w:p>
    <w:p w14:paraId="605E1033" w14:textId="77777777" w:rsidR="00375E43" w:rsidRDefault="00375E43" w:rsidP="00375E43">
      <w:pPr>
        <w:pStyle w:val="PL"/>
      </w:pPr>
      <w:r w:rsidRPr="00AA01FC">
        <w:rPr>
          <w:lang w:val="fr-FR"/>
        </w:rPr>
        <w:t xml:space="preserve">            </w:t>
      </w:r>
      <w:r>
        <w:t>application/json:</w:t>
      </w:r>
    </w:p>
    <w:p w14:paraId="13A06C91" w14:textId="77777777" w:rsidR="00375E43" w:rsidRDefault="00375E43" w:rsidP="00375E43">
      <w:pPr>
        <w:pStyle w:val="PL"/>
      </w:pPr>
      <w:r>
        <w:t xml:space="preserve">              schema:</w:t>
      </w:r>
    </w:p>
    <w:p w14:paraId="0C71A9B5" w14:textId="77777777" w:rsidR="00375E43" w:rsidRDefault="00375E43" w:rsidP="00375E43">
      <w:pPr>
        <w:pStyle w:val="PL"/>
      </w:pPr>
      <w:r>
        <w:t xml:space="preserve">                $ref: '#/components/schemas/ServiceSpecificAuthorizationInfo'</w:t>
      </w:r>
    </w:p>
    <w:p w14:paraId="7F882C9D" w14:textId="77777777" w:rsidR="00375E43" w:rsidRDefault="00375E43" w:rsidP="00375E43">
      <w:pPr>
        <w:pStyle w:val="PL"/>
        <w:rPr>
          <w:lang w:eastAsia="zh-CN"/>
        </w:rPr>
      </w:pPr>
      <w:r>
        <w:t xml:space="preserve">        default:</w:t>
      </w:r>
    </w:p>
    <w:p w14:paraId="26247527" w14:textId="77777777" w:rsidR="00375E43" w:rsidRDefault="00375E43" w:rsidP="00375E43">
      <w:pPr>
        <w:pStyle w:val="PL"/>
      </w:pPr>
      <w:r>
        <w:t xml:space="preserve">          $ref: 'TS29571_CommonData.yaml#/components/responses/default'</w:t>
      </w:r>
    </w:p>
    <w:p w14:paraId="5FAF2538" w14:textId="77777777" w:rsidR="00375E43" w:rsidRDefault="00375E43" w:rsidP="00375E43">
      <w:pPr>
        <w:pStyle w:val="PL"/>
      </w:pPr>
    </w:p>
    <w:p w14:paraId="5D33BD31" w14:textId="77777777" w:rsidR="00375E43" w:rsidRPr="00533C32" w:rsidRDefault="00375E43" w:rsidP="00375E43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24EDF790" w14:textId="77777777" w:rsidR="00375E43" w:rsidRPr="00533C32" w:rsidRDefault="00375E43" w:rsidP="00375E43">
      <w:pPr>
        <w:pStyle w:val="PL"/>
      </w:pPr>
      <w:r w:rsidRPr="00533C32">
        <w:t xml:space="preserve">    put:</w:t>
      </w:r>
    </w:p>
    <w:p w14:paraId="583F2554" w14:textId="77777777" w:rsidR="00375E43" w:rsidRPr="00533C32" w:rsidRDefault="00375E43" w:rsidP="00375E43">
      <w:pPr>
        <w:pStyle w:val="PL"/>
      </w:pPr>
      <w:r w:rsidRPr="00533C32">
        <w:t xml:space="preserve">      summary: </w:t>
      </w:r>
      <w:r>
        <w:t>Update the Roaming Information in the EPC domain</w:t>
      </w:r>
    </w:p>
    <w:p w14:paraId="0987F570" w14:textId="77777777" w:rsidR="00375E43" w:rsidRPr="00533C32" w:rsidRDefault="00375E43" w:rsidP="00375E43">
      <w:pPr>
        <w:pStyle w:val="PL"/>
      </w:pPr>
      <w:r w:rsidRPr="00533C32">
        <w:t xml:space="preserve">      operationId: </w:t>
      </w:r>
      <w:r>
        <w:t>UpdateRoamingInformation</w:t>
      </w:r>
    </w:p>
    <w:p w14:paraId="3FDF8F12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7E80870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>Roaming Information in the EPC domain</w:t>
      </w:r>
      <w:r w:rsidRPr="00533C32">
        <w:t xml:space="preserve"> (Document)</w:t>
      </w:r>
    </w:p>
    <w:p w14:paraId="23C8B0B9" w14:textId="77777777" w:rsidR="00375E43" w:rsidRDefault="00375E43" w:rsidP="00375E43">
      <w:pPr>
        <w:pStyle w:val="PL"/>
      </w:pPr>
      <w:r>
        <w:t xml:space="preserve">      security:</w:t>
      </w:r>
    </w:p>
    <w:p w14:paraId="65305DE1" w14:textId="77777777" w:rsidR="00375E43" w:rsidRDefault="00375E43" w:rsidP="00375E43">
      <w:pPr>
        <w:pStyle w:val="PL"/>
      </w:pPr>
      <w:r>
        <w:t xml:space="preserve">        - {}</w:t>
      </w:r>
    </w:p>
    <w:p w14:paraId="0B8E752E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3322386" w14:textId="77777777" w:rsidR="00375E43" w:rsidRDefault="00375E43" w:rsidP="00375E43">
      <w:pPr>
        <w:pStyle w:val="PL"/>
      </w:pPr>
      <w:r>
        <w:t xml:space="preserve">          - nudr-dr</w:t>
      </w:r>
    </w:p>
    <w:p w14:paraId="6589C643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187D878" w14:textId="77777777" w:rsidR="00375E43" w:rsidRDefault="00375E43" w:rsidP="00375E43">
      <w:pPr>
        <w:pStyle w:val="PL"/>
      </w:pPr>
      <w:r>
        <w:t xml:space="preserve">          - nudr-dr</w:t>
      </w:r>
    </w:p>
    <w:p w14:paraId="03887586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251147F5" w14:textId="77777777" w:rsidR="00375E43" w:rsidRPr="00533C32" w:rsidRDefault="00375E43" w:rsidP="00375E43">
      <w:pPr>
        <w:pStyle w:val="PL"/>
      </w:pPr>
      <w:r w:rsidRPr="00533C32">
        <w:t xml:space="preserve">      parameters:</w:t>
      </w:r>
    </w:p>
    <w:p w14:paraId="23025746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2BDAE708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07DDE624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66D2AA73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3AE1E089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66FAAAF" w14:textId="77777777" w:rsidR="00375E43" w:rsidRPr="00533C32" w:rsidRDefault="00375E43" w:rsidP="00375E43">
      <w:pPr>
        <w:pStyle w:val="PL"/>
      </w:pPr>
      <w:r w:rsidRPr="00533C32">
        <w:t xml:space="preserve">            $ref: 'TS29571_CommonData.yaml#/components/schemas/VarUeId'</w:t>
      </w:r>
    </w:p>
    <w:p w14:paraId="04F3B6EC" w14:textId="77777777" w:rsidR="00375E43" w:rsidRPr="00533C32" w:rsidRDefault="00375E43" w:rsidP="00375E43">
      <w:pPr>
        <w:pStyle w:val="PL"/>
      </w:pPr>
      <w:r w:rsidRPr="00533C32">
        <w:t xml:space="preserve">      requestBody:</w:t>
      </w:r>
    </w:p>
    <w:p w14:paraId="14BD29D1" w14:textId="77777777" w:rsidR="00375E43" w:rsidRPr="00533C32" w:rsidRDefault="00375E43" w:rsidP="00375E43">
      <w:pPr>
        <w:pStyle w:val="PL"/>
      </w:pPr>
      <w:r w:rsidRPr="00533C32">
        <w:t xml:space="preserve">        content:</w:t>
      </w:r>
    </w:p>
    <w:p w14:paraId="37FA059A" w14:textId="77777777" w:rsidR="00375E43" w:rsidRPr="00533C32" w:rsidRDefault="00375E43" w:rsidP="00375E43">
      <w:pPr>
        <w:pStyle w:val="PL"/>
      </w:pPr>
      <w:r w:rsidRPr="00533C32">
        <w:t xml:space="preserve">          application/json:</w:t>
      </w:r>
    </w:p>
    <w:p w14:paraId="0DB5B426" w14:textId="77777777" w:rsidR="00375E43" w:rsidRPr="00533C32" w:rsidRDefault="00375E43" w:rsidP="00375E43">
      <w:pPr>
        <w:pStyle w:val="PL"/>
      </w:pPr>
      <w:r w:rsidRPr="00533C32">
        <w:t xml:space="preserve">            schema:</w:t>
      </w:r>
    </w:p>
    <w:p w14:paraId="0ECCC90F" w14:textId="77777777" w:rsidR="00375E43" w:rsidRPr="00533C32" w:rsidRDefault="00375E43" w:rsidP="00375E43">
      <w:pPr>
        <w:pStyle w:val="PL"/>
      </w:pPr>
      <w:r w:rsidRPr="00533C32">
        <w:t xml:space="preserve">              $ref: '#/components/schemas/</w:t>
      </w:r>
      <w:r>
        <w:t>RoamingInfo</w:t>
      </w:r>
      <w:r w:rsidRPr="00533C32">
        <w:t>'</w:t>
      </w:r>
    </w:p>
    <w:p w14:paraId="614A0137" w14:textId="77777777" w:rsidR="00375E43" w:rsidRPr="00533C32" w:rsidRDefault="00375E43" w:rsidP="00375E43">
      <w:pPr>
        <w:pStyle w:val="PL"/>
        <w:outlineLvl w:val="0"/>
      </w:pPr>
      <w:r>
        <w:t xml:space="preserve">        </w:t>
      </w:r>
      <w:r w:rsidRPr="003722F2">
        <w:t>required: true</w:t>
      </w:r>
    </w:p>
    <w:p w14:paraId="6F1D80BB" w14:textId="77777777" w:rsidR="00375E43" w:rsidRDefault="00375E43" w:rsidP="00375E43">
      <w:pPr>
        <w:pStyle w:val="PL"/>
      </w:pPr>
      <w:r w:rsidRPr="00533C32">
        <w:t xml:space="preserve">      responses:</w:t>
      </w:r>
    </w:p>
    <w:p w14:paraId="59E07966" w14:textId="77777777" w:rsidR="00375E43" w:rsidRDefault="00375E43" w:rsidP="00375E43">
      <w:pPr>
        <w:pStyle w:val="PL"/>
      </w:pPr>
      <w:r>
        <w:t xml:space="preserve">        '201':</w:t>
      </w:r>
    </w:p>
    <w:p w14:paraId="139E1473" w14:textId="77777777" w:rsidR="00375E43" w:rsidRDefault="00375E43" w:rsidP="00375E43">
      <w:pPr>
        <w:pStyle w:val="PL"/>
      </w:pPr>
      <w:r>
        <w:t xml:space="preserve">          description: Created</w:t>
      </w:r>
    </w:p>
    <w:p w14:paraId="328343D0" w14:textId="77777777" w:rsidR="00375E43" w:rsidRDefault="00375E43" w:rsidP="00375E43">
      <w:pPr>
        <w:pStyle w:val="PL"/>
      </w:pPr>
      <w:r>
        <w:t xml:space="preserve">          content:</w:t>
      </w:r>
    </w:p>
    <w:p w14:paraId="70CD59B4" w14:textId="77777777" w:rsidR="00375E43" w:rsidRDefault="00375E43" w:rsidP="00375E43">
      <w:pPr>
        <w:pStyle w:val="PL"/>
      </w:pPr>
      <w:r>
        <w:t xml:space="preserve">            application/json:</w:t>
      </w:r>
    </w:p>
    <w:p w14:paraId="10F731C0" w14:textId="77777777" w:rsidR="00375E43" w:rsidRDefault="00375E43" w:rsidP="00375E43">
      <w:pPr>
        <w:pStyle w:val="PL"/>
      </w:pPr>
      <w:r>
        <w:t xml:space="preserve">              schema:</w:t>
      </w:r>
    </w:p>
    <w:p w14:paraId="763C40D4" w14:textId="77777777" w:rsidR="00375E43" w:rsidRDefault="00375E43" w:rsidP="00375E43">
      <w:pPr>
        <w:pStyle w:val="PL"/>
      </w:pPr>
      <w:r>
        <w:t xml:space="preserve">                $ref: '#/components/schemas/RoamingInfo'</w:t>
      </w:r>
    </w:p>
    <w:p w14:paraId="008FFA0F" w14:textId="77777777" w:rsidR="00375E43" w:rsidRDefault="00375E43" w:rsidP="00375E43">
      <w:pPr>
        <w:pStyle w:val="PL"/>
      </w:pPr>
      <w:r>
        <w:t xml:space="preserve">          headers:</w:t>
      </w:r>
    </w:p>
    <w:p w14:paraId="2E78BA70" w14:textId="77777777" w:rsidR="00375E43" w:rsidRDefault="00375E43" w:rsidP="00375E43">
      <w:pPr>
        <w:pStyle w:val="PL"/>
      </w:pPr>
      <w:r>
        <w:t xml:space="preserve">            Location:</w:t>
      </w:r>
    </w:p>
    <w:p w14:paraId="68951BE0" w14:textId="77777777" w:rsidR="00375E43" w:rsidRDefault="00375E43" w:rsidP="00375E43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3B5B46C4" w14:textId="77777777" w:rsidR="00375E43" w:rsidRDefault="00375E43" w:rsidP="00375E43">
      <w:pPr>
        <w:pStyle w:val="PL"/>
      </w:pPr>
      <w:r>
        <w:t xml:space="preserve">              required: true</w:t>
      </w:r>
    </w:p>
    <w:p w14:paraId="37B69C07" w14:textId="77777777" w:rsidR="00375E43" w:rsidRDefault="00375E43" w:rsidP="00375E43">
      <w:pPr>
        <w:pStyle w:val="PL"/>
      </w:pPr>
      <w:r>
        <w:t xml:space="preserve">              schema:</w:t>
      </w:r>
    </w:p>
    <w:p w14:paraId="738C95AD" w14:textId="77777777" w:rsidR="00375E43" w:rsidRPr="00533C32" w:rsidRDefault="00375E43" w:rsidP="00375E43">
      <w:pPr>
        <w:pStyle w:val="PL"/>
      </w:pPr>
      <w:r>
        <w:t xml:space="preserve">                type: string</w:t>
      </w:r>
    </w:p>
    <w:p w14:paraId="73570595" w14:textId="77777777" w:rsidR="00375E43" w:rsidRPr="00533C32" w:rsidRDefault="00375E43" w:rsidP="00375E43">
      <w:pPr>
        <w:pStyle w:val="PL"/>
      </w:pPr>
      <w:r w:rsidRPr="00533C32">
        <w:t xml:space="preserve">        '204':</w:t>
      </w:r>
    </w:p>
    <w:p w14:paraId="6C7E0928" w14:textId="77777777" w:rsidR="00375E43" w:rsidRPr="00533C32" w:rsidRDefault="00375E43" w:rsidP="00375E43">
      <w:pPr>
        <w:pStyle w:val="PL"/>
      </w:pPr>
      <w:r w:rsidRPr="00533C32">
        <w:t xml:space="preserve">          description: Upon success, an empty response body shall be returned</w:t>
      </w:r>
    </w:p>
    <w:p w14:paraId="3A323041" w14:textId="77777777" w:rsidR="00375E43" w:rsidRPr="00533C32" w:rsidRDefault="00375E43" w:rsidP="00375E43">
      <w:pPr>
        <w:pStyle w:val="PL"/>
      </w:pPr>
      <w:r w:rsidRPr="00533C32">
        <w:t xml:space="preserve">        default:</w:t>
      </w:r>
    </w:p>
    <w:p w14:paraId="3271F6AB" w14:textId="77777777" w:rsidR="00375E43" w:rsidRPr="00533C32" w:rsidRDefault="00375E43" w:rsidP="00375E43">
      <w:pPr>
        <w:pStyle w:val="PL"/>
      </w:pPr>
      <w:r w:rsidRPr="00533C32">
        <w:t xml:space="preserve">          description: Unexpected error</w:t>
      </w:r>
    </w:p>
    <w:p w14:paraId="5910DBC8" w14:textId="77777777" w:rsidR="00375E43" w:rsidRDefault="00375E43" w:rsidP="00375E43">
      <w:pPr>
        <w:pStyle w:val="PL"/>
        <w:rPr>
          <w:lang w:eastAsia="zh-CN"/>
        </w:rPr>
      </w:pPr>
    </w:p>
    <w:p w14:paraId="76CC6371" w14:textId="77777777" w:rsidR="00375E43" w:rsidRPr="00533C32" w:rsidRDefault="00375E43" w:rsidP="00375E43">
      <w:pPr>
        <w:pStyle w:val="PL"/>
      </w:pPr>
      <w:r w:rsidRPr="00533C32">
        <w:t xml:space="preserve">    get:</w:t>
      </w:r>
    </w:p>
    <w:p w14:paraId="1A0FD373" w14:textId="77777777" w:rsidR="00375E43" w:rsidRPr="00533C32" w:rsidRDefault="00375E43" w:rsidP="00375E43">
      <w:pPr>
        <w:pStyle w:val="PL"/>
      </w:pPr>
      <w:r w:rsidRPr="00533C32">
        <w:t xml:space="preserve">      summary: Retrieves </w:t>
      </w:r>
      <w:r>
        <w:t>the Roaming Information in the EPC domain</w:t>
      </w:r>
    </w:p>
    <w:p w14:paraId="6C2F9DBE" w14:textId="77777777" w:rsidR="00375E43" w:rsidRPr="00533C32" w:rsidRDefault="00375E43" w:rsidP="00375E43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79C38059" w14:textId="77777777" w:rsidR="00375E43" w:rsidRPr="00533C32" w:rsidRDefault="00375E43" w:rsidP="00375E43">
      <w:pPr>
        <w:pStyle w:val="PL"/>
      </w:pPr>
      <w:r w:rsidRPr="00533C32">
        <w:t xml:space="preserve">      tags:</w:t>
      </w:r>
    </w:p>
    <w:p w14:paraId="5C1FE020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in the EPC domain</w:t>
      </w:r>
      <w:r w:rsidRPr="00533C32">
        <w:t xml:space="preserve"> (Document)</w:t>
      </w:r>
    </w:p>
    <w:p w14:paraId="4DE606F6" w14:textId="77777777" w:rsidR="00375E43" w:rsidRDefault="00375E43" w:rsidP="00375E43">
      <w:pPr>
        <w:pStyle w:val="PL"/>
      </w:pPr>
      <w:r>
        <w:t xml:space="preserve">      security:</w:t>
      </w:r>
    </w:p>
    <w:p w14:paraId="0CA5F552" w14:textId="77777777" w:rsidR="00375E43" w:rsidRDefault="00375E43" w:rsidP="00375E43">
      <w:pPr>
        <w:pStyle w:val="PL"/>
      </w:pPr>
      <w:r>
        <w:t xml:space="preserve">        - {}</w:t>
      </w:r>
    </w:p>
    <w:p w14:paraId="55C0F81F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66FB92FA" w14:textId="77777777" w:rsidR="00375E43" w:rsidRDefault="00375E43" w:rsidP="00375E43">
      <w:pPr>
        <w:pStyle w:val="PL"/>
      </w:pPr>
      <w:r>
        <w:t xml:space="preserve">          - nudr-dr</w:t>
      </w:r>
    </w:p>
    <w:p w14:paraId="5C42793B" w14:textId="77777777" w:rsidR="00375E43" w:rsidRDefault="00375E43" w:rsidP="00375E43">
      <w:pPr>
        <w:pStyle w:val="PL"/>
      </w:pPr>
      <w:r>
        <w:t xml:space="preserve">        - oAuth2ClientCredentials:</w:t>
      </w:r>
    </w:p>
    <w:p w14:paraId="7D31A24C" w14:textId="77777777" w:rsidR="00375E43" w:rsidRDefault="00375E43" w:rsidP="00375E43">
      <w:pPr>
        <w:pStyle w:val="PL"/>
      </w:pPr>
      <w:r>
        <w:t xml:space="preserve">          - nudr-dr</w:t>
      </w:r>
    </w:p>
    <w:p w14:paraId="742C43F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- nudr-dr:subscription-data</w:t>
      </w:r>
    </w:p>
    <w:p w14:paraId="6137DBB4" w14:textId="77777777" w:rsidR="00375E43" w:rsidRPr="00533C32" w:rsidRDefault="00375E43" w:rsidP="00375E43">
      <w:pPr>
        <w:pStyle w:val="PL"/>
      </w:pPr>
      <w:r w:rsidRPr="00533C32">
        <w:lastRenderedPageBreak/>
        <w:t xml:space="preserve">      parameters:</w:t>
      </w:r>
    </w:p>
    <w:p w14:paraId="36F4702B" w14:textId="77777777" w:rsidR="00375E43" w:rsidRPr="00533C32" w:rsidRDefault="00375E43" w:rsidP="00375E43">
      <w:pPr>
        <w:pStyle w:val="PL"/>
      </w:pPr>
      <w:r w:rsidRPr="00533C32">
        <w:t xml:space="preserve">        - name: ueId</w:t>
      </w:r>
    </w:p>
    <w:p w14:paraId="5A7FEB0D" w14:textId="77777777" w:rsidR="00375E43" w:rsidRPr="00533C32" w:rsidRDefault="00375E43" w:rsidP="00375E43">
      <w:pPr>
        <w:pStyle w:val="PL"/>
      </w:pPr>
      <w:r w:rsidRPr="00533C32">
        <w:t xml:space="preserve">          in: path</w:t>
      </w:r>
    </w:p>
    <w:p w14:paraId="78692BDC" w14:textId="77777777" w:rsidR="00375E43" w:rsidRPr="00533C32" w:rsidRDefault="00375E43" w:rsidP="00375E43">
      <w:pPr>
        <w:pStyle w:val="PL"/>
      </w:pPr>
      <w:r w:rsidRPr="00533C32">
        <w:t xml:space="preserve">          description: UE id</w:t>
      </w:r>
    </w:p>
    <w:p w14:paraId="75C48477" w14:textId="77777777" w:rsidR="00375E43" w:rsidRPr="00533C32" w:rsidRDefault="00375E43" w:rsidP="00375E43">
      <w:pPr>
        <w:pStyle w:val="PL"/>
      </w:pPr>
      <w:r w:rsidRPr="00533C32">
        <w:t xml:space="preserve">          required: true</w:t>
      </w:r>
    </w:p>
    <w:p w14:paraId="0F1AB8A7" w14:textId="77777777" w:rsidR="00375E43" w:rsidRPr="00533C32" w:rsidRDefault="00375E43" w:rsidP="00375E43">
      <w:pPr>
        <w:pStyle w:val="PL"/>
      </w:pPr>
      <w:r w:rsidRPr="00533C32">
        <w:t xml:space="preserve">          schema:</w:t>
      </w:r>
    </w:p>
    <w:p w14:paraId="0F2A960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FCAE063" w14:textId="77777777" w:rsidR="00375E43" w:rsidRPr="00533C32" w:rsidRDefault="00375E43" w:rsidP="00375E43">
      <w:pPr>
        <w:pStyle w:val="PL"/>
      </w:pPr>
      <w:r w:rsidRPr="00533C32">
        <w:t xml:space="preserve">      responses:</w:t>
      </w:r>
    </w:p>
    <w:p w14:paraId="550F1F3D" w14:textId="77777777" w:rsidR="00375E43" w:rsidRPr="00533C32" w:rsidRDefault="00375E43" w:rsidP="00375E43">
      <w:pPr>
        <w:pStyle w:val="PL"/>
      </w:pPr>
      <w:r w:rsidRPr="00533C32">
        <w:t xml:space="preserve">        '200':</w:t>
      </w:r>
    </w:p>
    <w:p w14:paraId="402E48F1" w14:textId="77777777" w:rsidR="00375E43" w:rsidRPr="00533C32" w:rsidRDefault="00375E43" w:rsidP="00375E43">
      <w:pPr>
        <w:pStyle w:val="PL"/>
      </w:pPr>
      <w:r w:rsidRPr="00533C32">
        <w:t xml:space="preserve">          description: Expected response to a valid request</w:t>
      </w:r>
    </w:p>
    <w:p w14:paraId="4AB120F7" w14:textId="77777777" w:rsidR="00375E43" w:rsidRPr="00533C32" w:rsidRDefault="00375E43" w:rsidP="00375E43">
      <w:pPr>
        <w:pStyle w:val="PL"/>
      </w:pPr>
      <w:r w:rsidRPr="00533C32">
        <w:t xml:space="preserve">          content:</w:t>
      </w:r>
    </w:p>
    <w:p w14:paraId="084A6E4A" w14:textId="77777777" w:rsidR="00375E43" w:rsidRPr="00533C32" w:rsidRDefault="00375E43" w:rsidP="00375E43">
      <w:pPr>
        <w:pStyle w:val="PL"/>
      </w:pPr>
      <w:r w:rsidRPr="00533C32">
        <w:t xml:space="preserve">            application/json:</w:t>
      </w:r>
    </w:p>
    <w:p w14:paraId="2A75B618" w14:textId="77777777" w:rsidR="00375E43" w:rsidRPr="00533C32" w:rsidRDefault="00375E43" w:rsidP="00375E43">
      <w:pPr>
        <w:pStyle w:val="PL"/>
      </w:pPr>
      <w:r w:rsidRPr="00533C32">
        <w:t xml:space="preserve">              schema:</w:t>
      </w:r>
    </w:p>
    <w:p w14:paraId="00D78CD1" w14:textId="77777777" w:rsidR="00375E43" w:rsidRPr="00533C32" w:rsidRDefault="00375E43" w:rsidP="00375E43">
      <w:pPr>
        <w:pStyle w:val="PL"/>
      </w:pPr>
      <w:r w:rsidRPr="00533C32">
        <w:t xml:space="preserve">                $ref: '#/components/schemas/</w:t>
      </w:r>
      <w:r>
        <w:t>RoamingInfo</w:t>
      </w:r>
      <w:r w:rsidRPr="00533C32">
        <w:t>'</w:t>
      </w:r>
    </w:p>
    <w:p w14:paraId="6841D61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default:</w:t>
      </w:r>
    </w:p>
    <w:p w14:paraId="40BEF19F" w14:textId="77777777" w:rsidR="00375E43" w:rsidRPr="00533C32" w:rsidRDefault="00375E43" w:rsidP="00375E4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4827B7" w14:textId="77777777" w:rsidR="00375E43" w:rsidRPr="00FA4F63" w:rsidRDefault="00375E43" w:rsidP="00375E43">
      <w:pPr>
        <w:pStyle w:val="PL"/>
        <w:rPr>
          <w:lang w:eastAsia="zh-CN"/>
        </w:rPr>
      </w:pPr>
    </w:p>
    <w:p w14:paraId="03289836" w14:textId="77777777" w:rsidR="00375E43" w:rsidRPr="00533C32" w:rsidRDefault="00375E43" w:rsidP="00375E43">
      <w:pPr>
        <w:pStyle w:val="PL"/>
      </w:pPr>
      <w:r w:rsidRPr="00533C32">
        <w:t>components:</w:t>
      </w:r>
    </w:p>
    <w:p w14:paraId="4764057E" w14:textId="77777777" w:rsidR="00375E43" w:rsidRPr="00533C32" w:rsidRDefault="00375E43" w:rsidP="00375E43">
      <w:pPr>
        <w:pStyle w:val="PL"/>
      </w:pPr>
      <w:r w:rsidRPr="00533C32">
        <w:t xml:space="preserve">  schemas:</w:t>
      </w:r>
    </w:p>
    <w:p w14:paraId="63337D4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49590639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775089D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67C56588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1AD4FDA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812E08D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073D83FA" w14:textId="77777777" w:rsidR="00375E43" w:rsidRPr="00533C32" w:rsidRDefault="00375E43" w:rsidP="00375E43">
      <w:pPr>
        <w:pStyle w:val="PL"/>
      </w:pPr>
      <w:r w:rsidRPr="00533C32">
        <w:t xml:space="preserve">        authenticationMethod:</w:t>
      </w:r>
    </w:p>
    <w:p w14:paraId="5DFCBFF2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'#/components/schemas/AuthMethod'</w:t>
      </w:r>
    </w:p>
    <w:p w14:paraId="445C949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2EBDFB84" w14:textId="77777777" w:rsidR="00375E43" w:rsidRPr="00533C32" w:rsidRDefault="00375E43" w:rsidP="00375E43">
      <w:pPr>
        <w:pStyle w:val="PL"/>
        <w:rPr>
          <w:lang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4966BE6F" w14:textId="77777777" w:rsidR="00375E43" w:rsidRPr="00533C32" w:rsidRDefault="00375E43" w:rsidP="00375E43">
      <w:pPr>
        <w:pStyle w:val="PL"/>
      </w:pPr>
      <w:r w:rsidRPr="00533C32">
        <w:t xml:space="preserve">        protectionParameterId:</w:t>
      </w:r>
    </w:p>
    <w:p w14:paraId="05A48D1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type: string</w:t>
      </w:r>
    </w:p>
    <w:p w14:paraId="14C6040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sequenceNumber:</w:t>
      </w:r>
    </w:p>
    <w:p w14:paraId="0B9625E4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1A385407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authenticationManagementField:</w:t>
      </w:r>
    </w:p>
    <w:p w14:paraId="7DFC4CDB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531D763A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pattern: '^[A-Fa-f0-9]{4}$'</w:t>
      </w:r>
    </w:p>
    <w:p w14:paraId="2C4D74E6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algorithmId:</w:t>
      </w:r>
    </w:p>
    <w:p w14:paraId="328A6FA0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03E91F53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encOpcKey:</w:t>
      </w:r>
    </w:p>
    <w:p w14:paraId="2163709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7EE34EF5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encTopcKey:</w:t>
      </w:r>
    </w:p>
    <w:p w14:paraId="715901BD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7EA4AFDC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vectorGenerationInHss:</w:t>
      </w:r>
    </w:p>
    <w:p w14:paraId="0EFB830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boolean</w:t>
      </w:r>
    </w:p>
    <w:p w14:paraId="61DEAA56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rFonts w:hint="eastAsia"/>
          <w:lang w:val="en-US" w:eastAsia="zh-CN"/>
        </w:rPr>
        <w:t xml:space="preserve">          default: false</w:t>
      </w:r>
    </w:p>
    <w:p w14:paraId="36399CAE" w14:textId="77777777" w:rsidR="00375E43" w:rsidRPr="00690A26" w:rsidRDefault="00375E43" w:rsidP="00375E43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5B3C8737" w14:textId="77777777" w:rsidR="00375E43" w:rsidRPr="00690A26" w:rsidRDefault="00375E43" w:rsidP="00375E43">
      <w:pPr>
        <w:pStyle w:val="PL"/>
      </w:pPr>
      <w:r w:rsidRPr="00690A26">
        <w:t xml:space="preserve">          $ref: 'TS29571_CommonData.yaml#/components/schemas/NfGroupId'</w:t>
      </w:r>
    </w:p>
    <w:p w14:paraId="3C1C382D" w14:textId="77777777" w:rsidR="00375E43" w:rsidRPr="00533C32" w:rsidRDefault="00375E43" w:rsidP="00375E43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21A3DF1B" w14:textId="77777777" w:rsidR="00375E43" w:rsidRDefault="00375E43" w:rsidP="00375E43">
      <w:pPr>
        <w:pStyle w:val="PL"/>
      </w:pPr>
      <w:r w:rsidRPr="00533C32">
        <w:t xml:space="preserve">          $ref: '#/components/schemas/AuthMethod'</w:t>
      </w:r>
    </w:p>
    <w:p w14:paraId="26B2D099" w14:textId="77777777" w:rsidR="00375E43" w:rsidRDefault="00375E43" w:rsidP="00375E43">
      <w:pPr>
        <w:pStyle w:val="PL"/>
      </w:pPr>
      <w:r>
        <w:t xml:space="preserve">        rgAuthenticationInd:</w:t>
      </w:r>
    </w:p>
    <w:p w14:paraId="34F9437E" w14:textId="77777777" w:rsidR="00375E43" w:rsidRDefault="00375E43" w:rsidP="00375E43">
      <w:pPr>
        <w:pStyle w:val="PL"/>
      </w:pPr>
      <w:r>
        <w:t xml:space="preserve">          type: boolean</w:t>
      </w:r>
    </w:p>
    <w:p w14:paraId="599EFE4E" w14:textId="77777777" w:rsidR="00375E43" w:rsidRDefault="00375E43" w:rsidP="00375E43">
      <w:pPr>
        <w:pStyle w:val="PL"/>
      </w:pPr>
      <w:r>
        <w:t xml:space="preserve">          default: false</w:t>
      </w:r>
    </w:p>
    <w:p w14:paraId="438EE5C1" w14:textId="77777777" w:rsidR="00375E43" w:rsidRDefault="00375E43" w:rsidP="00375E43">
      <w:pPr>
        <w:pStyle w:val="PL"/>
      </w:pPr>
      <w:r>
        <w:t xml:space="preserve">        supi:</w:t>
      </w:r>
    </w:p>
    <w:p w14:paraId="5C10FAC6" w14:textId="77777777" w:rsidR="00375E43" w:rsidRDefault="00375E43" w:rsidP="00375E43">
      <w:pPr>
        <w:pStyle w:val="PL"/>
      </w:pPr>
      <w:r>
        <w:t xml:space="preserve">          $ref: 'TS29571_CommonData.yaml#/components/schemas/Supi'</w:t>
      </w:r>
    </w:p>
    <w:p w14:paraId="127159B8" w14:textId="77777777" w:rsidR="00375E43" w:rsidRDefault="00375E43" w:rsidP="00375E43">
      <w:pPr>
        <w:pStyle w:val="PL"/>
      </w:pPr>
      <w:r>
        <w:t xml:space="preserve">        akmaAllowed:</w:t>
      </w:r>
    </w:p>
    <w:p w14:paraId="218BAEE1" w14:textId="77777777" w:rsidR="00375E43" w:rsidRDefault="00375E43" w:rsidP="00375E43">
      <w:pPr>
        <w:pStyle w:val="PL"/>
      </w:pPr>
      <w:r>
        <w:t xml:space="preserve">          type: boolean</w:t>
      </w:r>
    </w:p>
    <w:p w14:paraId="06C0A8B6" w14:textId="77777777" w:rsidR="00375E43" w:rsidRPr="00380171" w:rsidRDefault="00375E43" w:rsidP="00375E43">
      <w:pPr>
        <w:pStyle w:val="PL"/>
      </w:pPr>
      <w:r>
        <w:t xml:space="preserve">          default: false</w:t>
      </w:r>
    </w:p>
    <w:p w14:paraId="2814FFB9" w14:textId="77777777" w:rsidR="00375E43" w:rsidRDefault="00375E43" w:rsidP="00375E43">
      <w:pPr>
        <w:pStyle w:val="PL"/>
      </w:pPr>
      <w:r>
        <w:t xml:space="preserve">        routingId:</w:t>
      </w:r>
    </w:p>
    <w:p w14:paraId="48A31920" w14:textId="77777777" w:rsidR="00375E43" w:rsidRPr="002857AD" w:rsidRDefault="00375E43" w:rsidP="00375E43">
      <w:pPr>
        <w:pStyle w:val="PL"/>
      </w:pPr>
      <w:r w:rsidRPr="002857AD">
        <w:t xml:space="preserve">          type: string</w:t>
      </w:r>
    </w:p>
    <w:p w14:paraId="3407ADF4" w14:textId="77777777" w:rsidR="00375E43" w:rsidRPr="00380171" w:rsidRDefault="00375E43" w:rsidP="00375E43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25A92E80" w14:textId="77777777" w:rsidR="00375E43" w:rsidRPr="003F4B35" w:rsidRDefault="00375E43" w:rsidP="00375E43">
      <w:pPr>
        <w:pStyle w:val="PL"/>
        <w:rPr>
          <w:lang w:eastAsia="zh-CN"/>
        </w:rPr>
      </w:pPr>
    </w:p>
    <w:p w14:paraId="6669BB91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SequenceNumber:</w:t>
      </w:r>
    </w:p>
    <w:p w14:paraId="014D8611" w14:textId="77777777" w:rsidR="00375E43" w:rsidRPr="0061614C" w:rsidRDefault="00375E43" w:rsidP="00375E43">
      <w:pPr>
        <w:pStyle w:val="PL"/>
        <w:rPr>
          <w:lang w:val="en-US"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SQN</w:t>
      </w:r>
      <w:r>
        <w:rPr>
          <w:rFonts w:cs="Arial"/>
          <w:szCs w:val="18"/>
        </w:rPr>
        <w:t>.</w:t>
      </w:r>
    </w:p>
    <w:p w14:paraId="161CEC3B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type: object</w:t>
      </w:r>
    </w:p>
    <w:p w14:paraId="6E9F53CC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properties:</w:t>
      </w:r>
    </w:p>
    <w:p w14:paraId="715E9F9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sqnScheme:</w:t>
      </w:r>
    </w:p>
    <w:p w14:paraId="561CA03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$ref: '#/components/schemas/SqnScheme'</w:t>
      </w:r>
    </w:p>
    <w:p w14:paraId="233A774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sqn:</w:t>
      </w:r>
    </w:p>
    <w:p w14:paraId="14FDD155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string</w:t>
      </w:r>
    </w:p>
    <w:p w14:paraId="68545FC0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pattern: '^[A-Fa-f0-9]{12}$'</w:t>
      </w:r>
    </w:p>
    <w:p w14:paraId="07EA399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lastIndexes:</w:t>
      </w:r>
    </w:p>
    <w:p w14:paraId="3FB044D3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object</w:t>
      </w:r>
    </w:p>
    <w:p w14:paraId="684D2CDD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additionalProperties:</w:t>
      </w:r>
    </w:p>
    <w:p w14:paraId="73BF0ECC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type: integer</w:t>
      </w:r>
    </w:p>
    <w:p w14:paraId="03A79343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minimum: 0</w:t>
      </w:r>
    </w:p>
    <w:p w14:paraId="4EC91B39" w14:textId="77777777" w:rsidR="00375E43" w:rsidRPr="0028452E" w:rsidRDefault="00375E43" w:rsidP="00375E43">
      <w:pPr>
        <w:pStyle w:val="PL"/>
        <w:rPr>
          <w:lang w:val="en-US"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 xml:space="preserve">A map(list of key-value pairs) where </w:t>
      </w:r>
      <w:r w:rsidRPr="00D5200C">
        <w:t>type of node</w:t>
      </w:r>
      <w:r w:rsidRPr="00533C32">
        <w:t xml:space="preserve"> serves as key</w:t>
      </w:r>
    </w:p>
    <w:p w14:paraId="14264828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28452E">
        <w:rPr>
          <w:lang w:val="en-US" w:eastAsia="zh-CN"/>
        </w:rPr>
        <w:t xml:space="preserve">        </w:t>
      </w:r>
      <w:r w:rsidRPr="0061614C">
        <w:rPr>
          <w:lang w:val="en-US" w:eastAsia="zh-CN"/>
        </w:rPr>
        <w:t>indLength:</w:t>
      </w:r>
    </w:p>
    <w:p w14:paraId="1BAACFF8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type: integer</w:t>
      </w:r>
    </w:p>
    <w:p w14:paraId="02F921BB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lastRenderedPageBreak/>
        <w:t xml:space="preserve">          minimum: 0</w:t>
      </w:r>
    </w:p>
    <w:p w14:paraId="2A8FC51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difSign:</w:t>
      </w:r>
    </w:p>
    <w:p w14:paraId="68891278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$ref: '#/components/schemas/Sign'</w:t>
      </w:r>
    </w:p>
    <w:p w14:paraId="6D9673E3" w14:textId="77777777" w:rsidR="00375E43" w:rsidRPr="00533C32" w:rsidRDefault="00375E43" w:rsidP="00375E43">
      <w:pPr>
        <w:pStyle w:val="PL"/>
        <w:rPr>
          <w:lang w:eastAsia="zh-CN"/>
        </w:rPr>
      </w:pPr>
    </w:p>
    <w:p w14:paraId="3FE8B3B1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SqnScheme:</w:t>
      </w:r>
    </w:p>
    <w:p w14:paraId="5D425A40" w14:textId="77777777" w:rsidR="00375E43" w:rsidRPr="0061614C" w:rsidRDefault="00375E43" w:rsidP="00375E43">
      <w:pPr>
        <w:pStyle w:val="PL"/>
        <w:rPr>
          <w:lang w:val="en-US" w:eastAsia="zh-CN"/>
        </w:rPr>
      </w:pPr>
      <w:r>
        <w:t xml:space="preserve">      </w:t>
      </w:r>
      <w:r w:rsidRPr="00932D4A">
        <w:t xml:space="preserve">description: </w:t>
      </w:r>
      <w:r w:rsidRPr="00D5200C">
        <w:t>Scheme for generation of Sequence Numbers</w:t>
      </w:r>
      <w:r>
        <w:rPr>
          <w:rFonts w:cs="Arial"/>
          <w:szCs w:val="18"/>
        </w:rPr>
        <w:t>.</w:t>
      </w:r>
    </w:p>
    <w:p w14:paraId="558D37FE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anyOf:</w:t>
      </w:r>
    </w:p>
    <w:p w14:paraId="25A9F6F3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- type: string</w:t>
      </w:r>
    </w:p>
    <w:p w14:paraId="04737C6E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enum:</w:t>
      </w:r>
    </w:p>
    <w:p w14:paraId="5D794B9F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- GENERAL</w:t>
      </w:r>
    </w:p>
    <w:p w14:paraId="1156ED6E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- NON_TIME_BASED</w:t>
      </w:r>
    </w:p>
    <w:p w14:paraId="4EDF403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    - TIME_BASED</w:t>
      </w:r>
    </w:p>
    <w:p w14:paraId="65AE9095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- type: string</w:t>
      </w:r>
    </w:p>
    <w:p w14:paraId="74ED9CD6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Sign:</w:t>
      </w:r>
    </w:p>
    <w:p w14:paraId="5AA6AF7B" w14:textId="77777777" w:rsidR="00375E43" w:rsidRPr="0061614C" w:rsidRDefault="00375E43" w:rsidP="00375E43">
      <w:pPr>
        <w:pStyle w:val="PL"/>
        <w:rPr>
          <w:lang w:val="en-US" w:eastAsia="zh-CN"/>
        </w:rPr>
      </w:pPr>
      <w:r>
        <w:t xml:space="preserve">      </w:t>
      </w:r>
      <w:r w:rsidRPr="00932D4A">
        <w:t xml:space="preserve">description: </w:t>
      </w:r>
      <w:r w:rsidRPr="00D5200C">
        <w:t>Sign of the DIF value</w:t>
      </w:r>
      <w:r>
        <w:rPr>
          <w:rFonts w:cs="Arial"/>
          <w:szCs w:val="18"/>
        </w:rPr>
        <w:t>.</w:t>
      </w:r>
    </w:p>
    <w:p w14:paraId="47A6F7B2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type: string</w:t>
      </w:r>
    </w:p>
    <w:p w14:paraId="6B7944B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enum:</w:t>
      </w:r>
    </w:p>
    <w:p w14:paraId="264E5DFA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- POSITIVE</w:t>
      </w:r>
    </w:p>
    <w:p w14:paraId="27780189" w14:textId="77777777" w:rsidR="00375E43" w:rsidRPr="0061614C" w:rsidRDefault="00375E43" w:rsidP="00375E43">
      <w:pPr>
        <w:pStyle w:val="PL"/>
        <w:rPr>
          <w:lang w:val="en-US" w:eastAsia="zh-CN"/>
        </w:rPr>
      </w:pPr>
      <w:r w:rsidRPr="0061614C">
        <w:rPr>
          <w:lang w:val="en-US" w:eastAsia="zh-CN"/>
        </w:rPr>
        <w:t xml:space="preserve">        - NEGATIVE</w:t>
      </w:r>
    </w:p>
    <w:p w14:paraId="41DFA3B6" w14:textId="77777777" w:rsidR="00375E43" w:rsidRPr="00533C32" w:rsidRDefault="00375E43" w:rsidP="00375E43">
      <w:pPr>
        <w:pStyle w:val="PL"/>
      </w:pPr>
      <w:r w:rsidRPr="00533C32">
        <w:t xml:space="preserve">    VarPlmnId:</w:t>
      </w:r>
    </w:p>
    <w:p w14:paraId="3B9846C6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PLMN Id.</w:t>
      </w:r>
    </w:p>
    <w:p w14:paraId="5BDFE29C" w14:textId="77777777" w:rsidR="00375E43" w:rsidRPr="00533C32" w:rsidRDefault="00375E43" w:rsidP="00375E43">
      <w:pPr>
        <w:pStyle w:val="PL"/>
      </w:pPr>
      <w:r w:rsidRPr="00533C32">
        <w:t xml:space="preserve">      type: string</w:t>
      </w:r>
    </w:p>
    <w:p w14:paraId="37055BDB" w14:textId="77777777" w:rsidR="00375E43" w:rsidRPr="00533C32" w:rsidRDefault="00375E43" w:rsidP="00375E43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63A1AA96" w14:textId="77777777" w:rsidR="00375E43" w:rsidRPr="00533C32" w:rsidRDefault="00375E43" w:rsidP="00375E43">
      <w:pPr>
        <w:pStyle w:val="PL"/>
      </w:pPr>
      <w:r w:rsidRPr="00533C32">
        <w:t xml:space="preserve">    DatasetNames:</w:t>
      </w:r>
    </w:p>
    <w:p w14:paraId="4C1A2804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</w:t>
      </w:r>
      <w:r>
        <w:rPr>
          <w:lang w:eastAsia="zh-CN"/>
        </w:rPr>
        <w:t xml:space="preserve">list of </w:t>
      </w:r>
      <w:r w:rsidRPr="00D5200C">
        <w:rPr>
          <w:lang w:eastAsia="zh-CN"/>
        </w:rPr>
        <w:t>name</w:t>
      </w:r>
      <w:r>
        <w:rPr>
          <w:lang w:eastAsia="zh-CN"/>
        </w:rPr>
        <w:t>s</w:t>
      </w:r>
      <w:r w:rsidRPr="00D5200C">
        <w:rPr>
          <w:lang w:eastAsia="zh-CN"/>
        </w:rPr>
        <w:t xml:space="preserve"> of data set</w:t>
      </w:r>
      <w:r>
        <w:rPr>
          <w:lang w:eastAsia="zh-CN"/>
        </w:rPr>
        <w:t>s</w:t>
      </w:r>
      <w:r>
        <w:rPr>
          <w:rFonts w:cs="Arial"/>
          <w:szCs w:val="18"/>
        </w:rPr>
        <w:t>.</w:t>
      </w:r>
    </w:p>
    <w:p w14:paraId="227DEE08" w14:textId="77777777" w:rsidR="00375E43" w:rsidRPr="00533C32" w:rsidRDefault="00375E43" w:rsidP="00375E43">
      <w:pPr>
        <w:pStyle w:val="PL"/>
      </w:pPr>
      <w:r w:rsidRPr="00533C32">
        <w:t xml:space="preserve">      type: array</w:t>
      </w:r>
    </w:p>
    <w:p w14:paraId="542174CF" w14:textId="77777777" w:rsidR="00375E43" w:rsidRPr="00533C32" w:rsidRDefault="00375E43" w:rsidP="00375E43">
      <w:pPr>
        <w:pStyle w:val="PL"/>
      </w:pPr>
      <w:r w:rsidRPr="00533C32">
        <w:t xml:space="preserve">      items:</w:t>
      </w:r>
    </w:p>
    <w:p w14:paraId="228B031E" w14:textId="77777777" w:rsidR="00375E43" w:rsidRPr="00533C32" w:rsidRDefault="00375E43" w:rsidP="00375E43">
      <w:pPr>
        <w:pStyle w:val="PL"/>
      </w:pPr>
      <w:r w:rsidRPr="00533C32">
        <w:t xml:space="preserve">        $ref: '#/components/schemas/DataSetName'</w:t>
      </w:r>
    </w:p>
    <w:p w14:paraId="4A03482D" w14:textId="77777777" w:rsidR="00375E43" w:rsidRPr="00533C32" w:rsidRDefault="00375E43" w:rsidP="00375E43">
      <w:pPr>
        <w:pStyle w:val="PL"/>
      </w:pPr>
      <w:r w:rsidRPr="00533C32">
        <w:t xml:space="preserve">      minItems: 1</w:t>
      </w:r>
    </w:p>
    <w:p w14:paraId="7AF4BB9D" w14:textId="77777777" w:rsidR="00375E43" w:rsidRPr="00533C32" w:rsidRDefault="00375E43" w:rsidP="00375E43">
      <w:pPr>
        <w:pStyle w:val="PL"/>
      </w:pPr>
      <w:r w:rsidRPr="00533C32">
        <w:t xml:space="preserve">      uniqueItems: true</w:t>
      </w:r>
    </w:p>
    <w:p w14:paraId="19CE6B00" w14:textId="77777777" w:rsidR="00375E43" w:rsidRPr="00533C32" w:rsidRDefault="00375E43" w:rsidP="00375E43">
      <w:pPr>
        <w:pStyle w:val="PL"/>
      </w:pPr>
      <w:r w:rsidRPr="00533C32">
        <w:t xml:space="preserve">    DataSetName:</w:t>
      </w:r>
    </w:p>
    <w:p w14:paraId="1EEBA74F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517E400A" w14:textId="77777777" w:rsidR="00375E43" w:rsidRPr="00533C32" w:rsidRDefault="00375E43" w:rsidP="00375E43">
      <w:pPr>
        <w:pStyle w:val="PL"/>
      </w:pPr>
      <w:r w:rsidRPr="00533C32">
        <w:t xml:space="preserve">      anyOf:</w:t>
      </w:r>
    </w:p>
    <w:p w14:paraId="736B9E44" w14:textId="77777777" w:rsidR="00375E43" w:rsidRPr="00533C32" w:rsidRDefault="00375E43" w:rsidP="00375E43">
      <w:pPr>
        <w:pStyle w:val="PL"/>
      </w:pPr>
      <w:r w:rsidRPr="00533C32">
        <w:t xml:space="preserve">      - type: string</w:t>
      </w:r>
    </w:p>
    <w:p w14:paraId="02A3805B" w14:textId="77777777" w:rsidR="00375E43" w:rsidRPr="00533C32" w:rsidRDefault="00375E43" w:rsidP="00375E43">
      <w:pPr>
        <w:pStyle w:val="PL"/>
      </w:pPr>
      <w:r w:rsidRPr="00533C32">
        <w:t xml:space="preserve">        enum:</w:t>
      </w:r>
    </w:p>
    <w:p w14:paraId="557FDB07" w14:textId="77777777" w:rsidR="00375E43" w:rsidRPr="00533C32" w:rsidRDefault="00375E43" w:rsidP="00375E43">
      <w:pPr>
        <w:pStyle w:val="PL"/>
      </w:pPr>
      <w:r w:rsidRPr="00533C32">
        <w:t xml:space="preserve">        - AM</w:t>
      </w:r>
    </w:p>
    <w:p w14:paraId="25028FB0" w14:textId="77777777" w:rsidR="00375E43" w:rsidRPr="00533C32" w:rsidRDefault="00375E43" w:rsidP="00375E43">
      <w:pPr>
        <w:pStyle w:val="PL"/>
      </w:pPr>
      <w:r w:rsidRPr="00533C32">
        <w:t xml:space="preserve">        - SMF_SEL</w:t>
      </w:r>
    </w:p>
    <w:p w14:paraId="6E4F0BE1" w14:textId="77777777" w:rsidR="00375E43" w:rsidRPr="00533C32" w:rsidRDefault="00375E43" w:rsidP="00375E43">
      <w:pPr>
        <w:pStyle w:val="PL"/>
      </w:pPr>
      <w:r w:rsidRPr="00533C32">
        <w:t xml:space="preserve">        - SMS_SUB</w:t>
      </w:r>
    </w:p>
    <w:p w14:paraId="6987B8BD" w14:textId="77777777" w:rsidR="00375E43" w:rsidRPr="00533C32" w:rsidRDefault="00375E43" w:rsidP="00375E43">
      <w:pPr>
        <w:pStyle w:val="PL"/>
      </w:pPr>
      <w:r w:rsidRPr="00533C32">
        <w:t xml:space="preserve">        - SM</w:t>
      </w:r>
    </w:p>
    <w:p w14:paraId="16C70A32" w14:textId="77777777" w:rsidR="00375E43" w:rsidRPr="00533C32" w:rsidRDefault="00375E43" w:rsidP="00375E43">
      <w:pPr>
        <w:pStyle w:val="PL"/>
      </w:pPr>
      <w:r w:rsidRPr="00533C32">
        <w:t xml:space="preserve">        - TRACE</w:t>
      </w:r>
    </w:p>
    <w:p w14:paraId="6CDEEA57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SMS_MNG</w:t>
      </w:r>
    </w:p>
    <w:p w14:paraId="3ED10511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73BC2195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13614B1D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LCS_BCA</w:t>
      </w:r>
    </w:p>
    <w:p w14:paraId="168B664A" w14:textId="77777777" w:rsidR="00375E43" w:rsidRDefault="00375E43" w:rsidP="00375E43">
      <w:pPr>
        <w:pStyle w:val="PL"/>
      </w:pPr>
      <w:r>
        <w:t xml:space="preserve">        - V2X</w:t>
      </w:r>
    </w:p>
    <w:p w14:paraId="7CDFD4AF" w14:textId="77777777" w:rsidR="00375E43" w:rsidRDefault="00375E43" w:rsidP="00375E43">
      <w:pPr>
        <w:pStyle w:val="PL"/>
      </w:pPr>
      <w:r>
        <w:t xml:space="preserve">        - PROSE</w:t>
      </w:r>
    </w:p>
    <w:p w14:paraId="31EF396F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- ODB</w:t>
      </w:r>
    </w:p>
    <w:p w14:paraId="417B148A" w14:textId="77777777" w:rsidR="00375E43" w:rsidRDefault="00375E43" w:rsidP="00375E43">
      <w:pPr>
        <w:pStyle w:val="PL"/>
      </w:pPr>
      <w:r>
        <w:t xml:space="preserve">        - EE_PROF</w:t>
      </w:r>
    </w:p>
    <w:p w14:paraId="29CFDB55" w14:textId="77777777" w:rsidR="00375E43" w:rsidRDefault="00375E43" w:rsidP="00375E43">
      <w:pPr>
        <w:pStyle w:val="PL"/>
      </w:pPr>
      <w:r>
        <w:t xml:space="preserve">        - PP_PROF</w:t>
      </w:r>
    </w:p>
    <w:p w14:paraId="261E269E" w14:textId="77777777" w:rsidR="00375E43" w:rsidRDefault="00375E43" w:rsidP="00375E43">
      <w:pPr>
        <w:pStyle w:val="PL"/>
        <w:rPr>
          <w:lang w:eastAsia="zh-CN"/>
        </w:rPr>
      </w:pPr>
      <w:r>
        <w:t xml:space="preserve">        - NIDD_AUTH</w:t>
      </w:r>
    </w:p>
    <w:p w14:paraId="6DBC53F6" w14:textId="77777777" w:rsidR="00375E43" w:rsidRPr="00533C32" w:rsidRDefault="00375E43" w:rsidP="00375E43">
      <w:pPr>
        <w:pStyle w:val="PL"/>
      </w:pPr>
      <w:r w:rsidRPr="00533C32">
        <w:t xml:space="preserve">      - type: string</w:t>
      </w:r>
    </w:p>
    <w:p w14:paraId="6CEDF907" w14:textId="77777777" w:rsidR="00375E43" w:rsidRPr="00533C32" w:rsidRDefault="00375E43" w:rsidP="00375E43">
      <w:pPr>
        <w:pStyle w:val="PL"/>
      </w:pPr>
      <w:r w:rsidRPr="00533C32">
        <w:t xml:space="preserve">    ProvisionedDataSets:</w:t>
      </w:r>
    </w:p>
    <w:p w14:paraId="00777AB5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02AB1A4B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791C6CFC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528DFEA9" w14:textId="77777777" w:rsidR="00375E43" w:rsidRPr="00533C32" w:rsidRDefault="00375E43" w:rsidP="00375E43">
      <w:pPr>
        <w:pStyle w:val="PL"/>
      </w:pPr>
      <w:r w:rsidRPr="00533C32">
        <w:t xml:space="preserve">        amData:</w:t>
      </w:r>
    </w:p>
    <w:p w14:paraId="2C6F7555" w14:textId="77777777" w:rsidR="00375E43" w:rsidRPr="00533C32" w:rsidRDefault="00375E43" w:rsidP="00375E43">
      <w:pPr>
        <w:pStyle w:val="PL"/>
      </w:pPr>
      <w:r w:rsidRPr="00533C32">
        <w:t xml:space="preserve">          $ref: '#/components/schemas/AccessAndMobilitySubscriptionData'</w:t>
      </w:r>
    </w:p>
    <w:p w14:paraId="4AF512D9" w14:textId="77777777" w:rsidR="00375E43" w:rsidRPr="00533C32" w:rsidRDefault="00375E43" w:rsidP="00375E43">
      <w:pPr>
        <w:pStyle w:val="PL"/>
      </w:pPr>
      <w:r w:rsidRPr="00533C32">
        <w:t xml:space="preserve">        smfSelData:</w:t>
      </w:r>
    </w:p>
    <w:p w14:paraId="36E0E7EC" w14:textId="77777777" w:rsidR="00375E43" w:rsidRPr="00533C32" w:rsidRDefault="00375E43" w:rsidP="00375E43">
      <w:pPr>
        <w:pStyle w:val="PL"/>
      </w:pPr>
      <w:r w:rsidRPr="00533C32">
        <w:t xml:space="preserve">          $ref: '#/components/schemas/SmfSelectionSubscriptionData'</w:t>
      </w:r>
    </w:p>
    <w:p w14:paraId="6D2E2172" w14:textId="77777777" w:rsidR="00375E43" w:rsidRPr="00533C32" w:rsidRDefault="00375E43" w:rsidP="00375E43">
      <w:pPr>
        <w:pStyle w:val="PL"/>
      </w:pPr>
      <w:r w:rsidRPr="00533C32">
        <w:t xml:space="preserve">        smsSubsData:</w:t>
      </w:r>
    </w:p>
    <w:p w14:paraId="1DC61504" w14:textId="77777777" w:rsidR="00375E43" w:rsidRPr="00533C32" w:rsidRDefault="00375E43" w:rsidP="00375E43">
      <w:pPr>
        <w:pStyle w:val="PL"/>
      </w:pPr>
      <w:r w:rsidRPr="00533C32">
        <w:t xml:space="preserve">          $ref: '#/components/schemas/SmsSubscriptionData'</w:t>
      </w:r>
    </w:p>
    <w:p w14:paraId="5321050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smData:</w:t>
      </w:r>
    </w:p>
    <w:p w14:paraId="34C9ED4D" w14:textId="77777777" w:rsidR="00375E43" w:rsidRPr="00533C32" w:rsidRDefault="00375E43" w:rsidP="00375E43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41A17911" w14:textId="77777777" w:rsidR="00375E43" w:rsidRPr="00533C32" w:rsidRDefault="00375E43" w:rsidP="00375E43">
      <w:pPr>
        <w:pStyle w:val="PL"/>
      </w:pPr>
      <w:r w:rsidRPr="00533C32">
        <w:t xml:space="preserve">        traceData:</w:t>
      </w:r>
    </w:p>
    <w:p w14:paraId="6AAE4FB3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3C346DA7" w14:textId="77777777" w:rsidR="00375E43" w:rsidRPr="00533C32" w:rsidRDefault="00375E43" w:rsidP="00375E43">
      <w:pPr>
        <w:pStyle w:val="PL"/>
      </w:pPr>
      <w:r w:rsidRPr="00533C32">
        <w:t xml:space="preserve">        smsMngData:</w:t>
      </w:r>
    </w:p>
    <w:p w14:paraId="425F8186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64F8D40F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38EC303F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5803B0D6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20A3D451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4814E158" w14:textId="77777777" w:rsidR="00375E43" w:rsidRDefault="00375E43" w:rsidP="00375E43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6415D677" w14:textId="77777777" w:rsidR="00375E43" w:rsidRPr="008D677F" w:rsidRDefault="00375E43" w:rsidP="00375E43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34D189D8" w14:textId="77777777" w:rsidR="00375E43" w:rsidRDefault="00375E43" w:rsidP="00375E43">
      <w:pPr>
        <w:pStyle w:val="PL"/>
      </w:pPr>
      <w:r>
        <w:t xml:space="preserve">        v2xData:</w:t>
      </w:r>
    </w:p>
    <w:p w14:paraId="65A1EB8C" w14:textId="77777777" w:rsidR="00375E43" w:rsidRDefault="00375E43" w:rsidP="00375E43">
      <w:pPr>
        <w:pStyle w:val="PL"/>
        <w:outlineLvl w:val="0"/>
      </w:pPr>
      <w:r>
        <w:t xml:space="preserve">          $ref: '#/components/schemas/V2xSubscriptionData'</w:t>
      </w:r>
    </w:p>
    <w:p w14:paraId="0FD65006" w14:textId="77777777" w:rsidR="00375E43" w:rsidRDefault="00375E43" w:rsidP="00375E43">
      <w:pPr>
        <w:pStyle w:val="PL"/>
      </w:pPr>
      <w:r>
        <w:t xml:space="preserve">        proseData:</w:t>
      </w:r>
    </w:p>
    <w:p w14:paraId="2BC8BAD1" w14:textId="77777777" w:rsidR="00375E43" w:rsidRDefault="00375E43" w:rsidP="00375E43">
      <w:pPr>
        <w:pStyle w:val="PL"/>
        <w:outlineLvl w:val="0"/>
      </w:pPr>
      <w:r>
        <w:t xml:space="preserve">          $ref: '#/components/schemas/ProseSubscriptionData'</w:t>
      </w:r>
    </w:p>
    <w:p w14:paraId="4EB3A616" w14:textId="77777777" w:rsidR="00375E43" w:rsidRDefault="00375E43" w:rsidP="00375E43">
      <w:pPr>
        <w:pStyle w:val="PL"/>
        <w:outlineLvl w:val="0"/>
      </w:pPr>
      <w:r>
        <w:t xml:space="preserve">        odbData:</w:t>
      </w:r>
    </w:p>
    <w:p w14:paraId="5CF782BE" w14:textId="77777777" w:rsidR="00375E43" w:rsidRDefault="00375E43" w:rsidP="00375E43">
      <w:pPr>
        <w:pStyle w:val="PL"/>
        <w:outlineLvl w:val="0"/>
      </w:pPr>
      <w:r w:rsidRPr="00533C32">
        <w:lastRenderedPageBreak/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1E5F8A51" w14:textId="77777777" w:rsidR="00375E43" w:rsidRDefault="00375E43" w:rsidP="00375E4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524A105A" w14:textId="77777777" w:rsidR="00375E43" w:rsidRDefault="00375E43" w:rsidP="00375E43">
      <w:pPr>
        <w:pStyle w:val="PL"/>
      </w:pPr>
      <w:r>
        <w:t xml:space="preserve">          $ref: '#/components/schemas/EeProfileData'</w:t>
      </w:r>
    </w:p>
    <w:p w14:paraId="7E623F1B" w14:textId="77777777" w:rsidR="00375E43" w:rsidRDefault="00375E43" w:rsidP="00375E43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1A1BFD06" w14:textId="77777777" w:rsidR="00375E43" w:rsidRDefault="00375E43" w:rsidP="00375E43">
      <w:pPr>
        <w:pStyle w:val="PL"/>
      </w:pPr>
      <w:r>
        <w:t xml:space="preserve">          $ref: '#/components/schemas/PpProfileData'</w:t>
      </w:r>
    </w:p>
    <w:p w14:paraId="3EC69FBA" w14:textId="77777777" w:rsidR="00375E43" w:rsidRDefault="00375E43" w:rsidP="00375E4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64EA8686" w14:textId="77777777" w:rsidR="00375E43" w:rsidRDefault="00375E43" w:rsidP="00375E43">
      <w:pPr>
        <w:pStyle w:val="PL"/>
        <w:outlineLvl w:val="0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1437A85C" w14:textId="77777777" w:rsidR="00375E43" w:rsidRDefault="00375E43" w:rsidP="00375E4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3642978E" w14:textId="77777777" w:rsidR="00375E43" w:rsidRPr="00735C3D" w:rsidRDefault="00375E43" w:rsidP="00375E43">
      <w:pPr>
        <w:pStyle w:val="PL"/>
        <w:outlineLvl w:val="0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33BCFD07" w14:textId="77777777" w:rsidR="00375E43" w:rsidRPr="00FA4F63" w:rsidRDefault="00375E43" w:rsidP="00375E43">
      <w:pPr>
        <w:pStyle w:val="PL"/>
        <w:outlineLvl w:val="0"/>
        <w:rPr>
          <w:lang w:eastAsia="zh-CN"/>
        </w:rPr>
      </w:pPr>
    </w:p>
    <w:p w14:paraId="7443B23B" w14:textId="77777777" w:rsidR="00375E43" w:rsidRPr="00533C32" w:rsidRDefault="00375E43" w:rsidP="00375E43">
      <w:pPr>
        <w:pStyle w:val="PL"/>
      </w:pPr>
      <w:r w:rsidRPr="00533C32">
        <w:t xml:space="preserve">    AccessAndMobilitySubscriptionData:</w:t>
      </w:r>
    </w:p>
    <w:p w14:paraId="64198694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424CD36D" w14:textId="77777777" w:rsidR="00375E43" w:rsidRPr="00533C32" w:rsidRDefault="00375E43" w:rsidP="00375E43">
      <w:pPr>
        <w:pStyle w:val="PL"/>
      </w:pPr>
      <w:r w:rsidRPr="00533C32">
        <w:t xml:space="preserve">    SmfSelectionSubscriptionData:</w:t>
      </w:r>
    </w:p>
    <w:p w14:paraId="1857D983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7D40330E" w14:textId="77777777" w:rsidR="00375E43" w:rsidRPr="00533C32" w:rsidRDefault="00375E43" w:rsidP="00375E43">
      <w:pPr>
        <w:pStyle w:val="PL"/>
      </w:pPr>
      <w:r w:rsidRPr="00533C32">
        <w:t xml:space="preserve">    VarSnssai:</w:t>
      </w:r>
    </w:p>
    <w:p w14:paraId="22F39055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74F4C43F" w14:textId="77777777" w:rsidR="00375E43" w:rsidRPr="00533C32" w:rsidRDefault="00375E43" w:rsidP="00375E43">
      <w:pPr>
        <w:pStyle w:val="PL"/>
      </w:pPr>
      <w:r w:rsidRPr="00533C32">
        <w:t xml:space="preserve">    Dnn:</w:t>
      </w:r>
    </w:p>
    <w:p w14:paraId="6D19AE01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'TS29571_CommonData.yaml#/components/schemas/Dnn'</w:t>
      </w:r>
    </w:p>
    <w:p w14:paraId="0D3545CA" w14:textId="77777777" w:rsidR="00375E43" w:rsidRPr="00533C32" w:rsidRDefault="00375E43" w:rsidP="00375E43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4FC31FBD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0BA568D6" w14:textId="77777777" w:rsidR="00375E43" w:rsidRPr="00533C32" w:rsidRDefault="00375E43" w:rsidP="00375E43">
      <w:pPr>
        <w:pStyle w:val="PL"/>
      </w:pPr>
      <w:r w:rsidRPr="00533C32">
        <w:t xml:space="preserve">    Amf3GppAccessRegistration:</w:t>
      </w:r>
    </w:p>
    <w:p w14:paraId="63B37EAE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780FC81A" w14:textId="77777777" w:rsidR="00375E43" w:rsidRPr="00533C32" w:rsidRDefault="00375E43" w:rsidP="00375E43">
      <w:pPr>
        <w:pStyle w:val="PL"/>
      </w:pPr>
      <w:r w:rsidRPr="00533C32">
        <w:t xml:space="preserve">    AmfNon3GppAccessRegistration:</w:t>
      </w:r>
    </w:p>
    <w:p w14:paraId="107C870F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1455F66F" w14:textId="77777777" w:rsidR="00375E43" w:rsidRPr="00533C32" w:rsidRDefault="00375E43" w:rsidP="00375E43">
      <w:pPr>
        <w:pStyle w:val="PL"/>
      </w:pPr>
      <w:r w:rsidRPr="00533C32">
        <w:t xml:space="preserve">    SmfRegistration:</w:t>
      </w:r>
    </w:p>
    <w:p w14:paraId="40DBCBB4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4B2287E4" w14:textId="77777777" w:rsidR="00375E43" w:rsidRPr="00533C32" w:rsidRDefault="00375E43" w:rsidP="00375E43">
      <w:pPr>
        <w:pStyle w:val="PL"/>
      </w:pPr>
      <w:r w:rsidRPr="00533C32">
        <w:t xml:space="preserve">    SmsfRegistration:</w:t>
      </w:r>
    </w:p>
    <w:p w14:paraId="06C404F5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28FED74A" w14:textId="77777777" w:rsidR="00375E43" w:rsidRDefault="00375E43" w:rsidP="00375E43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5395F2C5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3A8F54F2" w14:textId="77777777" w:rsidR="00375E43" w:rsidRDefault="00375E43" w:rsidP="00375E43">
      <w:pPr>
        <w:pStyle w:val="PL"/>
      </w:pPr>
      <w:r>
        <w:t xml:space="preserve">    RoamingInfo:</w:t>
      </w:r>
    </w:p>
    <w:p w14:paraId="27BA988A" w14:textId="77777777" w:rsidR="00375E43" w:rsidRPr="00274148" w:rsidRDefault="00375E43" w:rsidP="00375E43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3C7AAAB1" w14:textId="77777777" w:rsidR="00375E43" w:rsidRPr="00533C32" w:rsidRDefault="00375E43" w:rsidP="00375E43">
      <w:pPr>
        <w:pStyle w:val="PL"/>
      </w:pPr>
      <w:r w:rsidRPr="00533C32">
        <w:t xml:space="preserve">    SmsManagementSubscriptionData:</w:t>
      </w:r>
    </w:p>
    <w:p w14:paraId="48F329DB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3399A36E" w14:textId="77777777" w:rsidR="00375E43" w:rsidRPr="00533C32" w:rsidRDefault="00375E43" w:rsidP="00375E43">
      <w:pPr>
        <w:pStyle w:val="PL"/>
      </w:pPr>
      <w:r w:rsidRPr="00533C32">
        <w:t xml:space="preserve">    SmsSubscriptionData:</w:t>
      </w:r>
    </w:p>
    <w:p w14:paraId="281F89E1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5CF94B30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62C65118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6D21EBB2" w14:textId="77777777" w:rsidR="00375E43" w:rsidRPr="00533C32" w:rsidRDefault="00375E43" w:rsidP="00375E43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495BEDAC" w14:textId="77777777" w:rsidR="00375E43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66B9A970" w14:textId="77777777" w:rsidR="00375E43" w:rsidRPr="00533C32" w:rsidRDefault="00375E43" w:rsidP="00375E43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7BA6123D" w14:textId="77777777" w:rsidR="00375E43" w:rsidRDefault="00375E43" w:rsidP="00375E43">
      <w:pPr>
        <w:pStyle w:val="PL"/>
      </w:pPr>
      <w:r>
        <w:t xml:space="preserve">      description: NIDD Authorization Information</w:t>
      </w:r>
    </w:p>
    <w:p w14:paraId="2D16A539" w14:textId="77777777" w:rsidR="00375E43" w:rsidRDefault="00375E43" w:rsidP="00375E43">
      <w:pPr>
        <w:pStyle w:val="PL"/>
      </w:pPr>
      <w:r>
        <w:t xml:space="preserve">      required:</w:t>
      </w:r>
    </w:p>
    <w:p w14:paraId="58CD474F" w14:textId="77777777" w:rsidR="00375E43" w:rsidRDefault="00375E43" w:rsidP="00375E43">
      <w:pPr>
        <w:pStyle w:val="PL"/>
      </w:pPr>
      <w:r>
        <w:t xml:space="preserve">       - authorizationData</w:t>
      </w:r>
    </w:p>
    <w:p w14:paraId="5635861A" w14:textId="77777777" w:rsidR="00375E43" w:rsidRDefault="00375E43" w:rsidP="00375E43">
      <w:pPr>
        <w:pStyle w:val="PL"/>
      </w:pPr>
      <w:r>
        <w:t xml:space="preserve">      properties:</w:t>
      </w:r>
    </w:p>
    <w:p w14:paraId="5E667C91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authorizationData:</w:t>
      </w:r>
    </w:p>
    <w:p w14:paraId="1CC5C0D0" w14:textId="77777777" w:rsidR="00375E43" w:rsidRDefault="00375E43" w:rsidP="00375E43">
      <w:pPr>
        <w:pStyle w:val="PL"/>
      </w:pPr>
      <w:r>
        <w:rPr>
          <w:lang w:eastAsia="zh-CN"/>
        </w:rPr>
        <w:t xml:space="preserve">          type: array</w:t>
      </w:r>
    </w:p>
    <w:p w14:paraId="6982A1E2" w14:textId="77777777" w:rsidR="00375E43" w:rsidRDefault="00375E43" w:rsidP="00375E43">
      <w:pPr>
        <w:pStyle w:val="PL"/>
      </w:pPr>
      <w:r>
        <w:t xml:space="preserve">          items:</w:t>
      </w:r>
    </w:p>
    <w:p w14:paraId="53894F64" w14:textId="77777777" w:rsidR="00375E43" w:rsidRDefault="00375E43" w:rsidP="00375E43">
      <w:pPr>
        <w:pStyle w:val="PL"/>
      </w:pPr>
      <w:r>
        <w:t xml:space="preserve">            $ref: 'TS29503_Nudm_NIDDAU.yaml#/components/schemas/UserIdentifier'</w:t>
      </w:r>
    </w:p>
    <w:p w14:paraId="55B78592" w14:textId="77777777" w:rsidR="00375E43" w:rsidRDefault="00375E43" w:rsidP="00375E43">
      <w:pPr>
        <w:pStyle w:val="PL"/>
      </w:pPr>
      <w:r>
        <w:t xml:space="preserve">          minItems: 1</w:t>
      </w:r>
    </w:p>
    <w:p w14:paraId="7C8C0E7F" w14:textId="77777777" w:rsidR="00375E43" w:rsidRDefault="00375E43" w:rsidP="00375E43">
      <w:pPr>
        <w:pStyle w:val="PL"/>
      </w:pPr>
      <w:r>
        <w:t xml:space="preserve">          uniqueItems: true</w:t>
      </w:r>
    </w:p>
    <w:p w14:paraId="241523E3" w14:textId="77777777" w:rsidR="00375E43" w:rsidRDefault="00375E43" w:rsidP="00375E43">
      <w:pPr>
        <w:pStyle w:val="PL"/>
      </w:pPr>
      <w:r>
        <w:t xml:space="preserve">        allowedDnnList:</w:t>
      </w:r>
    </w:p>
    <w:p w14:paraId="5A0E77C8" w14:textId="77777777" w:rsidR="00375E43" w:rsidRDefault="00375E43" w:rsidP="00375E43">
      <w:pPr>
        <w:pStyle w:val="PL"/>
      </w:pPr>
      <w:r>
        <w:t xml:space="preserve">          type: array</w:t>
      </w:r>
    </w:p>
    <w:p w14:paraId="781615F6" w14:textId="77777777" w:rsidR="00375E43" w:rsidRDefault="00375E43" w:rsidP="00375E43">
      <w:pPr>
        <w:pStyle w:val="PL"/>
      </w:pPr>
      <w:r>
        <w:t xml:space="preserve">          items:</w:t>
      </w:r>
    </w:p>
    <w:p w14:paraId="02556433" w14:textId="77777777" w:rsidR="00375E43" w:rsidRDefault="00375E43" w:rsidP="00375E43">
      <w:pPr>
        <w:pStyle w:val="PL"/>
      </w:pPr>
      <w:r>
        <w:t xml:space="preserve">            anyOf:</w:t>
      </w:r>
    </w:p>
    <w:p w14:paraId="20F1A650" w14:textId="77777777" w:rsidR="00375E43" w:rsidRDefault="00375E43" w:rsidP="00375E43">
      <w:pPr>
        <w:pStyle w:val="PL"/>
      </w:pPr>
      <w:r>
        <w:t xml:space="preserve">              - $ref: 'TS29571_CommonData.yaml#/components/schemas/Dnn'</w:t>
      </w:r>
    </w:p>
    <w:p w14:paraId="7185FDDD" w14:textId="77777777" w:rsidR="00375E43" w:rsidRDefault="00375E43" w:rsidP="00375E43">
      <w:pPr>
        <w:pStyle w:val="PL"/>
      </w:pPr>
      <w:r>
        <w:t xml:space="preserve">              - $ref: 'TS29571_CommonData.yaml#/components/schemas/WildcardDnn'</w:t>
      </w:r>
    </w:p>
    <w:p w14:paraId="3C68FDF9" w14:textId="77777777" w:rsidR="00375E43" w:rsidRDefault="00375E43" w:rsidP="00375E43">
      <w:pPr>
        <w:pStyle w:val="PL"/>
      </w:pPr>
      <w:r>
        <w:t xml:space="preserve">        allowedSnssaiList:</w:t>
      </w:r>
    </w:p>
    <w:p w14:paraId="22E40882" w14:textId="77777777" w:rsidR="00375E43" w:rsidRDefault="00375E43" w:rsidP="00375E43">
      <w:pPr>
        <w:pStyle w:val="PL"/>
      </w:pPr>
      <w:r>
        <w:t xml:space="preserve">          type: array</w:t>
      </w:r>
    </w:p>
    <w:p w14:paraId="21272EE8" w14:textId="77777777" w:rsidR="00375E43" w:rsidRDefault="00375E43" w:rsidP="00375E43">
      <w:pPr>
        <w:pStyle w:val="PL"/>
      </w:pPr>
      <w:r>
        <w:t xml:space="preserve">          items:</w:t>
      </w:r>
    </w:p>
    <w:p w14:paraId="773F3F4A" w14:textId="77777777" w:rsidR="00375E43" w:rsidRDefault="00375E43" w:rsidP="00375E43">
      <w:pPr>
        <w:pStyle w:val="PL"/>
      </w:pPr>
      <w:r>
        <w:t xml:space="preserve">            $ref: 'TS29571_CommonData.yaml#/components/schemas/Snssai'</w:t>
      </w:r>
    </w:p>
    <w:p w14:paraId="506BDEE3" w14:textId="77777777" w:rsidR="00375E43" w:rsidRDefault="00375E43" w:rsidP="00375E43">
      <w:pPr>
        <w:pStyle w:val="PL"/>
      </w:pPr>
      <w:r>
        <w:t xml:space="preserve">        allowedMtcProviders:</w:t>
      </w:r>
    </w:p>
    <w:p w14:paraId="55527E9C" w14:textId="77777777" w:rsidR="00375E43" w:rsidRDefault="00375E43" w:rsidP="00375E43">
      <w:pPr>
        <w:pStyle w:val="PL"/>
      </w:pPr>
      <w:r>
        <w:t xml:space="preserve">          type: array</w:t>
      </w:r>
    </w:p>
    <w:p w14:paraId="58CFFFD6" w14:textId="77777777" w:rsidR="00375E43" w:rsidRDefault="00375E43" w:rsidP="00375E43">
      <w:pPr>
        <w:pStyle w:val="PL"/>
      </w:pPr>
      <w:r>
        <w:t xml:space="preserve">          items:</w:t>
      </w:r>
    </w:p>
    <w:p w14:paraId="3E96946D" w14:textId="77777777" w:rsidR="00375E43" w:rsidRDefault="00375E43" w:rsidP="00375E43">
      <w:pPr>
        <w:pStyle w:val="PL"/>
        <w:outlineLvl w:val="0"/>
        <w:rPr>
          <w:lang w:eastAsia="zh-CN"/>
        </w:rPr>
      </w:pPr>
      <w:r>
        <w:t xml:space="preserve">            $ref: '#/components/schemas/MtcProvider'</w:t>
      </w:r>
    </w:p>
    <w:p w14:paraId="31C8F1B7" w14:textId="77777777" w:rsidR="00375E43" w:rsidRDefault="00375E43" w:rsidP="00375E43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04EDC456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3091DC54" w14:textId="77777777" w:rsidR="00375E43" w:rsidRDefault="00375E43" w:rsidP="00375E43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66BE481F" w14:textId="77777777" w:rsidR="00375E43" w:rsidRDefault="00375E43" w:rsidP="00375E43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2CE1C3A6" w14:textId="77777777" w:rsidR="00375E43" w:rsidRDefault="00375E43" w:rsidP="00375E43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6C1B90D7" w14:textId="77777777" w:rsidR="00375E43" w:rsidRDefault="00375E43" w:rsidP="00375E43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78908AA1" w14:textId="77777777" w:rsidR="00375E43" w:rsidRDefault="00375E43" w:rsidP="00375E43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5C232C83" w14:textId="77777777" w:rsidR="00375E43" w:rsidRPr="00295CC9" w:rsidRDefault="00375E43" w:rsidP="00375E43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4C6F785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6B680714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Container for operator specific data</w:t>
      </w:r>
      <w:r>
        <w:rPr>
          <w:rFonts w:cs="Arial"/>
          <w:szCs w:val="18"/>
        </w:rPr>
        <w:t>.</w:t>
      </w:r>
    </w:p>
    <w:p w14:paraId="10E47EE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8E6434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24AF09C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6A17DA9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- value</w:t>
      </w:r>
    </w:p>
    <w:p w14:paraId="302A640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654CDDE0" w14:textId="77777777" w:rsidR="00375E43" w:rsidRPr="0061614C" w:rsidRDefault="00375E43" w:rsidP="00375E43">
      <w:pPr>
        <w:pStyle w:val="PL"/>
        <w:rPr>
          <w:lang w:val="sv-SE"/>
        </w:rPr>
      </w:pPr>
      <w:r w:rsidRPr="00533C32">
        <w:t xml:space="preserve">        </w:t>
      </w:r>
      <w:r w:rsidRPr="0061614C">
        <w:rPr>
          <w:lang w:val="sv-SE"/>
        </w:rPr>
        <w:t>dataType:</w:t>
      </w:r>
    </w:p>
    <w:p w14:paraId="50E8B915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type: string</w:t>
      </w:r>
    </w:p>
    <w:p w14:paraId="0B114B40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enum:</w:t>
      </w:r>
    </w:p>
    <w:p w14:paraId="318089F4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  - string</w:t>
      </w:r>
    </w:p>
    <w:p w14:paraId="2B3915DB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  - integer</w:t>
      </w:r>
    </w:p>
    <w:p w14:paraId="48083F96" w14:textId="77777777" w:rsidR="00375E43" w:rsidRPr="00533C32" w:rsidRDefault="00375E43" w:rsidP="00375E43">
      <w:pPr>
        <w:pStyle w:val="PL"/>
      </w:pPr>
      <w:r w:rsidRPr="0061614C">
        <w:rPr>
          <w:lang w:val="sv-SE"/>
        </w:rPr>
        <w:t xml:space="preserve">            </w:t>
      </w:r>
      <w:r w:rsidRPr="00533C32">
        <w:t>- number</w:t>
      </w:r>
    </w:p>
    <w:p w14:paraId="7F7C2CD6" w14:textId="77777777" w:rsidR="00375E43" w:rsidRPr="00533C32" w:rsidRDefault="00375E43" w:rsidP="00375E43">
      <w:pPr>
        <w:pStyle w:val="PL"/>
      </w:pPr>
      <w:r w:rsidRPr="00533C32">
        <w:t xml:space="preserve">            - boolean</w:t>
      </w:r>
    </w:p>
    <w:p w14:paraId="59D11BA8" w14:textId="77777777" w:rsidR="00375E43" w:rsidRPr="00533C32" w:rsidRDefault="00375E43" w:rsidP="00375E43">
      <w:pPr>
        <w:pStyle w:val="PL"/>
      </w:pPr>
      <w:r w:rsidRPr="00533C32">
        <w:t xml:space="preserve">            - object</w:t>
      </w:r>
    </w:p>
    <w:p w14:paraId="461ED712" w14:textId="77777777" w:rsidR="00375E43" w:rsidRPr="00533C32" w:rsidRDefault="00375E43" w:rsidP="00375E43">
      <w:pPr>
        <w:pStyle w:val="PL"/>
      </w:pPr>
      <w:r w:rsidRPr="00533C32">
        <w:t xml:space="preserve">        dataTypeDefinition:</w:t>
      </w:r>
    </w:p>
    <w:p w14:paraId="282D9B9E" w14:textId="77777777" w:rsidR="00375E43" w:rsidRPr="00533C32" w:rsidRDefault="00375E43" w:rsidP="00375E43">
      <w:pPr>
        <w:pStyle w:val="PL"/>
      </w:pPr>
      <w:r w:rsidRPr="00533C32">
        <w:t xml:space="preserve">          type: string</w:t>
      </w:r>
    </w:p>
    <w:p w14:paraId="78B7BA36" w14:textId="77777777" w:rsidR="00375E43" w:rsidRPr="00533C32" w:rsidRDefault="00375E43" w:rsidP="00375E43">
      <w:pPr>
        <w:pStyle w:val="PL"/>
      </w:pPr>
      <w:r w:rsidRPr="00533C32">
        <w:t xml:space="preserve">        value:</w:t>
      </w:r>
    </w:p>
    <w:p w14:paraId="3B6FA433" w14:textId="77777777" w:rsidR="00375E43" w:rsidRPr="00533C32" w:rsidRDefault="00375E43" w:rsidP="00375E43">
      <w:pPr>
        <w:pStyle w:val="PL"/>
      </w:pPr>
      <w:r w:rsidRPr="00533C32">
        <w:t xml:space="preserve">          oneOf:</w:t>
      </w:r>
    </w:p>
    <w:p w14:paraId="44FB18A9" w14:textId="77777777" w:rsidR="00375E43" w:rsidRPr="00533C32" w:rsidRDefault="00375E43" w:rsidP="00375E43">
      <w:pPr>
        <w:pStyle w:val="PL"/>
      </w:pPr>
      <w:r w:rsidRPr="00533C32">
        <w:t xml:space="preserve">            - type: string</w:t>
      </w:r>
    </w:p>
    <w:p w14:paraId="6FEDE6F4" w14:textId="77777777" w:rsidR="00375E43" w:rsidRPr="00533C32" w:rsidRDefault="00375E43" w:rsidP="00375E43">
      <w:pPr>
        <w:pStyle w:val="PL"/>
      </w:pPr>
      <w:r w:rsidRPr="00533C32">
        <w:t xml:space="preserve">            - type: integer</w:t>
      </w:r>
    </w:p>
    <w:p w14:paraId="14C21D7F" w14:textId="77777777" w:rsidR="00375E43" w:rsidRPr="00533C32" w:rsidRDefault="00375E43" w:rsidP="00375E43">
      <w:pPr>
        <w:pStyle w:val="PL"/>
      </w:pPr>
      <w:r w:rsidRPr="00533C32">
        <w:t xml:space="preserve">            - type: number</w:t>
      </w:r>
    </w:p>
    <w:p w14:paraId="75F2588A" w14:textId="77777777" w:rsidR="00375E43" w:rsidRPr="00533C32" w:rsidRDefault="00375E43" w:rsidP="00375E43">
      <w:pPr>
        <w:pStyle w:val="PL"/>
      </w:pPr>
      <w:r w:rsidRPr="00533C32">
        <w:t xml:space="preserve">            - type: boolean</w:t>
      </w:r>
    </w:p>
    <w:p w14:paraId="6D3BAA4E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25015C10" w14:textId="77777777" w:rsidR="00375E43" w:rsidRDefault="00375E43" w:rsidP="00375E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14:paraId="403590AD" w14:textId="77777777" w:rsidR="00375E43" w:rsidRPr="005E5535" w:rsidRDefault="00375E43" w:rsidP="00375E43">
      <w:pPr>
        <w:pStyle w:val="PL"/>
        <w:outlineLvl w:val="0"/>
        <w:rPr>
          <w:lang w:eastAsia="zh-CN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1FC25E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AuthMethod:</w:t>
      </w:r>
    </w:p>
    <w:p w14:paraId="2146B55C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Authentication Method</w:t>
      </w:r>
      <w:r>
        <w:rPr>
          <w:rFonts w:cs="Arial"/>
          <w:szCs w:val="18"/>
        </w:rPr>
        <w:t>.</w:t>
      </w:r>
    </w:p>
    <w:p w14:paraId="30A844D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266C633" w14:textId="77777777" w:rsidR="00375E43" w:rsidRPr="00533C32" w:rsidRDefault="00375E43" w:rsidP="00375E43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7BCE6C4A" w14:textId="77777777" w:rsidR="00375E43" w:rsidRPr="00533C32" w:rsidRDefault="00375E43" w:rsidP="00375E43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391D43F3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32C49ED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3C0F591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33DA2BF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53D55D53" w14:textId="77777777" w:rsidR="00375E43" w:rsidRPr="00533C32" w:rsidRDefault="00375E43" w:rsidP="00375E43">
      <w:pPr>
        <w:pStyle w:val="PL"/>
      </w:pPr>
      <w:r w:rsidRPr="00533C32">
        <w:t xml:space="preserve">    PpData:</w:t>
      </w:r>
    </w:p>
    <w:p w14:paraId="3B6A14A4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'TS29503_Nudm_PP.yaml#/components/schemas/PpData'</w:t>
      </w:r>
    </w:p>
    <w:p w14:paraId="6FA6A919" w14:textId="77777777" w:rsidR="00375E43" w:rsidRPr="00533C32" w:rsidRDefault="00375E43" w:rsidP="00375E43">
      <w:pPr>
        <w:pStyle w:val="PL"/>
      </w:pPr>
      <w:r w:rsidRPr="00533C32">
        <w:t xml:space="preserve">    EeSubscription:</w:t>
      </w:r>
    </w:p>
    <w:p w14:paraId="67B215E5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35FEEF19" w14:textId="77777777" w:rsidR="00375E43" w:rsidRPr="00533C32" w:rsidRDefault="00375E43" w:rsidP="00375E43">
      <w:pPr>
        <w:pStyle w:val="PL"/>
      </w:pPr>
      <w:r w:rsidRPr="00533C32">
        <w:t xml:space="preserve">    VarUeGroupId:</w:t>
      </w:r>
    </w:p>
    <w:p w14:paraId="1027640F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UE group Id or any UE.</w:t>
      </w:r>
    </w:p>
    <w:p w14:paraId="52363BFC" w14:textId="77777777" w:rsidR="00375E43" w:rsidRPr="00533C32" w:rsidRDefault="00375E43" w:rsidP="00375E43">
      <w:pPr>
        <w:pStyle w:val="PL"/>
      </w:pPr>
      <w:r w:rsidRPr="00533C32">
        <w:t xml:space="preserve">      type: string</w:t>
      </w:r>
    </w:p>
    <w:p w14:paraId="05A816A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</w:t>
      </w:r>
      <w:r w:rsidRPr="0061614C">
        <w:rPr>
          <w:lang w:val="en-US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1C79D1EC" w14:textId="77777777" w:rsidR="00375E43" w:rsidRPr="00533C32" w:rsidRDefault="00375E43" w:rsidP="00375E43">
      <w:pPr>
        <w:pStyle w:val="PL"/>
      </w:pPr>
      <w:r w:rsidRPr="00533C32">
        <w:t xml:space="preserve">    SdmSubscription:</w:t>
      </w:r>
    </w:p>
    <w:p w14:paraId="087708A1" w14:textId="77777777" w:rsidR="00375E43" w:rsidRPr="00533C32" w:rsidRDefault="00375E43" w:rsidP="00375E43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5992BD50" w14:textId="77777777" w:rsidR="00375E43" w:rsidRPr="00533C32" w:rsidRDefault="00375E43" w:rsidP="00375E43">
      <w:pPr>
        <w:pStyle w:val="PL"/>
      </w:pPr>
      <w:r w:rsidRPr="00533C32">
        <w:t xml:space="preserve">    SmfRegList:</w:t>
      </w:r>
    </w:p>
    <w:p w14:paraId="6D758212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The list of all the SMF registrations of a UE</w:t>
      </w:r>
      <w:r>
        <w:rPr>
          <w:rFonts w:cs="Arial"/>
          <w:szCs w:val="18"/>
        </w:rPr>
        <w:t>.</w:t>
      </w:r>
    </w:p>
    <w:p w14:paraId="500BEED7" w14:textId="77777777" w:rsidR="00375E43" w:rsidRPr="00533C32" w:rsidRDefault="00375E43" w:rsidP="00375E43">
      <w:pPr>
        <w:pStyle w:val="PL"/>
      </w:pPr>
      <w:r w:rsidRPr="00533C32">
        <w:t xml:space="preserve">      type: array</w:t>
      </w:r>
    </w:p>
    <w:p w14:paraId="74D68325" w14:textId="77777777" w:rsidR="00375E43" w:rsidRPr="00533C32" w:rsidRDefault="00375E43" w:rsidP="00375E43">
      <w:pPr>
        <w:pStyle w:val="PL"/>
      </w:pPr>
      <w:r w:rsidRPr="00533C32">
        <w:t xml:space="preserve">      items:</w:t>
      </w:r>
    </w:p>
    <w:p w14:paraId="647228DC" w14:textId="77777777" w:rsidR="00375E43" w:rsidRPr="00533C32" w:rsidRDefault="00375E43" w:rsidP="00375E43">
      <w:pPr>
        <w:pStyle w:val="PL"/>
      </w:pPr>
      <w:r w:rsidRPr="00533C32">
        <w:t xml:space="preserve">        $ref: '#/components/schemas/SmfRegistration'</w:t>
      </w:r>
    </w:p>
    <w:p w14:paraId="0A967B08" w14:textId="77777777" w:rsidR="00375E43" w:rsidRPr="00533C32" w:rsidRDefault="00375E43" w:rsidP="00375E43">
      <w:pPr>
        <w:pStyle w:val="PL"/>
      </w:pPr>
      <w:r w:rsidRPr="00533C32">
        <w:t xml:space="preserve">    SubscriptionDataSubscriptions:</w:t>
      </w:r>
    </w:p>
    <w:p w14:paraId="49FAA617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A subscription to notifications.</w:t>
      </w:r>
    </w:p>
    <w:p w14:paraId="2FC2A56F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59516E70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240693BC" w14:textId="77777777" w:rsidR="00375E43" w:rsidRPr="00533C32" w:rsidRDefault="00375E43" w:rsidP="00375E43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2B5E4CFE" w14:textId="77777777" w:rsidR="00375E43" w:rsidRPr="00533C32" w:rsidRDefault="00375E43" w:rsidP="00375E43">
      <w:pPr>
        <w:pStyle w:val="PL"/>
      </w:pPr>
      <w:r w:rsidRPr="00533C32">
        <w:t xml:space="preserve">        - callbackReference</w:t>
      </w:r>
    </w:p>
    <w:p w14:paraId="5BBC80DE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69A8A142" w14:textId="77777777" w:rsidR="00375E43" w:rsidRPr="00533C32" w:rsidRDefault="00375E43" w:rsidP="00375E43">
      <w:pPr>
        <w:pStyle w:val="PL"/>
      </w:pPr>
      <w:r w:rsidRPr="00533C32">
        <w:t xml:space="preserve">        ueId:</w:t>
      </w:r>
    </w:p>
    <w:p w14:paraId="053F4E4D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68AB93F9" w14:textId="77777777" w:rsidR="00375E43" w:rsidRPr="00533C32" w:rsidRDefault="00375E43" w:rsidP="00375E43">
      <w:pPr>
        <w:pStyle w:val="PL"/>
      </w:pPr>
      <w:r w:rsidRPr="00533C32">
        <w:t xml:space="preserve">        callbackReference:</w:t>
      </w:r>
    </w:p>
    <w:p w14:paraId="1958938C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76211E66" w14:textId="77777777" w:rsidR="00375E43" w:rsidRPr="00533C32" w:rsidRDefault="00375E43" w:rsidP="00375E43">
      <w:pPr>
        <w:pStyle w:val="PL"/>
      </w:pPr>
      <w:r w:rsidRPr="00533C32">
        <w:t xml:space="preserve">        originalCallbackReference:</w:t>
      </w:r>
    </w:p>
    <w:p w14:paraId="6F982643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B00D83E" w14:textId="77777777" w:rsidR="00375E43" w:rsidRPr="00533C32" w:rsidRDefault="00375E43" w:rsidP="00375E43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2A749EC3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56FB6951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0604376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ACDF7E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AAC4D6E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F23602F" w14:textId="77777777" w:rsidR="00375E43" w:rsidRPr="00533C32" w:rsidRDefault="00375E43" w:rsidP="00375E43">
      <w:pPr>
        <w:pStyle w:val="PL"/>
      </w:pPr>
      <w:r w:rsidRPr="00533C32">
        <w:t xml:space="preserve">        sdmSubscription:</w:t>
      </w:r>
    </w:p>
    <w:p w14:paraId="4B2DC237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35809B56" w14:textId="77777777" w:rsidR="00375E43" w:rsidRPr="00533C32" w:rsidRDefault="00375E43" w:rsidP="00375E43">
      <w:pPr>
        <w:pStyle w:val="PL"/>
      </w:pPr>
      <w:r w:rsidRPr="00533C32">
        <w:t xml:space="preserve">        subscriptionId:</w:t>
      </w:r>
    </w:p>
    <w:p w14:paraId="21D4068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type: string</w:t>
      </w:r>
    </w:p>
    <w:p w14:paraId="5E0B9CDF" w14:textId="77777777" w:rsidR="00375E43" w:rsidRPr="00533C32" w:rsidRDefault="00375E43" w:rsidP="00375E43">
      <w:pPr>
        <w:pStyle w:val="PL"/>
      </w:pPr>
      <w:r w:rsidRPr="00533C32">
        <w:t xml:space="preserve">        supported</w:t>
      </w:r>
      <w:r>
        <w:t>F</w:t>
      </w:r>
      <w:r w:rsidRPr="00533C32">
        <w:t>eatures:</w:t>
      </w:r>
    </w:p>
    <w:p w14:paraId="7E8DEE73" w14:textId="77777777" w:rsidR="00375E43" w:rsidRPr="00533C32" w:rsidRDefault="00375E43" w:rsidP="00375E43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601B102" w14:textId="77777777" w:rsidR="00375E43" w:rsidRPr="00533C32" w:rsidRDefault="00375E43" w:rsidP="00375E43">
      <w:pPr>
        <w:pStyle w:val="PL"/>
      </w:pPr>
      <w:r w:rsidRPr="00533C32">
        <w:t xml:space="preserve">    DataChangeNotify:</w:t>
      </w:r>
    </w:p>
    <w:p w14:paraId="29F05DB0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Container for data which have changed and notifica</w:t>
      </w:r>
      <w:r>
        <w:rPr>
          <w:rFonts w:cs="Arial"/>
          <w:szCs w:val="18"/>
        </w:rPr>
        <w:t>tion was requested when changed.</w:t>
      </w:r>
    </w:p>
    <w:p w14:paraId="0546F91D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0ECF8EA7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4BA04A3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5F4C5754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0EBF1D9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items:</w:t>
      </w:r>
    </w:p>
    <w:p w14:paraId="54DDF44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lastRenderedPageBreak/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61F229C1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2238ADA7" w14:textId="77777777" w:rsidR="00375E43" w:rsidRPr="00533C32" w:rsidRDefault="00375E43" w:rsidP="00375E43">
      <w:pPr>
        <w:pStyle w:val="PL"/>
      </w:pPr>
      <w:r w:rsidRPr="00533C32">
        <w:t xml:space="preserve">        ueId:</w:t>
      </w:r>
    </w:p>
    <w:p w14:paraId="736A9FA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C7BCE8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14AE79B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0481350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6BDD3B6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213D4FD7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82CA82C" w14:textId="77777777" w:rsidR="00375E43" w:rsidRPr="00533C32" w:rsidRDefault="00375E43" w:rsidP="00375E43">
      <w:pPr>
        <w:pStyle w:val="PL"/>
      </w:pPr>
      <w:r w:rsidRPr="00533C32">
        <w:t xml:space="preserve">        sdmSubscription:</w:t>
      </w:r>
    </w:p>
    <w:p w14:paraId="743C7B3F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4F5102DE" w14:textId="77777777" w:rsidR="00375E43" w:rsidRDefault="00375E43" w:rsidP="00375E43">
      <w:pPr>
        <w:pStyle w:val="PL"/>
        <w:outlineLvl w:val="0"/>
      </w:pPr>
      <w:r>
        <w:t xml:space="preserve">        additionalSdmSubscriptions:</w:t>
      </w:r>
    </w:p>
    <w:p w14:paraId="71E7D689" w14:textId="77777777" w:rsidR="00375E43" w:rsidRDefault="00375E43" w:rsidP="00375E43">
      <w:pPr>
        <w:pStyle w:val="PL"/>
        <w:outlineLvl w:val="0"/>
      </w:pPr>
      <w:r>
        <w:t xml:space="preserve">          type: array</w:t>
      </w:r>
    </w:p>
    <w:p w14:paraId="661E4871" w14:textId="77777777" w:rsidR="00375E43" w:rsidRDefault="00375E43" w:rsidP="00375E43">
      <w:pPr>
        <w:pStyle w:val="PL"/>
        <w:outlineLvl w:val="0"/>
      </w:pPr>
      <w:r>
        <w:t xml:space="preserve">          items:</w:t>
      </w:r>
    </w:p>
    <w:p w14:paraId="32CE0EDD" w14:textId="77777777" w:rsidR="00375E43" w:rsidRDefault="00375E43" w:rsidP="00375E43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261CF8C6" w14:textId="77777777" w:rsidR="00375E43" w:rsidRPr="00533C32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080782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B8E612A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4032387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items:</w:t>
      </w:r>
    </w:p>
    <w:p w14:paraId="61ABF2A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1C890C4C" w14:textId="77777777" w:rsidR="00375E43" w:rsidRPr="00533C32" w:rsidRDefault="00375E43" w:rsidP="00375E43">
      <w:pPr>
        <w:pStyle w:val="PL"/>
        <w:rPr>
          <w:lang w:eastAsia="zh-CN"/>
        </w:rPr>
      </w:pPr>
    </w:p>
    <w:p w14:paraId="50A97D59" w14:textId="77777777" w:rsidR="00375E43" w:rsidRPr="00533C32" w:rsidRDefault="00375E43" w:rsidP="00375E43">
      <w:pPr>
        <w:pStyle w:val="PL"/>
      </w:pPr>
      <w:r w:rsidRPr="00533C32">
        <w:t xml:space="preserve">    IdentityData:</w:t>
      </w:r>
    </w:p>
    <w:p w14:paraId="113AB2F3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Identity data corresponds to the provided ueId</w:t>
      </w:r>
      <w:r>
        <w:rPr>
          <w:rFonts w:cs="Arial"/>
          <w:szCs w:val="18"/>
        </w:rPr>
        <w:t>.</w:t>
      </w:r>
    </w:p>
    <w:p w14:paraId="13EFD22C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725E96CE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31CC5F36" w14:textId="77777777" w:rsidR="00375E43" w:rsidRPr="00533C32" w:rsidRDefault="00375E43" w:rsidP="00375E43">
      <w:pPr>
        <w:pStyle w:val="PL"/>
      </w:pPr>
      <w:r w:rsidRPr="00533C32">
        <w:t xml:space="preserve">        supiList:</w:t>
      </w:r>
    </w:p>
    <w:p w14:paraId="086D768F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6A69FA8D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7EBDF2A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5813AF9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643038E" w14:textId="77777777" w:rsidR="00375E43" w:rsidRPr="00533C32" w:rsidRDefault="00375E43" w:rsidP="00375E43">
      <w:pPr>
        <w:pStyle w:val="PL"/>
      </w:pPr>
      <w:r w:rsidRPr="00533C32">
        <w:t xml:space="preserve">        gpsiList:</w:t>
      </w:r>
    </w:p>
    <w:p w14:paraId="53EC02B3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20307C00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7F11BFD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66F9DC5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1A870732" w14:textId="77777777" w:rsidR="00375E43" w:rsidRDefault="00375E43" w:rsidP="00375E43">
      <w:pPr>
        <w:pStyle w:val="PL"/>
      </w:pPr>
      <w:r>
        <w:t xml:space="preserve">        allowedAfIds:</w:t>
      </w:r>
    </w:p>
    <w:p w14:paraId="492BB9DE" w14:textId="77777777" w:rsidR="00375E43" w:rsidRDefault="00375E43" w:rsidP="00375E43">
      <w:pPr>
        <w:pStyle w:val="PL"/>
      </w:pPr>
      <w:r>
        <w:t xml:space="preserve">          type: array</w:t>
      </w:r>
    </w:p>
    <w:p w14:paraId="2D865609" w14:textId="77777777" w:rsidR="00375E43" w:rsidRDefault="00375E43" w:rsidP="00375E43">
      <w:pPr>
        <w:pStyle w:val="PL"/>
      </w:pPr>
      <w:r>
        <w:t xml:space="preserve">          items:</w:t>
      </w:r>
    </w:p>
    <w:p w14:paraId="159F6FB0" w14:textId="77777777" w:rsidR="00375E43" w:rsidRDefault="00375E43" w:rsidP="00375E43">
      <w:pPr>
        <w:pStyle w:val="PL"/>
      </w:pPr>
      <w:r>
        <w:t xml:space="preserve">            type: string</w:t>
      </w:r>
    </w:p>
    <w:p w14:paraId="208C734E" w14:textId="77777777" w:rsidR="00375E43" w:rsidRDefault="00375E43" w:rsidP="00375E43">
      <w:pPr>
        <w:pStyle w:val="PL"/>
        <w:rPr>
          <w:lang w:eastAsia="zh-CN"/>
        </w:rPr>
      </w:pPr>
      <w:r>
        <w:t xml:space="preserve">          minItems: 1</w:t>
      </w:r>
    </w:p>
    <w:p w14:paraId="47302BEF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applicationPortIds:</w:t>
      </w:r>
    </w:p>
    <w:p w14:paraId="1E125D4C" w14:textId="77777777" w:rsidR="00375E43" w:rsidRDefault="00375E43" w:rsidP="00375E43">
      <w:pPr>
        <w:pStyle w:val="PL"/>
        <w:outlineLvl w:val="0"/>
      </w:pPr>
      <w:r>
        <w:t xml:space="preserve">          description: A map (list of key-value pairs where AppPortId serves as key) of GPSIs.</w:t>
      </w:r>
    </w:p>
    <w:p w14:paraId="4191EE8C" w14:textId="77777777" w:rsidR="00375E43" w:rsidRDefault="00375E43" w:rsidP="00375E43">
      <w:pPr>
        <w:pStyle w:val="PL"/>
        <w:outlineLvl w:val="0"/>
      </w:pPr>
      <w:r>
        <w:t xml:space="preserve">          type: object</w:t>
      </w:r>
    </w:p>
    <w:p w14:paraId="167944B5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454D910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4BC2432A" w14:textId="77777777" w:rsidR="00375E43" w:rsidRDefault="00375E43" w:rsidP="00375E43">
      <w:pPr>
        <w:pStyle w:val="PL"/>
      </w:pPr>
      <w:r>
        <w:t xml:space="preserve">          minProperties: 1</w:t>
      </w:r>
    </w:p>
    <w:p w14:paraId="769778DF" w14:textId="77777777" w:rsidR="00375E43" w:rsidRDefault="00375E43" w:rsidP="00375E43">
      <w:pPr>
        <w:pStyle w:val="PL"/>
      </w:pPr>
    </w:p>
    <w:p w14:paraId="2C050251" w14:textId="77777777" w:rsidR="00375E43" w:rsidRPr="00533C32" w:rsidRDefault="00375E43" w:rsidP="00375E43">
      <w:pPr>
        <w:pStyle w:val="PL"/>
      </w:pPr>
      <w:r w:rsidRPr="00533C32">
        <w:t xml:space="preserve">    SorData:</w:t>
      </w:r>
    </w:p>
    <w:p w14:paraId="5736A847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66E2973D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1DD0EB2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72D9475F" w14:textId="77777777" w:rsidR="00375E43" w:rsidRPr="00533C32" w:rsidRDefault="00375E43" w:rsidP="00375E43">
      <w:pPr>
        <w:pStyle w:val="PL"/>
      </w:pPr>
      <w:r w:rsidRPr="00533C32">
        <w:t xml:space="preserve">        provisioningTime:</w:t>
      </w:r>
    </w:p>
    <w:p w14:paraId="1494076B" w14:textId="77777777" w:rsidR="00375E43" w:rsidRPr="00533C32" w:rsidRDefault="00375E43" w:rsidP="00375E43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DED49BF" w14:textId="77777777" w:rsidR="00375E43" w:rsidRPr="00533C32" w:rsidRDefault="00375E43" w:rsidP="00375E43">
      <w:pPr>
        <w:pStyle w:val="PL"/>
      </w:pPr>
      <w:r w:rsidRPr="00533C32">
        <w:t xml:space="preserve">        ueUpdateStatus:</w:t>
      </w:r>
    </w:p>
    <w:p w14:paraId="6332EEDD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34028341" w14:textId="77777777" w:rsidR="00375E43" w:rsidRPr="00533C32" w:rsidRDefault="00375E43" w:rsidP="00375E43">
      <w:pPr>
        <w:pStyle w:val="PL"/>
      </w:pPr>
      <w:r w:rsidRPr="00533C32">
        <w:t xml:space="preserve">        sorXmacIue:</w:t>
      </w:r>
    </w:p>
    <w:p w14:paraId="5F722ED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3A7B492B" w14:textId="77777777" w:rsidR="00375E43" w:rsidRPr="00533C32" w:rsidRDefault="00375E43" w:rsidP="00375E43">
      <w:pPr>
        <w:pStyle w:val="PL"/>
      </w:pPr>
      <w:r w:rsidRPr="00533C32">
        <w:t xml:space="preserve">        sorMacIue:</w:t>
      </w:r>
    </w:p>
    <w:p w14:paraId="26B2BB68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31CC54E1" w14:textId="77777777" w:rsidR="00375E43" w:rsidRPr="00B06F7A" w:rsidRDefault="00375E43" w:rsidP="00375E43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06E11C40" w14:textId="77777777" w:rsidR="00375E43" w:rsidRPr="00B06F7A" w:rsidRDefault="00375E43" w:rsidP="00375E4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050574EE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3D639259" w14:textId="77777777" w:rsidR="00375E43" w:rsidRPr="00533C32" w:rsidRDefault="00375E43" w:rsidP="00375E43">
      <w:pPr>
        <w:pStyle w:val="PL"/>
      </w:pPr>
      <w:r w:rsidRPr="00533C32">
        <w:t xml:space="preserve">        - provisioningTime</w:t>
      </w:r>
    </w:p>
    <w:p w14:paraId="2FF2298A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ueUpdateStatus</w:t>
      </w:r>
    </w:p>
    <w:p w14:paraId="7830585D" w14:textId="77777777" w:rsidR="00375E43" w:rsidRPr="00533C32" w:rsidRDefault="00375E43" w:rsidP="00375E43">
      <w:pPr>
        <w:pStyle w:val="PL"/>
        <w:rPr>
          <w:lang w:eastAsia="zh-CN"/>
        </w:rPr>
      </w:pPr>
    </w:p>
    <w:p w14:paraId="71BAE1B1" w14:textId="77777777" w:rsidR="00375E43" w:rsidRPr="00533C32" w:rsidRDefault="00375E43" w:rsidP="00375E43">
      <w:pPr>
        <w:pStyle w:val="PL"/>
      </w:pPr>
      <w:r w:rsidRPr="00533C32">
        <w:t xml:space="preserve">    UpuData:</w:t>
      </w:r>
    </w:p>
    <w:p w14:paraId="29713186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UPU data update</w:t>
      </w:r>
      <w:r>
        <w:rPr>
          <w:rFonts w:cs="Arial"/>
          <w:szCs w:val="18"/>
        </w:rPr>
        <w:t>.</w:t>
      </w:r>
    </w:p>
    <w:p w14:paraId="76859CA5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7ED7644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282E8E7F" w14:textId="77777777" w:rsidR="00375E43" w:rsidRPr="00533C32" w:rsidRDefault="00375E43" w:rsidP="00375E43">
      <w:pPr>
        <w:pStyle w:val="PL"/>
      </w:pPr>
      <w:r w:rsidRPr="00533C32">
        <w:t xml:space="preserve">        provisioningTime:</w:t>
      </w:r>
    </w:p>
    <w:p w14:paraId="1D1D797A" w14:textId="77777777" w:rsidR="00375E43" w:rsidRPr="00533C32" w:rsidRDefault="00375E43" w:rsidP="00375E43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ECA00E9" w14:textId="77777777" w:rsidR="00375E43" w:rsidRPr="00533C32" w:rsidRDefault="00375E43" w:rsidP="00375E43">
      <w:pPr>
        <w:pStyle w:val="PL"/>
      </w:pPr>
      <w:r w:rsidRPr="00533C32">
        <w:t xml:space="preserve">        ueUpdateStatus:</w:t>
      </w:r>
    </w:p>
    <w:p w14:paraId="769197F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4A80278A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3179AB2E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23A8D995" w14:textId="77777777" w:rsidR="00375E43" w:rsidRPr="00533C32" w:rsidRDefault="00375E43" w:rsidP="00375E43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1FAFE2C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399AAD60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7DFA1C9B" w14:textId="77777777" w:rsidR="00375E43" w:rsidRPr="00533C32" w:rsidRDefault="00375E43" w:rsidP="00375E43">
      <w:pPr>
        <w:pStyle w:val="PL"/>
      </w:pPr>
      <w:r w:rsidRPr="00533C32">
        <w:lastRenderedPageBreak/>
        <w:t xml:space="preserve">        - provisioningTime</w:t>
      </w:r>
    </w:p>
    <w:p w14:paraId="7F285340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ueUpdateStatus</w:t>
      </w:r>
    </w:p>
    <w:p w14:paraId="490EC2A6" w14:textId="77777777" w:rsidR="00375E43" w:rsidRPr="00533C32" w:rsidRDefault="00375E43" w:rsidP="00375E43">
      <w:pPr>
        <w:pStyle w:val="PL"/>
        <w:rPr>
          <w:lang w:eastAsia="zh-CN"/>
        </w:rPr>
      </w:pPr>
    </w:p>
    <w:p w14:paraId="564E32A5" w14:textId="77777777" w:rsidR="00375E43" w:rsidRPr="00533C32" w:rsidRDefault="00375E43" w:rsidP="00375E43">
      <w:pPr>
        <w:pStyle w:val="PL"/>
      </w:pPr>
      <w:r w:rsidRPr="00533C32">
        <w:t xml:space="preserve">    NssaiAckData:</w:t>
      </w:r>
    </w:p>
    <w:p w14:paraId="10F9C3B4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NSSAI data update</w:t>
      </w:r>
      <w:r>
        <w:rPr>
          <w:rFonts w:cs="Arial"/>
          <w:szCs w:val="18"/>
        </w:rPr>
        <w:t>.</w:t>
      </w:r>
    </w:p>
    <w:p w14:paraId="58D5891C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12F9E445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17B6F087" w14:textId="77777777" w:rsidR="00375E43" w:rsidRPr="00533C32" w:rsidRDefault="00375E43" w:rsidP="00375E43">
      <w:pPr>
        <w:pStyle w:val="PL"/>
      </w:pPr>
      <w:r w:rsidRPr="00533C32">
        <w:t xml:space="preserve">        provisioningTime:</w:t>
      </w:r>
    </w:p>
    <w:p w14:paraId="60362D21" w14:textId="77777777" w:rsidR="00375E43" w:rsidRPr="00533C32" w:rsidRDefault="00375E43" w:rsidP="00375E43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96E2CC6" w14:textId="77777777" w:rsidR="00375E43" w:rsidRPr="00533C32" w:rsidRDefault="00375E43" w:rsidP="00375E43">
      <w:pPr>
        <w:pStyle w:val="PL"/>
      </w:pPr>
      <w:r w:rsidRPr="00533C32">
        <w:t xml:space="preserve">        ueUpdateStatus:</w:t>
      </w:r>
    </w:p>
    <w:p w14:paraId="32B85CFB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65D3D3BC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0A6EC93D" w14:textId="77777777" w:rsidR="00375E43" w:rsidRPr="00533C32" w:rsidRDefault="00375E43" w:rsidP="00375E43">
      <w:pPr>
        <w:pStyle w:val="PL"/>
      </w:pPr>
      <w:r w:rsidRPr="00533C32">
        <w:t xml:space="preserve">        - provisioningTime</w:t>
      </w:r>
    </w:p>
    <w:p w14:paraId="572AD8E3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ueUpdateStatus</w:t>
      </w:r>
    </w:p>
    <w:p w14:paraId="21CF715B" w14:textId="77777777" w:rsidR="00375E43" w:rsidRPr="00533C32" w:rsidRDefault="00375E43" w:rsidP="00375E43">
      <w:pPr>
        <w:pStyle w:val="PL"/>
        <w:rPr>
          <w:lang w:eastAsia="zh-CN"/>
        </w:rPr>
      </w:pPr>
    </w:p>
    <w:p w14:paraId="2E3C7153" w14:textId="77777777" w:rsidR="00375E43" w:rsidRPr="00533C32" w:rsidRDefault="00375E43" w:rsidP="00375E43">
      <w:pPr>
        <w:pStyle w:val="PL"/>
      </w:pPr>
      <w:r w:rsidRPr="00533C32">
        <w:t xml:space="preserve">    CagAckData:</w:t>
      </w:r>
    </w:p>
    <w:p w14:paraId="5FD438A5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CAG data update</w:t>
      </w:r>
      <w:r>
        <w:rPr>
          <w:rFonts w:cs="Arial"/>
          <w:szCs w:val="18"/>
        </w:rPr>
        <w:t>.</w:t>
      </w:r>
    </w:p>
    <w:p w14:paraId="6B8DF452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3FE2DA9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properties:</w:t>
      </w:r>
    </w:p>
    <w:p w14:paraId="7CE87C70" w14:textId="77777777" w:rsidR="00375E43" w:rsidRPr="00533C32" w:rsidRDefault="00375E43" w:rsidP="00375E43">
      <w:pPr>
        <w:pStyle w:val="PL"/>
      </w:pPr>
      <w:r w:rsidRPr="00533C32">
        <w:t xml:space="preserve">        provisioningTime:</w:t>
      </w:r>
    </w:p>
    <w:p w14:paraId="7DFACD9E" w14:textId="77777777" w:rsidR="00375E43" w:rsidRPr="00533C32" w:rsidRDefault="00375E43" w:rsidP="00375E43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9AF2D32" w14:textId="77777777" w:rsidR="00375E43" w:rsidRPr="00533C32" w:rsidRDefault="00375E43" w:rsidP="00375E43">
      <w:pPr>
        <w:pStyle w:val="PL"/>
      </w:pPr>
      <w:r w:rsidRPr="00533C32">
        <w:t xml:space="preserve">        ueUpdateStatus:</w:t>
      </w:r>
    </w:p>
    <w:p w14:paraId="7065A84F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6F6D40A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4631487E" w14:textId="77777777" w:rsidR="00375E43" w:rsidRPr="00533C32" w:rsidRDefault="00375E43" w:rsidP="00375E43">
      <w:pPr>
        <w:pStyle w:val="PL"/>
      </w:pPr>
      <w:r w:rsidRPr="00533C32">
        <w:t xml:space="preserve">        - provisioningTime</w:t>
      </w:r>
    </w:p>
    <w:p w14:paraId="6BB6E0D6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ueUpdateStatus</w:t>
      </w:r>
    </w:p>
    <w:p w14:paraId="61DC747E" w14:textId="77777777" w:rsidR="00375E43" w:rsidRPr="00533C32" w:rsidRDefault="00375E43" w:rsidP="00375E43">
      <w:pPr>
        <w:pStyle w:val="PL"/>
        <w:rPr>
          <w:lang w:eastAsia="zh-CN"/>
        </w:rPr>
      </w:pPr>
    </w:p>
    <w:p w14:paraId="616DDE43" w14:textId="77777777" w:rsidR="00375E43" w:rsidRPr="00533C32" w:rsidRDefault="00375E43" w:rsidP="00375E43">
      <w:pPr>
        <w:pStyle w:val="PL"/>
      </w:pPr>
      <w:r w:rsidRPr="00533C32">
        <w:t xml:space="preserve">    UeUpdateStatus:</w:t>
      </w:r>
    </w:p>
    <w:p w14:paraId="4EF49E09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t>S</w:t>
      </w:r>
      <w:r w:rsidRPr="00D5200C">
        <w:t>tatus of the procedure</w:t>
      </w:r>
      <w:r>
        <w:rPr>
          <w:rFonts w:cs="Arial"/>
          <w:szCs w:val="18"/>
        </w:rPr>
        <w:t>.</w:t>
      </w:r>
    </w:p>
    <w:p w14:paraId="195F961D" w14:textId="77777777" w:rsidR="00375E43" w:rsidRPr="00533C32" w:rsidRDefault="00375E43" w:rsidP="00375E43">
      <w:pPr>
        <w:pStyle w:val="PL"/>
      </w:pPr>
      <w:r w:rsidRPr="00533C32">
        <w:t xml:space="preserve">      type: string</w:t>
      </w:r>
    </w:p>
    <w:p w14:paraId="030E9E05" w14:textId="77777777" w:rsidR="00375E43" w:rsidRPr="00533C32" w:rsidRDefault="00375E43" w:rsidP="00375E43">
      <w:pPr>
        <w:pStyle w:val="PL"/>
      </w:pPr>
      <w:r w:rsidRPr="00533C32">
        <w:t xml:space="preserve">      enum:</w:t>
      </w:r>
    </w:p>
    <w:p w14:paraId="62D0E43B" w14:textId="77777777" w:rsidR="00375E43" w:rsidRPr="00533C32" w:rsidRDefault="00375E43" w:rsidP="00375E43">
      <w:pPr>
        <w:pStyle w:val="PL"/>
      </w:pPr>
      <w:r w:rsidRPr="00533C32">
        <w:t xml:space="preserve">        - NOT_SENT</w:t>
      </w:r>
    </w:p>
    <w:p w14:paraId="02D0910B" w14:textId="77777777" w:rsidR="00375E43" w:rsidRPr="00533C32" w:rsidRDefault="00375E43" w:rsidP="00375E43">
      <w:pPr>
        <w:pStyle w:val="PL"/>
      </w:pPr>
      <w:r w:rsidRPr="00533C32">
        <w:t xml:space="preserve">        - SENT_NO_ACK_REQUIRED</w:t>
      </w:r>
    </w:p>
    <w:p w14:paraId="165902CE" w14:textId="77777777" w:rsidR="00375E43" w:rsidRPr="00533C32" w:rsidRDefault="00375E43" w:rsidP="00375E43">
      <w:pPr>
        <w:pStyle w:val="PL"/>
      </w:pPr>
      <w:r w:rsidRPr="00533C32">
        <w:t xml:space="preserve">        - WAITING_FOR_ACK</w:t>
      </w:r>
    </w:p>
    <w:p w14:paraId="6FCD47F7" w14:textId="77777777" w:rsidR="00375E43" w:rsidRDefault="00375E43" w:rsidP="00375E43">
      <w:pPr>
        <w:pStyle w:val="PL"/>
      </w:pPr>
      <w:r w:rsidRPr="00533C32">
        <w:t xml:space="preserve">        - ACK_RECEIVED</w:t>
      </w:r>
    </w:p>
    <w:p w14:paraId="314EC93D" w14:textId="77777777" w:rsidR="00375E43" w:rsidRPr="00533C32" w:rsidRDefault="00375E43" w:rsidP="00375E43">
      <w:pPr>
        <w:pStyle w:val="PL"/>
        <w:rPr>
          <w:color w:val="0070C0"/>
        </w:rPr>
      </w:pPr>
      <w:r>
        <w:t xml:space="preserve">        - NEGATIVE_ACK_RECEIVED</w:t>
      </w:r>
    </w:p>
    <w:p w14:paraId="368B0267" w14:textId="77777777" w:rsidR="00375E43" w:rsidRPr="00533C32" w:rsidRDefault="00375E43" w:rsidP="00375E43">
      <w:pPr>
        <w:pStyle w:val="PL"/>
        <w:rPr>
          <w:lang w:eastAsia="zh-CN"/>
        </w:rPr>
      </w:pPr>
    </w:p>
    <w:p w14:paraId="0DE7E9B6" w14:textId="77777777" w:rsidR="00375E43" w:rsidRPr="00533C32" w:rsidRDefault="00375E43" w:rsidP="00375E43">
      <w:pPr>
        <w:pStyle w:val="PL"/>
      </w:pPr>
      <w:r w:rsidRPr="00442797">
        <w:t xml:space="preserve">    EeProfileData:</w:t>
      </w:r>
    </w:p>
    <w:p w14:paraId="14FD98C0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Event Exposure Profile Data</w:t>
      </w:r>
      <w:r>
        <w:rPr>
          <w:rFonts w:cs="Arial"/>
          <w:szCs w:val="18"/>
        </w:rPr>
        <w:t>.</w:t>
      </w:r>
    </w:p>
    <w:p w14:paraId="5FD9C8FA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410006BF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390FA4C1" w14:textId="77777777" w:rsidR="00375E43" w:rsidRPr="00533C32" w:rsidRDefault="00375E43" w:rsidP="00375E43">
      <w:pPr>
        <w:pStyle w:val="PL"/>
      </w:pPr>
      <w:r w:rsidRPr="00533C32">
        <w:t xml:space="preserve">        restrictedEventTypes:</w:t>
      </w:r>
    </w:p>
    <w:p w14:paraId="28305203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60C70505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4E18790B" w14:textId="77777777" w:rsidR="00375E43" w:rsidRPr="00533C32" w:rsidRDefault="00375E43" w:rsidP="00375E43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1BE867E0" w14:textId="77777777" w:rsidR="00375E43" w:rsidRPr="00533C32" w:rsidRDefault="00375E43" w:rsidP="00375E43">
      <w:pPr>
        <w:pStyle w:val="PL"/>
      </w:pPr>
      <w:r w:rsidRPr="00533C32">
        <w:t xml:space="preserve">        supportedFeatures:</w:t>
      </w:r>
    </w:p>
    <w:p w14:paraId="3DE5BDCA" w14:textId="77777777" w:rsidR="00375E43" w:rsidRDefault="00375E43" w:rsidP="00375E43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31AEB7D0" w14:textId="77777777" w:rsidR="00375E43" w:rsidRDefault="00375E43" w:rsidP="00375E43">
      <w:pPr>
        <w:pStyle w:val="PL"/>
        <w:outlineLvl w:val="0"/>
      </w:pPr>
      <w:r>
        <w:t xml:space="preserve">        allowedMtcProvider:</w:t>
      </w:r>
    </w:p>
    <w:p w14:paraId="16CE80B4" w14:textId="77777777" w:rsidR="00375E43" w:rsidRDefault="00375E43" w:rsidP="00375E43">
      <w:pPr>
        <w:pStyle w:val="PL"/>
        <w:outlineLvl w:val="0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0B2C4093" w14:textId="77777777" w:rsidR="00375E43" w:rsidRDefault="00375E43" w:rsidP="00375E43">
      <w:pPr>
        <w:pStyle w:val="PL"/>
        <w:outlineLvl w:val="0"/>
      </w:pPr>
      <w:r>
        <w:t xml:space="preserve">          type: object</w:t>
      </w:r>
    </w:p>
    <w:p w14:paraId="3BB6104F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529C766C" w14:textId="77777777" w:rsidR="00375E43" w:rsidRDefault="00375E43" w:rsidP="00375E43">
      <w:pPr>
        <w:pStyle w:val="PL"/>
        <w:outlineLvl w:val="0"/>
      </w:pPr>
      <w:r>
        <w:t xml:space="preserve">            type: array</w:t>
      </w:r>
    </w:p>
    <w:p w14:paraId="5777F143" w14:textId="77777777" w:rsidR="00375E43" w:rsidRDefault="00375E43" w:rsidP="00375E43">
      <w:pPr>
        <w:pStyle w:val="PL"/>
        <w:outlineLvl w:val="0"/>
      </w:pPr>
      <w:r>
        <w:t xml:space="preserve">            items:</w:t>
      </w:r>
    </w:p>
    <w:p w14:paraId="2F6F83FD" w14:textId="77777777" w:rsidR="00375E43" w:rsidRDefault="00375E43" w:rsidP="00375E43">
      <w:pPr>
        <w:pStyle w:val="PL"/>
        <w:outlineLvl w:val="0"/>
      </w:pPr>
      <w:r>
        <w:t xml:space="preserve">              $ref: '#/components/schemas/MtcProvider'</w:t>
      </w:r>
    </w:p>
    <w:p w14:paraId="642742EC" w14:textId="77777777" w:rsidR="00375E43" w:rsidRDefault="00375E43" w:rsidP="00375E43">
      <w:pPr>
        <w:pStyle w:val="PL"/>
        <w:outlineLvl w:val="0"/>
      </w:pPr>
      <w:r>
        <w:t xml:space="preserve">            minItems: 1</w:t>
      </w:r>
    </w:p>
    <w:p w14:paraId="513F328C" w14:textId="77777777" w:rsidR="00375E43" w:rsidRDefault="00375E43" w:rsidP="00375E43">
      <w:pPr>
        <w:pStyle w:val="PL"/>
        <w:outlineLvl w:val="0"/>
      </w:pPr>
      <w:r>
        <w:t xml:space="preserve">          minProperties: 1</w:t>
      </w:r>
    </w:p>
    <w:p w14:paraId="00830466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3D4C60DF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362D1E1C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7BE8E7F8" w14:textId="77777777" w:rsidR="00375E43" w:rsidRPr="0061614C" w:rsidRDefault="00375E43" w:rsidP="00375E43">
      <w:pPr>
        <w:pStyle w:val="PL"/>
        <w:rPr>
          <w:lang w:val="sv-SE"/>
        </w:rPr>
      </w:pPr>
      <w:r w:rsidRPr="00442797">
        <w:t xml:space="preserve">        </w:t>
      </w:r>
      <w:r w:rsidRPr="0061614C">
        <w:rPr>
          <w:lang w:val="sv-SE"/>
        </w:rPr>
        <w:t>imsi:</w:t>
      </w:r>
    </w:p>
    <w:p w14:paraId="31180018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type: string</w:t>
      </w:r>
    </w:p>
    <w:p w14:paraId="00C85AE2" w14:textId="77777777" w:rsidR="00375E43" w:rsidRPr="0061614C" w:rsidRDefault="00375E43" w:rsidP="00375E43">
      <w:pPr>
        <w:pStyle w:val="PL"/>
        <w:rPr>
          <w:lang w:val="sv-SE"/>
        </w:rPr>
      </w:pPr>
      <w:r w:rsidRPr="0061614C">
        <w:rPr>
          <w:lang w:val="sv-SE"/>
        </w:rPr>
        <w:t xml:space="preserve">          pattern: '^[0-9]{5,15}$'</w:t>
      </w:r>
    </w:p>
    <w:p w14:paraId="2153527D" w14:textId="77777777" w:rsidR="00375E43" w:rsidRPr="00690A26" w:rsidRDefault="00375E43" w:rsidP="00375E43">
      <w:pPr>
        <w:pStyle w:val="PL"/>
      </w:pPr>
      <w:r w:rsidRPr="0061614C">
        <w:rPr>
          <w:lang w:val="sv-SE"/>
        </w:rPr>
        <w:t xml:space="preserve">        </w:t>
      </w:r>
      <w:r>
        <w:t>hssG</w:t>
      </w:r>
      <w:r w:rsidRPr="00690A26">
        <w:t>roupId:</w:t>
      </w:r>
    </w:p>
    <w:p w14:paraId="14905CB5" w14:textId="77777777" w:rsidR="00375E43" w:rsidRPr="00690A26" w:rsidRDefault="00375E43" w:rsidP="00375E43">
      <w:pPr>
        <w:pStyle w:val="PL"/>
      </w:pPr>
      <w:r w:rsidRPr="00690A26">
        <w:t xml:space="preserve">          $ref: 'TS29571_CommonData.yaml#/components/schemas/NfGroupId'</w:t>
      </w:r>
    </w:p>
    <w:p w14:paraId="01413BD3" w14:textId="77777777" w:rsidR="00375E43" w:rsidRPr="00533C32" w:rsidRDefault="00375E43" w:rsidP="00375E43">
      <w:pPr>
        <w:pStyle w:val="PL"/>
        <w:outlineLvl w:val="0"/>
      </w:pPr>
    </w:p>
    <w:p w14:paraId="3EA0C1FD" w14:textId="77777777" w:rsidR="00375E43" w:rsidRPr="00533C32" w:rsidRDefault="00375E43" w:rsidP="00375E43">
      <w:pPr>
        <w:pStyle w:val="PL"/>
      </w:pPr>
      <w:r w:rsidRPr="00533C32">
        <w:t xml:space="preserve">    AmfSubscriptionInfo:</w:t>
      </w:r>
    </w:p>
    <w:p w14:paraId="383EEF2D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Information the UDR stores and retrieves related to active subscriptions at the AMF(s)</w:t>
      </w:r>
      <w:r>
        <w:rPr>
          <w:rFonts w:cs="Arial"/>
          <w:szCs w:val="18"/>
        </w:rPr>
        <w:t>.</w:t>
      </w:r>
    </w:p>
    <w:p w14:paraId="616A5A07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480C9FBA" w14:textId="77777777" w:rsidR="00375E43" w:rsidRPr="00533C32" w:rsidRDefault="00375E43" w:rsidP="00375E43">
      <w:pPr>
        <w:pStyle w:val="PL"/>
      </w:pPr>
      <w:r w:rsidRPr="00533C32">
        <w:t xml:space="preserve">      required:</w:t>
      </w:r>
    </w:p>
    <w:p w14:paraId="27586C9A" w14:textId="77777777" w:rsidR="00375E43" w:rsidRPr="00533C32" w:rsidRDefault="00375E43" w:rsidP="00375E43">
      <w:pPr>
        <w:pStyle w:val="PL"/>
      </w:pPr>
      <w:r w:rsidRPr="00533C32">
        <w:t xml:space="preserve">        - amfInstanceId</w:t>
      </w:r>
    </w:p>
    <w:p w14:paraId="064B151C" w14:textId="77777777" w:rsidR="00375E43" w:rsidRPr="00533C32" w:rsidRDefault="00375E43" w:rsidP="00375E43">
      <w:pPr>
        <w:pStyle w:val="PL"/>
      </w:pPr>
      <w:r w:rsidRPr="00533C32">
        <w:t xml:space="preserve">        - subscriptionId</w:t>
      </w:r>
    </w:p>
    <w:p w14:paraId="09757964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7ABE96DD" w14:textId="77777777" w:rsidR="00375E43" w:rsidRPr="00533C32" w:rsidRDefault="00375E43" w:rsidP="00375E43">
      <w:pPr>
        <w:pStyle w:val="PL"/>
      </w:pPr>
      <w:r w:rsidRPr="00533C32">
        <w:t xml:space="preserve">        amfInstanceId:</w:t>
      </w:r>
    </w:p>
    <w:p w14:paraId="7CAE9C8F" w14:textId="77777777" w:rsidR="00375E43" w:rsidRPr="00533C32" w:rsidRDefault="00375E43" w:rsidP="00375E43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51B918F4" w14:textId="77777777" w:rsidR="00375E43" w:rsidRPr="00533C32" w:rsidRDefault="00375E43" w:rsidP="00375E43">
      <w:pPr>
        <w:pStyle w:val="PL"/>
      </w:pPr>
      <w:r w:rsidRPr="00533C32">
        <w:t xml:space="preserve">        subscriptionId:</w:t>
      </w:r>
    </w:p>
    <w:p w14:paraId="44FF1DFC" w14:textId="77777777" w:rsidR="00375E43" w:rsidRPr="00533C32" w:rsidRDefault="00375E43" w:rsidP="00375E43">
      <w:pPr>
        <w:pStyle w:val="PL"/>
        <w:outlineLvl w:val="0"/>
      </w:pPr>
      <w:r w:rsidRPr="00533C32">
        <w:lastRenderedPageBreak/>
        <w:t xml:space="preserve">          $ref: 'TS29571_CommonData.yaml#/components/schemas/Uri'</w:t>
      </w:r>
    </w:p>
    <w:p w14:paraId="0A2E221E" w14:textId="77777777" w:rsidR="00375E43" w:rsidRPr="00533C32" w:rsidRDefault="00375E43" w:rsidP="00375E43">
      <w:pPr>
        <w:pStyle w:val="PL"/>
      </w:pPr>
      <w:r w:rsidRPr="00533C32">
        <w:t xml:space="preserve">        subsChangeNotifyCorrelationId:</w:t>
      </w:r>
    </w:p>
    <w:p w14:paraId="26DF9D03" w14:textId="77777777" w:rsidR="00375E43" w:rsidRPr="00533C32" w:rsidRDefault="00375E43" w:rsidP="00375E43">
      <w:pPr>
        <w:pStyle w:val="PL"/>
      </w:pPr>
      <w:r w:rsidRPr="00533C32">
        <w:t xml:space="preserve">          type: string</w:t>
      </w:r>
    </w:p>
    <w:p w14:paraId="6B9733D6" w14:textId="77777777" w:rsidR="00375E43" w:rsidRDefault="00375E43" w:rsidP="00375E43">
      <w:pPr>
        <w:pStyle w:val="PL"/>
      </w:pPr>
      <w:r>
        <w:t xml:space="preserve">        contextInfo:</w:t>
      </w:r>
    </w:p>
    <w:p w14:paraId="22AC77FA" w14:textId="77777777" w:rsidR="00375E43" w:rsidRDefault="00375E43" w:rsidP="00375E43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4D838690" w14:textId="77777777" w:rsidR="00375E43" w:rsidRPr="00533C32" w:rsidRDefault="00375E43" w:rsidP="00375E43">
      <w:pPr>
        <w:pStyle w:val="PL"/>
      </w:pPr>
    </w:p>
    <w:p w14:paraId="49CE2CDC" w14:textId="77777777" w:rsidR="00375E43" w:rsidRPr="00533C32" w:rsidRDefault="00375E43" w:rsidP="00375E43">
      <w:pPr>
        <w:pStyle w:val="PL"/>
      </w:pPr>
      <w:r w:rsidRPr="00533C32">
        <w:t xml:space="preserve">    ContextDatasetNames:</w:t>
      </w:r>
    </w:p>
    <w:p w14:paraId="059BD901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name of </w:t>
      </w:r>
      <w:r>
        <w:rPr>
          <w:lang w:eastAsia="zh-CN"/>
        </w:rPr>
        <w:t xml:space="preserve">context </w:t>
      </w:r>
      <w:r w:rsidRPr="00D5200C">
        <w:rPr>
          <w:lang w:eastAsia="zh-CN"/>
        </w:rPr>
        <w:t>data set</w:t>
      </w:r>
      <w:r>
        <w:rPr>
          <w:rFonts w:cs="Arial"/>
          <w:szCs w:val="18"/>
        </w:rPr>
        <w:t>.</w:t>
      </w:r>
    </w:p>
    <w:p w14:paraId="46E0B01D" w14:textId="77777777" w:rsidR="00375E43" w:rsidRPr="00533C32" w:rsidRDefault="00375E43" w:rsidP="00375E43">
      <w:pPr>
        <w:pStyle w:val="PL"/>
      </w:pPr>
      <w:r w:rsidRPr="00533C32">
        <w:t xml:space="preserve">      type: array</w:t>
      </w:r>
    </w:p>
    <w:p w14:paraId="34D11D94" w14:textId="77777777" w:rsidR="00375E43" w:rsidRPr="00533C32" w:rsidRDefault="00375E43" w:rsidP="00375E43">
      <w:pPr>
        <w:pStyle w:val="PL"/>
      </w:pPr>
      <w:r w:rsidRPr="00533C32">
        <w:t xml:space="preserve">      items:</w:t>
      </w:r>
    </w:p>
    <w:p w14:paraId="556896D3" w14:textId="77777777" w:rsidR="00375E43" w:rsidRPr="00533C32" w:rsidRDefault="00375E43" w:rsidP="00375E43">
      <w:pPr>
        <w:pStyle w:val="PL"/>
      </w:pPr>
      <w:r w:rsidRPr="00533C32">
        <w:t xml:space="preserve">        $ref: '#/components/schemas/ContextDataSetName'</w:t>
      </w:r>
    </w:p>
    <w:p w14:paraId="286EF140" w14:textId="77777777" w:rsidR="00375E43" w:rsidRPr="00533C32" w:rsidRDefault="00375E43" w:rsidP="00375E43">
      <w:pPr>
        <w:pStyle w:val="PL"/>
      </w:pPr>
      <w:r w:rsidRPr="00533C32">
        <w:t xml:space="preserve">      minItems: </w:t>
      </w:r>
      <w:r>
        <w:t>2</w:t>
      </w:r>
    </w:p>
    <w:p w14:paraId="4329DA80" w14:textId="77777777" w:rsidR="00375E43" w:rsidRPr="00533C32" w:rsidRDefault="00375E43" w:rsidP="00375E43">
      <w:pPr>
        <w:pStyle w:val="PL"/>
      </w:pPr>
      <w:r w:rsidRPr="00533C32">
        <w:t xml:space="preserve">      uniqueItems: true</w:t>
      </w:r>
    </w:p>
    <w:p w14:paraId="37B02775" w14:textId="77777777" w:rsidR="00375E43" w:rsidRPr="00533C32" w:rsidRDefault="00375E43" w:rsidP="00375E43">
      <w:pPr>
        <w:pStyle w:val="PL"/>
      </w:pPr>
      <w:r w:rsidRPr="00533C32">
        <w:t xml:space="preserve">    ContextDataSetName:</w:t>
      </w:r>
    </w:p>
    <w:p w14:paraId="7BE68DDD" w14:textId="77777777" w:rsidR="00375E43" w:rsidRPr="00533C32" w:rsidRDefault="00375E43" w:rsidP="00375E43">
      <w:pPr>
        <w:pStyle w:val="PL"/>
      </w:pPr>
      <w:r w:rsidRPr="00533C32">
        <w:t xml:space="preserve">      anyOf:</w:t>
      </w:r>
    </w:p>
    <w:p w14:paraId="56DD59BC" w14:textId="77777777" w:rsidR="00375E43" w:rsidRPr="00533C32" w:rsidRDefault="00375E43" w:rsidP="00375E43">
      <w:pPr>
        <w:pStyle w:val="PL"/>
      </w:pPr>
      <w:r w:rsidRPr="00533C32">
        <w:t xml:space="preserve">      - type: string</w:t>
      </w:r>
    </w:p>
    <w:p w14:paraId="04C86448" w14:textId="77777777" w:rsidR="00375E43" w:rsidRPr="00533C32" w:rsidRDefault="00375E43" w:rsidP="00375E43">
      <w:pPr>
        <w:pStyle w:val="PL"/>
      </w:pPr>
      <w:r w:rsidRPr="00533C32">
        <w:t xml:space="preserve">        enum:</w:t>
      </w:r>
    </w:p>
    <w:p w14:paraId="16BBCF9D" w14:textId="77777777" w:rsidR="00375E43" w:rsidRPr="00533C32" w:rsidRDefault="00375E43" w:rsidP="00375E43">
      <w:pPr>
        <w:pStyle w:val="PL"/>
      </w:pPr>
      <w:r w:rsidRPr="00533C32">
        <w:t xml:space="preserve">        - AMF_3GPP</w:t>
      </w:r>
    </w:p>
    <w:p w14:paraId="3E186904" w14:textId="77777777" w:rsidR="00375E43" w:rsidRPr="00533C32" w:rsidRDefault="00375E43" w:rsidP="00375E43">
      <w:pPr>
        <w:pStyle w:val="PL"/>
      </w:pPr>
      <w:r w:rsidRPr="00533C32">
        <w:t xml:space="preserve">        - AMF_NON_3GPP</w:t>
      </w:r>
    </w:p>
    <w:p w14:paraId="49819405" w14:textId="77777777" w:rsidR="00375E43" w:rsidRPr="00533C32" w:rsidRDefault="00375E43" w:rsidP="00375E43">
      <w:pPr>
        <w:pStyle w:val="PL"/>
      </w:pPr>
      <w:r w:rsidRPr="00533C32">
        <w:t xml:space="preserve">        - SDM_SUBSCRIPTIONS</w:t>
      </w:r>
    </w:p>
    <w:p w14:paraId="0B186E4B" w14:textId="77777777" w:rsidR="00375E43" w:rsidRPr="00533C32" w:rsidRDefault="00375E43" w:rsidP="00375E43">
      <w:pPr>
        <w:pStyle w:val="PL"/>
      </w:pPr>
      <w:r w:rsidRPr="00533C32">
        <w:t xml:space="preserve">        - EE_SUBSCRIPTIONS</w:t>
      </w:r>
    </w:p>
    <w:p w14:paraId="434BEAFE" w14:textId="77777777" w:rsidR="00375E43" w:rsidRPr="00533C32" w:rsidRDefault="00375E43" w:rsidP="00375E43">
      <w:pPr>
        <w:pStyle w:val="PL"/>
      </w:pPr>
      <w:r w:rsidRPr="00533C32">
        <w:t xml:space="preserve">        - SMSF_3GPP</w:t>
      </w:r>
    </w:p>
    <w:p w14:paraId="5282F18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- SMSF_NON_3GPP</w:t>
      </w:r>
    </w:p>
    <w:p w14:paraId="0477DCE6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- SUBS_TO_NOTIFY</w:t>
      </w:r>
    </w:p>
    <w:p w14:paraId="056220C6" w14:textId="77777777" w:rsidR="00375E43" w:rsidRDefault="00375E43" w:rsidP="00375E43">
      <w:pPr>
        <w:pStyle w:val="PL"/>
        <w:rPr>
          <w:lang w:eastAsia="zh-CN"/>
        </w:rPr>
      </w:pPr>
      <w:r>
        <w:t xml:space="preserve">        - SMF_REG</w:t>
      </w:r>
    </w:p>
    <w:p w14:paraId="20900EC5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- IP_SM_GW</w:t>
      </w:r>
    </w:p>
    <w:p w14:paraId="51934FF1" w14:textId="77777777" w:rsidR="00375E43" w:rsidRPr="00533C32" w:rsidRDefault="00375E43" w:rsidP="00375E43">
      <w:pPr>
        <w:pStyle w:val="PL"/>
      </w:pPr>
      <w:r w:rsidRPr="00533C32">
        <w:t xml:space="preserve">      - type: string</w:t>
      </w:r>
    </w:p>
    <w:p w14:paraId="1B6EA91E" w14:textId="77777777" w:rsidR="00375E43" w:rsidRPr="00533C32" w:rsidRDefault="00375E43" w:rsidP="00375E43">
      <w:pPr>
        <w:pStyle w:val="PL"/>
      </w:pPr>
      <w:r w:rsidRPr="00533C32">
        <w:t xml:space="preserve">    ContextDataSets:</w:t>
      </w:r>
    </w:p>
    <w:p w14:paraId="7F5AB232" w14:textId="77777777" w:rsidR="00375E43" w:rsidRPr="00533C32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Contains the context</w:t>
      </w:r>
      <w:r w:rsidRPr="00D5200C">
        <w:rPr>
          <w:lang w:eastAsia="zh-CN"/>
        </w:rPr>
        <w:t xml:space="preserve"> data sets</w:t>
      </w:r>
      <w:r>
        <w:rPr>
          <w:rFonts w:cs="Arial"/>
          <w:szCs w:val="18"/>
        </w:rPr>
        <w:t>.</w:t>
      </w:r>
    </w:p>
    <w:p w14:paraId="5573213F" w14:textId="77777777" w:rsidR="00375E43" w:rsidRPr="00533C32" w:rsidRDefault="00375E43" w:rsidP="00375E43">
      <w:pPr>
        <w:pStyle w:val="PL"/>
      </w:pPr>
      <w:r w:rsidRPr="00533C32">
        <w:t xml:space="preserve">      type: object</w:t>
      </w:r>
    </w:p>
    <w:p w14:paraId="3CCF5C1B" w14:textId="77777777" w:rsidR="00375E43" w:rsidRPr="00533C32" w:rsidRDefault="00375E43" w:rsidP="00375E43">
      <w:pPr>
        <w:pStyle w:val="PL"/>
      </w:pPr>
      <w:r w:rsidRPr="00533C32">
        <w:t xml:space="preserve">      properties:</w:t>
      </w:r>
    </w:p>
    <w:p w14:paraId="7A0D5910" w14:textId="77777777" w:rsidR="00375E43" w:rsidRPr="00533C32" w:rsidRDefault="00375E43" w:rsidP="00375E43">
      <w:pPr>
        <w:pStyle w:val="PL"/>
      </w:pPr>
      <w:r w:rsidRPr="00533C32">
        <w:t xml:space="preserve">        amf3Gpp:</w:t>
      </w:r>
    </w:p>
    <w:p w14:paraId="6D1EB22C" w14:textId="77777777" w:rsidR="00375E43" w:rsidRPr="00533C32" w:rsidRDefault="00375E43" w:rsidP="00375E43">
      <w:pPr>
        <w:pStyle w:val="PL"/>
      </w:pPr>
      <w:r w:rsidRPr="00533C32">
        <w:t xml:space="preserve">          $ref: '#/components/schemas/Amf3GppAccessRegistration'</w:t>
      </w:r>
    </w:p>
    <w:p w14:paraId="4DA62976" w14:textId="77777777" w:rsidR="00375E43" w:rsidRPr="00533C32" w:rsidRDefault="00375E43" w:rsidP="00375E43">
      <w:pPr>
        <w:pStyle w:val="PL"/>
      </w:pPr>
      <w:r w:rsidRPr="00533C32">
        <w:t xml:space="preserve">        amfNon3Gpp:</w:t>
      </w:r>
    </w:p>
    <w:p w14:paraId="7A9167DC" w14:textId="77777777" w:rsidR="00375E43" w:rsidRPr="00533C32" w:rsidRDefault="00375E43" w:rsidP="00375E43">
      <w:pPr>
        <w:pStyle w:val="PL"/>
      </w:pPr>
      <w:r w:rsidRPr="00533C32">
        <w:t xml:space="preserve">          $ref: '#/components/schemas/AmfNon3GppAccessRegistration'</w:t>
      </w:r>
    </w:p>
    <w:p w14:paraId="374A5484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sdmSubscriptions:</w:t>
      </w:r>
    </w:p>
    <w:p w14:paraId="39990D84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3FA85852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385113B0" w14:textId="77777777" w:rsidR="00375E43" w:rsidRPr="00533C32" w:rsidRDefault="00375E43" w:rsidP="00375E43">
      <w:pPr>
        <w:pStyle w:val="PL"/>
      </w:pPr>
      <w:r w:rsidRPr="00533C32">
        <w:t xml:space="preserve">            $ref: '#/components/schemas/SdmSubscription'</w:t>
      </w:r>
    </w:p>
    <w:p w14:paraId="196D0EDF" w14:textId="77777777" w:rsidR="00375E43" w:rsidRPr="00533C32" w:rsidRDefault="00375E43" w:rsidP="00375E43">
      <w:pPr>
        <w:pStyle w:val="PL"/>
      </w:pPr>
      <w:r w:rsidRPr="00533C32">
        <w:t xml:space="preserve">          minItems: 1</w:t>
      </w:r>
    </w:p>
    <w:p w14:paraId="07E042E1" w14:textId="77777777" w:rsidR="00375E43" w:rsidRPr="00533C32" w:rsidRDefault="00375E43" w:rsidP="00375E43">
      <w:pPr>
        <w:pStyle w:val="PL"/>
      </w:pPr>
      <w:r w:rsidRPr="00533C32">
        <w:t xml:space="preserve">        eeSubscriptions:</w:t>
      </w:r>
    </w:p>
    <w:p w14:paraId="41725840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5AB07706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3ED310F9" w14:textId="77777777" w:rsidR="00375E43" w:rsidRPr="00533C32" w:rsidRDefault="00375E43" w:rsidP="00375E43">
      <w:pPr>
        <w:pStyle w:val="PL"/>
      </w:pPr>
      <w:r w:rsidRPr="00533C32">
        <w:t xml:space="preserve">            $ref: '#/components/schemas/EeSubscription'</w:t>
      </w:r>
    </w:p>
    <w:p w14:paraId="423EFA99" w14:textId="77777777" w:rsidR="00375E43" w:rsidRPr="00533C32" w:rsidRDefault="00375E43" w:rsidP="00375E43">
      <w:pPr>
        <w:pStyle w:val="PL"/>
      </w:pPr>
      <w:r w:rsidRPr="00533C32">
        <w:t xml:space="preserve">          minItems: 1</w:t>
      </w:r>
    </w:p>
    <w:p w14:paraId="052086C5" w14:textId="77777777" w:rsidR="00375E43" w:rsidRPr="00533C32" w:rsidRDefault="00375E43" w:rsidP="00375E43">
      <w:pPr>
        <w:pStyle w:val="PL"/>
      </w:pPr>
      <w:r w:rsidRPr="00533C32">
        <w:t xml:space="preserve">        smsf3GppAccess:</w:t>
      </w:r>
    </w:p>
    <w:p w14:paraId="4BDED61C" w14:textId="77777777" w:rsidR="00375E43" w:rsidRPr="00533C32" w:rsidRDefault="00375E43" w:rsidP="00375E43">
      <w:pPr>
        <w:pStyle w:val="PL"/>
      </w:pPr>
      <w:r w:rsidRPr="00533C32">
        <w:t xml:space="preserve">          $ref: '#/components/schemas/SmsfRegistration'</w:t>
      </w:r>
    </w:p>
    <w:p w14:paraId="3EC8BFE5" w14:textId="77777777" w:rsidR="00375E43" w:rsidRPr="00533C32" w:rsidRDefault="00375E43" w:rsidP="00375E43">
      <w:pPr>
        <w:pStyle w:val="PL"/>
      </w:pPr>
      <w:r w:rsidRPr="00533C32">
        <w:t xml:space="preserve">        smsfNon3GppAccess:</w:t>
      </w:r>
    </w:p>
    <w:p w14:paraId="36769839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7EBA88FC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55263A49" w14:textId="77777777" w:rsidR="00375E43" w:rsidRPr="00533C32" w:rsidRDefault="00375E43" w:rsidP="00375E43">
      <w:pPr>
        <w:pStyle w:val="PL"/>
      </w:pPr>
      <w:r w:rsidRPr="00533C32">
        <w:t xml:space="preserve">          type: array</w:t>
      </w:r>
    </w:p>
    <w:p w14:paraId="3696DD69" w14:textId="77777777" w:rsidR="00375E43" w:rsidRPr="00533C32" w:rsidRDefault="00375E43" w:rsidP="00375E43">
      <w:pPr>
        <w:pStyle w:val="PL"/>
      </w:pPr>
      <w:r w:rsidRPr="00533C32">
        <w:t xml:space="preserve">          items:</w:t>
      </w:r>
    </w:p>
    <w:p w14:paraId="54B8C548" w14:textId="77777777" w:rsidR="00375E43" w:rsidRPr="00533C32" w:rsidRDefault="00375E43" w:rsidP="00375E43">
      <w:pPr>
        <w:pStyle w:val="PL"/>
      </w:pPr>
      <w:r w:rsidRPr="00533C32">
        <w:t xml:space="preserve">            $ref: '#/components/schemas/SubscriptionDataSubscriptions'</w:t>
      </w:r>
    </w:p>
    <w:p w14:paraId="4F754794" w14:textId="77777777" w:rsidR="00375E43" w:rsidRDefault="00375E43" w:rsidP="00375E43">
      <w:pPr>
        <w:pStyle w:val="PL"/>
        <w:rPr>
          <w:lang w:eastAsia="zh-CN"/>
        </w:rPr>
      </w:pPr>
      <w:r w:rsidRPr="00533C32">
        <w:t xml:space="preserve">          minItems: 1</w:t>
      </w:r>
    </w:p>
    <w:p w14:paraId="6147CC3C" w14:textId="77777777" w:rsidR="00375E43" w:rsidRPr="00533C32" w:rsidRDefault="00375E43" w:rsidP="00375E43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1A7300FA" w14:textId="77777777" w:rsidR="00375E43" w:rsidRDefault="00375E43" w:rsidP="00375E43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48F92EDE" w14:textId="77777777" w:rsidR="00375E43" w:rsidRDefault="00375E43" w:rsidP="00375E43">
      <w:pPr>
        <w:pStyle w:val="PL"/>
      </w:pPr>
      <w:r>
        <w:t xml:space="preserve">        ipSmGw:</w:t>
      </w:r>
    </w:p>
    <w:p w14:paraId="1A87CF65" w14:textId="77777777" w:rsidR="00375E43" w:rsidRDefault="00375E43" w:rsidP="00375E43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672C19E0" w14:textId="77777777" w:rsidR="00375E43" w:rsidRDefault="00375E43" w:rsidP="00375E43">
      <w:pPr>
        <w:pStyle w:val="PL"/>
      </w:pPr>
    </w:p>
    <w:p w14:paraId="21E98B75" w14:textId="77777777" w:rsidR="00375E43" w:rsidRDefault="00375E43" w:rsidP="00375E43">
      <w:pPr>
        <w:pStyle w:val="PL"/>
      </w:pPr>
      <w:r>
        <w:t xml:space="preserve">    IpSmGwRegistration:</w:t>
      </w:r>
    </w:p>
    <w:p w14:paraId="1797BC42" w14:textId="77777777" w:rsidR="00375E43" w:rsidRPr="007431A9" w:rsidRDefault="00375E43" w:rsidP="00375E43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331DDEA8" w14:textId="77777777" w:rsidR="00375E43" w:rsidRPr="007431A9" w:rsidRDefault="00375E43" w:rsidP="00375E43">
      <w:pPr>
        <w:pStyle w:val="PL"/>
      </w:pPr>
    </w:p>
    <w:p w14:paraId="1BF3B318" w14:textId="77777777" w:rsidR="00375E43" w:rsidRDefault="00375E43" w:rsidP="00375E43">
      <w:pPr>
        <w:pStyle w:val="PL"/>
      </w:pPr>
      <w:r w:rsidRPr="007431A9">
        <w:t xml:space="preserve">    </w:t>
      </w:r>
      <w:r>
        <w:t>MessageWaitingData:</w:t>
      </w:r>
    </w:p>
    <w:p w14:paraId="6F2A4DF2" w14:textId="77777777" w:rsidR="00375E43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t>Message Waiting Data list</w:t>
      </w:r>
      <w:r>
        <w:rPr>
          <w:rFonts w:cs="Arial"/>
          <w:szCs w:val="18"/>
        </w:rPr>
        <w:t>.</w:t>
      </w:r>
    </w:p>
    <w:p w14:paraId="44FD3FE4" w14:textId="77777777" w:rsidR="00375E43" w:rsidRDefault="00375E43" w:rsidP="00375E43">
      <w:pPr>
        <w:pStyle w:val="PL"/>
      </w:pPr>
      <w:r>
        <w:t xml:space="preserve">      type: object</w:t>
      </w:r>
    </w:p>
    <w:p w14:paraId="4288D4C9" w14:textId="77777777" w:rsidR="00375E43" w:rsidRDefault="00375E43" w:rsidP="00375E43">
      <w:pPr>
        <w:pStyle w:val="PL"/>
      </w:pPr>
      <w:r>
        <w:t xml:space="preserve">      properties:</w:t>
      </w:r>
    </w:p>
    <w:p w14:paraId="1657FD63" w14:textId="77777777" w:rsidR="00375E43" w:rsidRDefault="00375E43" w:rsidP="00375E43">
      <w:pPr>
        <w:pStyle w:val="PL"/>
      </w:pPr>
      <w:r>
        <w:t xml:space="preserve">        mwdList:</w:t>
      </w:r>
    </w:p>
    <w:p w14:paraId="48A074B0" w14:textId="77777777" w:rsidR="00375E43" w:rsidRDefault="00375E43" w:rsidP="00375E43">
      <w:pPr>
        <w:pStyle w:val="PL"/>
      </w:pPr>
      <w:r>
        <w:t xml:space="preserve">          type: array</w:t>
      </w:r>
    </w:p>
    <w:p w14:paraId="4EA966D8" w14:textId="77777777" w:rsidR="00375E43" w:rsidRDefault="00375E43" w:rsidP="00375E43">
      <w:pPr>
        <w:pStyle w:val="PL"/>
      </w:pPr>
      <w:r>
        <w:t xml:space="preserve">          items:</w:t>
      </w:r>
    </w:p>
    <w:p w14:paraId="53DB3D51" w14:textId="77777777" w:rsidR="00375E43" w:rsidRDefault="00375E43" w:rsidP="00375E43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1CCC25E5" w14:textId="77777777" w:rsidR="00375E43" w:rsidRDefault="00375E43" w:rsidP="00375E43">
      <w:pPr>
        <w:pStyle w:val="PL"/>
      </w:pPr>
      <w:r>
        <w:t xml:space="preserve">          minItems: 1</w:t>
      </w:r>
    </w:p>
    <w:p w14:paraId="5ED67105" w14:textId="77777777" w:rsidR="00375E43" w:rsidRDefault="00375E43" w:rsidP="00375E43">
      <w:pPr>
        <w:pStyle w:val="PL"/>
      </w:pPr>
    </w:p>
    <w:p w14:paraId="63BABACF" w14:textId="77777777" w:rsidR="00375E43" w:rsidRDefault="00375E43" w:rsidP="00375E43">
      <w:pPr>
        <w:pStyle w:val="PL"/>
      </w:pPr>
      <w:r>
        <w:t xml:space="preserve">    SmscData:</w:t>
      </w:r>
    </w:p>
    <w:p w14:paraId="0D9D89EB" w14:textId="77777777" w:rsidR="00375E43" w:rsidRDefault="00375E43" w:rsidP="00375E43">
      <w:pPr>
        <w:pStyle w:val="PL"/>
      </w:pPr>
      <w:r>
        <w:t xml:space="preserve">      </w:t>
      </w:r>
      <w:r w:rsidRPr="00932D4A">
        <w:t xml:space="preserve">description: </w:t>
      </w:r>
      <w:r>
        <w:t>Addresses of SM-Service Center entities with SMS wating to be delivered to the UE</w:t>
      </w:r>
      <w:r>
        <w:rPr>
          <w:rFonts w:cs="Arial"/>
          <w:szCs w:val="18"/>
        </w:rPr>
        <w:t>.</w:t>
      </w:r>
    </w:p>
    <w:p w14:paraId="6FC0B35E" w14:textId="77777777" w:rsidR="00375E43" w:rsidRDefault="00375E43" w:rsidP="00375E43">
      <w:pPr>
        <w:pStyle w:val="PL"/>
      </w:pPr>
      <w:r>
        <w:t xml:space="preserve">      type: object</w:t>
      </w:r>
    </w:p>
    <w:p w14:paraId="4EAE036D" w14:textId="77777777" w:rsidR="00375E43" w:rsidRDefault="00375E43" w:rsidP="00375E43">
      <w:pPr>
        <w:pStyle w:val="PL"/>
      </w:pPr>
      <w:r>
        <w:t xml:space="preserve">      anyOf:</w:t>
      </w:r>
    </w:p>
    <w:p w14:paraId="04C64431" w14:textId="77777777" w:rsidR="00375E43" w:rsidRDefault="00375E43" w:rsidP="00375E43">
      <w:pPr>
        <w:pStyle w:val="PL"/>
      </w:pPr>
      <w:r>
        <w:t xml:space="preserve">        - required: [ smscMapAddress ]</w:t>
      </w:r>
    </w:p>
    <w:p w14:paraId="4532CC3D" w14:textId="77777777" w:rsidR="00375E43" w:rsidRDefault="00375E43" w:rsidP="00375E43">
      <w:pPr>
        <w:pStyle w:val="PL"/>
      </w:pPr>
      <w:r>
        <w:lastRenderedPageBreak/>
        <w:t xml:space="preserve">        - required: [ smscDiameterAddress ]</w:t>
      </w:r>
    </w:p>
    <w:p w14:paraId="48D22217" w14:textId="77777777" w:rsidR="00375E43" w:rsidRDefault="00375E43" w:rsidP="00375E43">
      <w:pPr>
        <w:pStyle w:val="PL"/>
      </w:pPr>
      <w:r>
        <w:t xml:space="preserve">      properties:</w:t>
      </w:r>
    </w:p>
    <w:p w14:paraId="4072B5B4" w14:textId="77777777" w:rsidR="00375E43" w:rsidRDefault="00375E43" w:rsidP="00375E43">
      <w:pPr>
        <w:pStyle w:val="PL"/>
      </w:pPr>
      <w:r>
        <w:t xml:space="preserve">        smscMapAddress:</w:t>
      </w:r>
    </w:p>
    <w:p w14:paraId="0BB1A312" w14:textId="77777777" w:rsidR="00375E43" w:rsidRDefault="00375E43" w:rsidP="00375E43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38C99380" w14:textId="77777777" w:rsidR="00375E43" w:rsidRDefault="00375E43" w:rsidP="00375E43">
      <w:pPr>
        <w:pStyle w:val="PL"/>
      </w:pPr>
      <w:r>
        <w:t xml:space="preserve">        smscDiameterAddress:</w:t>
      </w:r>
    </w:p>
    <w:p w14:paraId="282C648D" w14:textId="77777777" w:rsidR="00375E43" w:rsidRPr="00533C32" w:rsidRDefault="00375E43" w:rsidP="00375E43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4A1A40E6" w14:textId="77777777" w:rsidR="00375E43" w:rsidRDefault="00375E43" w:rsidP="00375E43">
      <w:pPr>
        <w:pStyle w:val="PL"/>
      </w:pPr>
    </w:p>
    <w:p w14:paraId="6C38A2ED" w14:textId="77777777" w:rsidR="00375E43" w:rsidRDefault="00375E43" w:rsidP="00375E43">
      <w:pPr>
        <w:pStyle w:val="PL"/>
      </w:pPr>
      <w:r>
        <w:t xml:space="preserve">    SmfSubscriptionInfo:</w:t>
      </w:r>
    </w:p>
    <w:p w14:paraId="53CF431A" w14:textId="77777777" w:rsidR="00375E43" w:rsidRDefault="00375E43" w:rsidP="00375E43">
      <w:pPr>
        <w:pStyle w:val="PL"/>
      </w:pPr>
      <w:r>
        <w:t xml:space="preserve">      description: </w:t>
      </w:r>
      <w:r w:rsidRPr="0024733D">
        <w:t>Information related to active subscriptions at the SMF(s)</w:t>
      </w:r>
    </w:p>
    <w:p w14:paraId="514E1097" w14:textId="77777777" w:rsidR="00375E43" w:rsidRDefault="00375E43" w:rsidP="00375E43">
      <w:pPr>
        <w:pStyle w:val="PL"/>
      </w:pPr>
      <w:r>
        <w:t xml:space="preserve">      type: object</w:t>
      </w:r>
    </w:p>
    <w:p w14:paraId="3ADF4A05" w14:textId="77777777" w:rsidR="00375E43" w:rsidRDefault="00375E43" w:rsidP="00375E43">
      <w:pPr>
        <w:pStyle w:val="PL"/>
      </w:pPr>
      <w:r>
        <w:t xml:space="preserve">      required:</w:t>
      </w:r>
    </w:p>
    <w:p w14:paraId="23278180" w14:textId="77777777" w:rsidR="00375E43" w:rsidRDefault="00375E43" w:rsidP="00375E43">
      <w:pPr>
        <w:pStyle w:val="PL"/>
      </w:pPr>
      <w:r>
        <w:t xml:space="preserve">        - smfSubscriptionList</w:t>
      </w:r>
    </w:p>
    <w:p w14:paraId="3D9FE39E" w14:textId="77777777" w:rsidR="00375E43" w:rsidRDefault="00375E43" w:rsidP="00375E43">
      <w:pPr>
        <w:pStyle w:val="PL"/>
      </w:pPr>
      <w:r>
        <w:t xml:space="preserve">      properties:</w:t>
      </w:r>
    </w:p>
    <w:p w14:paraId="39EBEF41" w14:textId="77777777" w:rsidR="00375E43" w:rsidRDefault="00375E43" w:rsidP="00375E43">
      <w:pPr>
        <w:pStyle w:val="PL"/>
      </w:pPr>
      <w:r>
        <w:t xml:space="preserve">        smfSubscriptionList:</w:t>
      </w:r>
    </w:p>
    <w:p w14:paraId="2B4655B3" w14:textId="77777777" w:rsidR="00375E43" w:rsidRDefault="00375E43" w:rsidP="00375E43">
      <w:pPr>
        <w:pStyle w:val="PL"/>
      </w:pPr>
      <w:r>
        <w:t xml:space="preserve">          type: array</w:t>
      </w:r>
    </w:p>
    <w:p w14:paraId="445279A3" w14:textId="77777777" w:rsidR="00375E43" w:rsidRDefault="00375E43" w:rsidP="00375E43">
      <w:pPr>
        <w:pStyle w:val="PL"/>
      </w:pPr>
      <w:r>
        <w:t xml:space="preserve">          items:</w:t>
      </w:r>
    </w:p>
    <w:p w14:paraId="2B11323D" w14:textId="77777777" w:rsidR="00375E43" w:rsidRDefault="00375E43" w:rsidP="00375E43">
      <w:pPr>
        <w:pStyle w:val="PL"/>
      </w:pPr>
      <w:r>
        <w:t xml:space="preserve">            $ref: '#/components/schemas/SmfSubscriptionItem'</w:t>
      </w:r>
    </w:p>
    <w:p w14:paraId="4DC127B3" w14:textId="77777777" w:rsidR="00375E43" w:rsidRDefault="00375E43" w:rsidP="00375E43">
      <w:pPr>
        <w:pStyle w:val="PL"/>
      </w:pPr>
      <w:r>
        <w:t xml:space="preserve">          minItems: 1</w:t>
      </w:r>
    </w:p>
    <w:p w14:paraId="061CDA31" w14:textId="77777777" w:rsidR="00375E43" w:rsidRDefault="00375E43" w:rsidP="00375E43">
      <w:pPr>
        <w:pStyle w:val="PL"/>
      </w:pPr>
    </w:p>
    <w:p w14:paraId="1BEB4D50" w14:textId="77777777" w:rsidR="00375E43" w:rsidRDefault="00375E43" w:rsidP="00375E43">
      <w:pPr>
        <w:pStyle w:val="PL"/>
      </w:pPr>
      <w:r>
        <w:t xml:space="preserve">    SmfSubscriptionItem:</w:t>
      </w:r>
    </w:p>
    <w:p w14:paraId="2D01C2CA" w14:textId="77777777" w:rsidR="00375E43" w:rsidRDefault="00375E43" w:rsidP="00375E43">
      <w:pPr>
        <w:pStyle w:val="PL"/>
      </w:pPr>
      <w:r>
        <w:t xml:space="preserve">      description: Contains info about a single SMF event subscription</w:t>
      </w:r>
    </w:p>
    <w:p w14:paraId="379A9939" w14:textId="77777777" w:rsidR="00375E43" w:rsidRDefault="00375E43" w:rsidP="00375E43">
      <w:pPr>
        <w:pStyle w:val="PL"/>
      </w:pPr>
      <w:r>
        <w:t xml:space="preserve">      type: object</w:t>
      </w:r>
    </w:p>
    <w:p w14:paraId="40F4F161" w14:textId="77777777" w:rsidR="00375E43" w:rsidRDefault="00375E43" w:rsidP="00375E43">
      <w:pPr>
        <w:pStyle w:val="PL"/>
      </w:pPr>
      <w:r>
        <w:t xml:space="preserve">      required:</w:t>
      </w:r>
    </w:p>
    <w:p w14:paraId="0FDCEFA2" w14:textId="77777777" w:rsidR="00375E43" w:rsidRDefault="00375E43" w:rsidP="00375E43">
      <w:pPr>
        <w:pStyle w:val="PL"/>
      </w:pPr>
      <w:r>
        <w:t xml:space="preserve">        - smfInstanceId</w:t>
      </w:r>
    </w:p>
    <w:p w14:paraId="29E1C1B7" w14:textId="77777777" w:rsidR="00375E43" w:rsidRDefault="00375E43" w:rsidP="00375E43">
      <w:pPr>
        <w:pStyle w:val="PL"/>
      </w:pPr>
      <w:r>
        <w:t xml:space="preserve">        - subscriptionId</w:t>
      </w:r>
    </w:p>
    <w:p w14:paraId="54D1553B" w14:textId="77777777" w:rsidR="00375E43" w:rsidRDefault="00375E43" w:rsidP="00375E43">
      <w:pPr>
        <w:pStyle w:val="PL"/>
      </w:pPr>
      <w:r>
        <w:t xml:space="preserve">      properties:</w:t>
      </w:r>
    </w:p>
    <w:p w14:paraId="7DBFAAC5" w14:textId="77777777" w:rsidR="00375E43" w:rsidRDefault="00375E43" w:rsidP="00375E43">
      <w:pPr>
        <w:pStyle w:val="PL"/>
      </w:pPr>
      <w:r>
        <w:t xml:space="preserve">        smfInstanceId:</w:t>
      </w:r>
    </w:p>
    <w:p w14:paraId="3D074ED0" w14:textId="77777777" w:rsidR="00375E43" w:rsidRDefault="00375E43" w:rsidP="00375E43">
      <w:pPr>
        <w:pStyle w:val="PL"/>
        <w:outlineLvl w:val="0"/>
      </w:pPr>
      <w:r>
        <w:t xml:space="preserve">          $ref: 'TS29571_CommonData.yaml#/components/schemas/NfInstanceId'</w:t>
      </w:r>
    </w:p>
    <w:p w14:paraId="5C675628" w14:textId="77777777" w:rsidR="00375E43" w:rsidRDefault="00375E43" w:rsidP="00375E43">
      <w:pPr>
        <w:pStyle w:val="PL"/>
      </w:pPr>
      <w:r>
        <w:t xml:space="preserve">        subscriptionId:</w:t>
      </w:r>
    </w:p>
    <w:p w14:paraId="03611926" w14:textId="77777777" w:rsidR="00375E43" w:rsidRDefault="00375E43" w:rsidP="00375E43">
      <w:pPr>
        <w:pStyle w:val="PL"/>
        <w:outlineLvl w:val="0"/>
      </w:pPr>
      <w:r>
        <w:t xml:space="preserve">          $ref: 'TS29571_CommonData.yaml#/components/schemas/Uri'</w:t>
      </w:r>
    </w:p>
    <w:p w14:paraId="3F0E6766" w14:textId="77777777" w:rsidR="00375E43" w:rsidRDefault="00375E43" w:rsidP="00375E43">
      <w:pPr>
        <w:pStyle w:val="PL"/>
      </w:pPr>
      <w:r>
        <w:t xml:space="preserve">        contextInfo:</w:t>
      </w:r>
    </w:p>
    <w:p w14:paraId="26A18E6C" w14:textId="77777777" w:rsidR="00375E43" w:rsidRDefault="00375E43" w:rsidP="00375E43">
      <w:pPr>
        <w:pStyle w:val="PL"/>
        <w:outlineLvl w:val="0"/>
      </w:pPr>
      <w:r>
        <w:t xml:space="preserve">          $ref: 'TS29503_Nudm_SDM.yaml#/components/schemas/ContextInfo'</w:t>
      </w:r>
    </w:p>
    <w:p w14:paraId="1EE17AF6" w14:textId="77777777" w:rsidR="00375E43" w:rsidRPr="00A4554C" w:rsidRDefault="00375E43" w:rsidP="00375E43">
      <w:pPr>
        <w:pStyle w:val="PL"/>
        <w:rPr>
          <w:lang w:eastAsia="zh-CN"/>
        </w:rPr>
      </w:pPr>
    </w:p>
    <w:p w14:paraId="4B36EBE9" w14:textId="77777777" w:rsidR="00375E43" w:rsidRDefault="00375E43" w:rsidP="00375E43">
      <w:pPr>
        <w:pStyle w:val="PL"/>
        <w:outlineLvl w:val="0"/>
      </w:pPr>
      <w:r>
        <w:t xml:space="preserve">    MtcProvider:</w:t>
      </w:r>
    </w:p>
    <w:p w14:paraId="15051A7F" w14:textId="77777777" w:rsidR="00375E43" w:rsidRDefault="00375E43" w:rsidP="00375E43">
      <w:pPr>
        <w:pStyle w:val="PL"/>
        <w:outlineLvl w:val="0"/>
      </w:pPr>
      <w:r>
        <w:t xml:space="preserve">      </w:t>
      </w:r>
      <w:r w:rsidRPr="00932D4A">
        <w:t xml:space="preserve">description: </w:t>
      </w:r>
      <w:r w:rsidRPr="00317C03">
        <w:rPr>
          <w:lang w:eastAsia="zh-CN"/>
        </w:rPr>
        <w:t>MTC provider information</w:t>
      </w:r>
      <w:r>
        <w:rPr>
          <w:rFonts w:cs="Arial"/>
          <w:szCs w:val="18"/>
        </w:rPr>
        <w:t>.</w:t>
      </w:r>
    </w:p>
    <w:p w14:paraId="7FD62D3C" w14:textId="77777777" w:rsidR="00375E43" w:rsidRDefault="00375E43" w:rsidP="00375E43">
      <w:pPr>
        <w:pStyle w:val="PL"/>
        <w:outlineLvl w:val="0"/>
      </w:pPr>
      <w:r>
        <w:t xml:space="preserve">      type: object</w:t>
      </w:r>
    </w:p>
    <w:p w14:paraId="5692525A" w14:textId="77777777" w:rsidR="00375E43" w:rsidRDefault="00375E43" w:rsidP="00375E43">
      <w:pPr>
        <w:pStyle w:val="PL"/>
        <w:outlineLvl w:val="0"/>
      </w:pPr>
      <w:r>
        <w:t xml:space="preserve">      properties:</w:t>
      </w:r>
    </w:p>
    <w:p w14:paraId="466E34C4" w14:textId="77777777" w:rsidR="00375E43" w:rsidRDefault="00375E43" w:rsidP="00375E43">
      <w:pPr>
        <w:pStyle w:val="PL"/>
        <w:outlineLvl w:val="0"/>
      </w:pPr>
      <w:r>
        <w:t xml:space="preserve">        mtcProviderInformation:</w:t>
      </w:r>
    </w:p>
    <w:p w14:paraId="0CEB1687" w14:textId="77777777" w:rsidR="00375E43" w:rsidRDefault="00375E43" w:rsidP="00375E43">
      <w:pPr>
        <w:pStyle w:val="PL"/>
      </w:pPr>
      <w:r w:rsidRPr="00533C32">
        <w:t xml:space="preserve">        </w:t>
      </w:r>
      <w:r>
        <w:t xml:space="preserve">  </w:t>
      </w:r>
      <w:r w:rsidRPr="00533C32">
        <w:t>$ref: 'TS29571_CommonData.yaml#/components/schemas/</w:t>
      </w:r>
      <w:r w:rsidRPr="005D14F1">
        <w:t>MtcProviderInformation</w:t>
      </w:r>
      <w:r w:rsidRPr="00533C32">
        <w:t>'</w:t>
      </w:r>
    </w:p>
    <w:p w14:paraId="31CBEBEC" w14:textId="77777777" w:rsidR="00375E43" w:rsidRDefault="00375E43" w:rsidP="00375E43">
      <w:pPr>
        <w:pStyle w:val="PL"/>
        <w:outlineLvl w:val="0"/>
      </w:pPr>
      <w:r>
        <w:t xml:space="preserve">        afId:</w:t>
      </w:r>
    </w:p>
    <w:p w14:paraId="77267D05" w14:textId="77777777" w:rsidR="00375E43" w:rsidRDefault="00375E43" w:rsidP="00375E43">
      <w:pPr>
        <w:pStyle w:val="PL"/>
        <w:outlineLvl w:val="0"/>
      </w:pPr>
      <w:r>
        <w:t xml:space="preserve">          type: string</w:t>
      </w:r>
    </w:p>
    <w:p w14:paraId="1A97232D" w14:textId="77777777" w:rsidR="00375E43" w:rsidRDefault="00375E43" w:rsidP="00375E43">
      <w:pPr>
        <w:pStyle w:val="PL"/>
        <w:outlineLvl w:val="0"/>
      </w:pPr>
    </w:p>
    <w:p w14:paraId="332D40A7" w14:textId="77777777" w:rsidR="00375E43" w:rsidRDefault="00375E43" w:rsidP="00375E43">
      <w:pPr>
        <w:pStyle w:val="PL"/>
      </w:pPr>
      <w:r>
        <w:t xml:space="preserve">    HssSubscriptionInfo:</w:t>
      </w:r>
    </w:p>
    <w:p w14:paraId="6A160F32" w14:textId="77777777" w:rsidR="00375E43" w:rsidRDefault="00375E43" w:rsidP="00375E43">
      <w:pPr>
        <w:pStyle w:val="PL"/>
      </w:pPr>
      <w:r>
        <w:t xml:space="preserve">      description: </w:t>
      </w:r>
      <w:r w:rsidRPr="0024733D">
        <w:t xml:space="preserve">Information related to active subscriptions at the </w:t>
      </w:r>
      <w:r>
        <w:t>HSS</w:t>
      </w:r>
      <w:r w:rsidRPr="0024733D">
        <w:t>(s)</w:t>
      </w:r>
    </w:p>
    <w:p w14:paraId="6B51EAC5" w14:textId="77777777" w:rsidR="00375E43" w:rsidRDefault="00375E43" w:rsidP="00375E43">
      <w:pPr>
        <w:pStyle w:val="PL"/>
      </w:pPr>
      <w:r>
        <w:t xml:space="preserve">      type: object</w:t>
      </w:r>
    </w:p>
    <w:p w14:paraId="40A88034" w14:textId="77777777" w:rsidR="00375E43" w:rsidRDefault="00375E43" w:rsidP="00375E43">
      <w:pPr>
        <w:pStyle w:val="PL"/>
      </w:pPr>
      <w:r>
        <w:t xml:space="preserve">      required:</w:t>
      </w:r>
    </w:p>
    <w:p w14:paraId="1B4B0F74" w14:textId="77777777" w:rsidR="00375E43" w:rsidRDefault="00375E43" w:rsidP="00375E43">
      <w:pPr>
        <w:pStyle w:val="PL"/>
      </w:pPr>
      <w:r>
        <w:t xml:space="preserve">        - hssSubscriptionList</w:t>
      </w:r>
    </w:p>
    <w:p w14:paraId="299C9056" w14:textId="77777777" w:rsidR="00375E43" w:rsidRDefault="00375E43" w:rsidP="00375E43">
      <w:pPr>
        <w:pStyle w:val="PL"/>
      </w:pPr>
      <w:r>
        <w:t xml:space="preserve">      properties:</w:t>
      </w:r>
    </w:p>
    <w:p w14:paraId="7659F9BF" w14:textId="77777777" w:rsidR="00375E43" w:rsidRDefault="00375E43" w:rsidP="00375E43">
      <w:pPr>
        <w:pStyle w:val="PL"/>
      </w:pPr>
      <w:r>
        <w:t xml:space="preserve">        hssSubscriptionList:</w:t>
      </w:r>
    </w:p>
    <w:p w14:paraId="74CF11AA" w14:textId="77777777" w:rsidR="00375E43" w:rsidRDefault="00375E43" w:rsidP="00375E43">
      <w:pPr>
        <w:pStyle w:val="PL"/>
      </w:pPr>
      <w:r>
        <w:t xml:space="preserve">          type: array</w:t>
      </w:r>
    </w:p>
    <w:p w14:paraId="46E59B92" w14:textId="77777777" w:rsidR="00375E43" w:rsidRDefault="00375E43" w:rsidP="00375E43">
      <w:pPr>
        <w:pStyle w:val="PL"/>
      </w:pPr>
      <w:r>
        <w:t xml:space="preserve">          items:</w:t>
      </w:r>
    </w:p>
    <w:p w14:paraId="718E10C5" w14:textId="77777777" w:rsidR="00375E43" w:rsidRDefault="00375E43" w:rsidP="00375E43">
      <w:pPr>
        <w:pStyle w:val="PL"/>
      </w:pPr>
      <w:r>
        <w:t xml:space="preserve">            $ref: '#/components/schemas/HssSubscriptionItem'</w:t>
      </w:r>
    </w:p>
    <w:p w14:paraId="72264282" w14:textId="77777777" w:rsidR="00375E43" w:rsidRDefault="00375E43" w:rsidP="00375E43">
      <w:pPr>
        <w:pStyle w:val="PL"/>
      </w:pPr>
      <w:r>
        <w:t xml:space="preserve">          minItems: 1</w:t>
      </w:r>
    </w:p>
    <w:p w14:paraId="40D279A0" w14:textId="77777777" w:rsidR="00375E43" w:rsidRDefault="00375E43" w:rsidP="00375E43">
      <w:pPr>
        <w:pStyle w:val="PL"/>
      </w:pPr>
    </w:p>
    <w:p w14:paraId="6590C777" w14:textId="77777777" w:rsidR="00375E43" w:rsidRDefault="00375E43" w:rsidP="00375E43">
      <w:pPr>
        <w:pStyle w:val="PL"/>
      </w:pPr>
      <w:r>
        <w:t xml:space="preserve">    HssSubscriptionItem:</w:t>
      </w:r>
    </w:p>
    <w:p w14:paraId="7E40FFFC" w14:textId="77777777" w:rsidR="00375E43" w:rsidRDefault="00375E43" w:rsidP="00375E43">
      <w:pPr>
        <w:pStyle w:val="PL"/>
      </w:pPr>
      <w:r>
        <w:t xml:space="preserve">      description: Contains info about a single HSS event subscription</w:t>
      </w:r>
    </w:p>
    <w:p w14:paraId="1EA96BFF" w14:textId="77777777" w:rsidR="00375E43" w:rsidRDefault="00375E43" w:rsidP="00375E43">
      <w:pPr>
        <w:pStyle w:val="PL"/>
      </w:pPr>
      <w:r>
        <w:t xml:space="preserve">      type: object</w:t>
      </w:r>
    </w:p>
    <w:p w14:paraId="64A0DC71" w14:textId="77777777" w:rsidR="00375E43" w:rsidRDefault="00375E43" w:rsidP="00375E43">
      <w:pPr>
        <w:pStyle w:val="PL"/>
      </w:pPr>
      <w:r>
        <w:t xml:space="preserve">      required:</w:t>
      </w:r>
    </w:p>
    <w:p w14:paraId="0A35CDD8" w14:textId="77777777" w:rsidR="00375E43" w:rsidRDefault="00375E43" w:rsidP="00375E43">
      <w:pPr>
        <w:pStyle w:val="PL"/>
      </w:pPr>
      <w:r>
        <w:t xml:space="preserve">        - hssInstanceId</w:t>
      </w:r>
    </w:p>
    <w:p w14:paraId="4D26956F" w14:textId="77777777" w:rsidR="00375E43" w:rsidRDefault="00375E43" w:rsidP="00375E43">
      <w:pPr>
        <w:pStyle w:val="PL"/>
      </w:pPr>
      <w:r>
        <w:t xml:space="preserve">        - subscriptionId</w:t>
      </w:r>
    </w:p>
    <w:p w14:paraId="5C3FA57B" w14:textId="77777777" w:rsidR="00375E43" w:rsidRDefault="00375E43" w:rsidP="00375E43">
      <w:pPr>
        <w:pStyle w:val="PL"/>
      </w:pPr>
      <w:r>
        <w:t xml:space="preserve">      properties:</w:t>
      </w:r>
    </w:p>
    <w:p w14:paraId="10BC3794" w14:textId="77777777" w:rsidR="00375E43" w:rsidRDefault="00375E43" w:rsidP="00375E43">
      <w:pPr>
        <w:pStyle w:val="PL"/>
      </w:pPr>
      <w:r>
        <w:t xml:space="preserve">        hssInstanceId:</w:t>
      </w:r>
    </w:p>
    <w:p w14:paraId="1FACDEB7" w14:textId="77777777" w:rsidR="00375E43" w:rsidRDefault="00375E43" w:rsidP="00375E43">
      <w:pPr>
        <w:pStyle w:val="PL"/>
        <w:outlineLvl w:val="0"/>
      </w:pPr>
      <w:r>
        <w:t xml:space="preserve">          $ref: 'TS29571_CommonData.yaml#/components/schemas/NfInstanceId'</w:t>
      </w:r>
    </w:p>
    <w:p w14:paraId="45E8E3ED" w14:textId="77777777" w:rsidR="00375E43" w:rsidRDefault="00375E43" w:rsidP="00375E43">
      <w:pPr>
        <w:pStyle w:val="PL"/>
      </w:pPr>
      <w:r>
        <w:t xml:space="preserve">        subscriptionId:</w:t>
      </w:r>
    </w:p>
    <w:p w14:paraId="127CE5F3" w14:textId="77777777" w:rsidR="00375E43" w:rsidRDefault="00375E43" w:rsidP="00375E43">
      <w:pPr>
        <w:pStyle w:val="PL"/>
        <w:outlineLvl w:val="0"/>
      </w:pPr>
      <w:r>
        <w:t xml:space="preserve">          $ref: 'TS29571_CommonData.yaml#/components/schemas/Uri'</w:t>
      </w:r>
    </w:p>
    <w:p w14:paraId="5C8E4F80" w14:textId="77777777" w:rsidR="00375E43" w:rsidRDefault="00375E43" w:rsidP="00375E43">
      <w:pPr>
        <w:pStyle w:val="PL"/>
      </w:pPr>
      <w:r>
        <w:t xml:space="preserve">        contextInfo:</w:t>
      </w:r>
    </w:p>
    <w:p w14:paraId="5A8CD27E" w14:textId="77777777" w:rsidR="00375E43" w:rsidRDefault="00375E43" w:rsidP="00375E43">
      <w:pPr>
        <w:pStyle w:val="PL"/>
        <w:outlineLvl w:val="0"/>
      </w:pPr>
      <w:r>
        <w:t xml:space="preserve">          $ref: 'TS29503_Nudm_SDM.yaml#/components/schemas/ContextInfo'</w:t>
      </w:r>
    </w:p>
    <w:p w14:paraId="67740250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6889AF65" w14:textId="77777777" w:rsidR="00375E43" w:rsidRDefault="00375E43" w:rsidP="00375E43">
      <w:pPr>
        <w:pStyle w:val="PL"/>
      </w:pPr>
      <w:r>
        <w:t xml:space="preserve">    EeGroupProfileData:</w:t>
      </w:r>
    </w:p>
    <w:p w14:paraId="051AAAF5" w14:textId="77777777" w:rsidR="00375E43" w:rsidRDefault="00375E43" w:rsidP="00375E43">
      <w:pPr>
        <w:pStyle w:val="PL"/>
      </w:pPr>
      <w:r>
        <w:t xml:space="preserve">      type: object</w:t>
      </w:r>
    </w:p>
    <w:p w14:paraId="6B1D36BE" w14:textId="77777777" w:rsidR="00375E43" w:rsidRDefault="00375E43" w:rsidP="00375E43">
      <w:pPr>
        <w:pStyle w:val="PL"/>
      </w:pPr>
      <w:r>
        <w:t xml:space="preserve">      properties:</w:t>
      </w:r>
    </w:p>
    <w:p w14:paraId="5ACA0AA3" w14:textId="77777777" w:rsidR="00375E43" w:rsidRDefault="00375E43" w:rsidP="00375E43">
      <w:pPr>
        <w:pStyle w:val="PL"/>
      </w:pPr>
      <w:r>
        <w:t xml:space="preserve">        restrictedEventTypes:</w:t>
      </w:r>
    </w:p>
    <w:p w14:paraId="1406F38C" w14:textId="77777777" w:rsidR="00375E43" w:rsidRDefault="00375E43" w:rsidP="00375E43">
      <w:pPr>
        <w:pStyle w:val="PL"/>
      </w:pPr>
      <w:r>
        <w:t xml:space="preserve">          type: array</w:t>
      </w:r>
    </w:p>
    <w:p w14:paraId="69B9FDA6" w14:textId="77777777" w:rsidR="00375E43" w:rsidRDefault="00375E43" w:rsidP="00375E43">
      <w:pPr>
        <w:pStyle w:val="PL"/>
      </w:pPr>
      <w:r>
        <w:t xml:space="preserve">          items:</w:t>
      </w:r>
    </w:p>
    <w:p w14:paraId="1F44C790" w14:textId="77777777" w:rsidR="00375E43" w:rsidRDefault="00375E43" w:rsidP="00375E43">
      <w:pPr>
        <w:pStyle w:val="PL"/>
      </w:pPr>
      <w:r>
        <w:t xml:space="preserve">            $ref: 'TS29503_</w:t>
      </w:r>
      <w:r>
        <w:rPr>
          <w:lang w:eastAsia="zh-CN"/>
        </w:rPr>
        <w:t>Nudm_EE</w:t>
      </w:r>
      <w:r>
        <w:t>.yaml#/components/schemas/EventType'</w:t>
      </w:r>
    </w:p>
    <w:p w14:paraId="2CA89543" w14:textId="77777777" w:rsidR="00375E43" w:rsidRDefault="00375E43" w:rsidP="00375E43">
      <w:pPr>
        <w:pStyle w:val="PL"/>
        <w:outlineLvl w:val="0"/>
      </w:pPr>
      <w:r>
        <w:t xml:space="preserve">        allowedMtcProvider:</w:t>
      </w:r>
    </w:p>
    <w:p w14:paraId="5A72FCC9" w14:textId="77777777" w:rsidR="00375E43" w:rsidRDefault="00375E43" w:rsidP="00375E43">
      <w:pPr>
        <w:pStyle w:val="PL"/>
        <w:outlineLvl w:val="0"/>
      </w:pPr>
      <w:r>
        <w:lastRenderedPageBreak/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085895DF" w14:textId="77777777" w:rsidR="00375E43" w:rsidRDefault="00375E43" w:rsidP="00375E43">
      <w:pPr>
        <w:pStyle w:val="PL"/>
        <w:outlineLvl w:val="0"/>
      </w:pPr>
      <w:r>
        <w:t xml:space="preserve">          type: object</w:t>
      </w:r>
    </w:p>
    <w:p w14:paraId="497A403D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71FF2EC9" w14:textId="77777777" w:rsidR="00375E43" w:rsidRDefault="00375E43" w:rsidP="00375E43">
      <w:pPr>
        <w:pStyle w:val="PL"/>
        <w:outlineLvl w:val="0"/>
      </w:pPr>
      <w:r>
        <w:t xml:space="preserve">            type: array</w:t>
      </w:r>
    </w:p>
    <w:p w14:paraId="65B2D1EC" w14:textId="77777777" w:rsidR="00375E43" w:rsidRDefault="00375E43" w:rsidP="00375E43">
      <w:pPr>
        <w:pStyle w:val="PL"/>
        <w:outlineLvl w:val="0"/>
      </w:pPr>
      <w:r>
        <w:t xml:space="preserve">            items:</w:t>
      </w:r>
    </w:p>
    <w:p w14:paraId="182C4326" w14:textId="77777777" w:rsidR="00375E43" w:rsidRDefault="00375E43" w:rsidP="00375E43">
      <w:pPr>
        <w:pStyle w:val="PL"/>
        <w:outlineLvl w:val="0"/>
      </w:pPr>
      <w:r>
        <w:t xml:space="preserve">              $ref: '#/components/schemas/MtcProvider'</w:t>
      </w:r>
    </w:p>
    <w:p w14:paraId="7518B84E" w14:textId="77777777" w:rsidR="00375E43" w:rsidRDefault="00375E43" w:rsidP="00375E43">
      <w:pPr>
        <w:pStyle w:val="PL"/>
        <w:outlineLvl w:val="0"/>
      </w:pPr>
      <w:r>
        <w:t xml:space="preserve">            minItems: 1</w:t>
      </w:r>
    </w:p>
    <w:p w14:paraId="50638EAF" w14:textId="77777777" w:rsidR="00375E43" w:rsidRDefault="00375E43" w:rsidP="00375E43">
      <w:pPr>
        <w:pStyle w:val="PL"/>
        <w:outlineLvl w:val="0"/>
      </w:pPr>
      <w:r>
        <w:t xml:space="preserve">          minProperties: 1</w:t>
      </w:r>
    </w:p>
    <w:p w14:paraId="16659D47" w14:textId="77777777" w:rsidR="00375E43" w:rsidRDefault="00375E43" w:rsidP="00375E43">
      <w:pPr>
        <w:pStyle w:val="PL"/>
      </w:pPr>
      <w:r>
        <w:t xml:space="preserve">        supportedFeatures:</w:t>
      </w:r>
    </w:p>
    <w:p w14:paraId="534F6E21" w14:textId="77777777" w:rsidR="00375E43" w:rsidRPr="00F43739" w:rsidRDefault="00375E43" w:rsidP="00375E43">
      <w:pPr>
        <w:pStyle w:val="PL"/>
        <w:outlineLvl w:val="0"/>
      </w:pPr>
      <w:r>
        <w:t xml:space="preserve">            $ref: 'TS29571_CommonData.yaml#/components/schemas/SupportedFeatures'</w:t>
      </w:r>
    </w:p>
    <w:p w14:paraId="2940D0D1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369799D3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70F4FA75" w14:textId="77777777" w:rsidR="00375E43" w:rsidRPr="00C758BF" w:rsidRDefault="00375E43" w:rsidP="00375E43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01394D4C" w14:textId="77777777" w:rsidR="00375E43" w:rsidRPr="0060719A" w:rsidRDefault="00375E43" w:rsidP="00375E43">
      <w:pPr>
        <w:pStyle w:val="PL"/>
      </w:pPr>
      <w:r w:rsidRPr="00442797">
        <w:t xml:space="preserve">        extGroupId:</w:t>
      </w:r>
    </w:p>
    <w:p w14:paraId="0E571A94" w14:textId="77777777" w:rsidR="00375E43" w:rsidRPr="0060719A" w:rsidRDefault="00375E43" w:rsidP="00375E43">
      <w:pPr>
        <w:pStyle w:val="PL"/>
      </w:pPr>
      <w:r w:rsidRPr="00442797">
        <w:t xml:space="preserve">          type: string</w:t>
      </w:r>
    </w:p>
    <w:p w14:paraId="3EA35B8F" w14:textId="77777777" w:rsidR="00375E43" w:rsidRPr="0060719A" w:rsidRDefault="00375E43" w:rsidP="00375E43">
      <w:pPr>
        <w:pStyle w:val="PL"/>
      </w:pPr>
      <w:r w:rsidRPr="00442797">
        <w:t xml:space="preserve">          pattern: '^extgroupid-[^@]+@[^@]+$'</w:t>
      </w:r>
    </w:p>
    <w:p w14:paraId="1BFC6058" w14:textId="77777777" w:rsidR="00375E43" w:rsidRPr="00690A26" w:rsidRDefault="00375E43" w:rsidP="00375E43">
      <w:pPr>
        <w:pStyle w:val="PL"/>
      </w:pPr>
      <w:r w:rsidRPr="0060719A">
        <w:t xml:space="preserve">        </w:t>
      </w:r>
      <w:r>
        <w:t>hssG</w:t>
      </w:r>
      <w:r w:rsidRPr="00690A26">
        <w:t>roupId:</w:t>
      </w:r>
    </w:p>
    <w:p w14:paraId="3C08D49B" w14:textId="77777777" w:rsidR="00375E43" w:rsidRPr="00ED50F6" w:rsidRDefault="00375E43" w:rsidP="00375E43">
      <w:pPr>
        <w:pStyle w:val="PL"/>
      </w:pPr>
      <w:r w:rsidRPr="00690A26">
        <w:t xml:space="preserve">          $ref: 'TS29571_CommonData.yaml#/components/schemas/NfGroupId'</w:t>
      </w:r>
    </w:p>
    <w:p w14:paraId="39D10079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220BE458" w14:textId="77777777" w:rsidR="00375E43" w:rsidRDefault="00375E43" w:rsidP="00375E43">
      <w:pPr>
        <w:pStyle w:val="PL"/>
      </w:pPr>
      <w:r>
        <w:t xml:space="preserve">    Pp5gVnGroupProfileData:</w:t>
      </w:r>
    </w:p>
    <w:p w14:paraId="3D43DB43" w14:textId="77777777" w:rsidR="00375E43" w:rsidRDefault="00375E43" w:rsidP="00375E43">
      <w:pPr>
        <w:pStyle w:val="PL"/>
      </w:pPr>
      <w:r>
        <w:t xml:space="preserve">      type: object</w:t>
      </w:r>
    </w:p>
    <w:p w14:paraId="6F3F6444" w14:textId="77777777" w:rsidR="00375E43" w:rsidRDefault="00375E43" w:rsidP="00375E43">
      <w:pPr>
        <w:pStyle w:val="PL"/>
      </w:pPr>
      <w:r>
        <w:t xml:space="preserve">      properties:</w:t>
      </w:r>
    </w:p>
    <w:p w14:paraId="6DF6771E" w14:textId="77777777" w:rsidR="00375E43" w:rsidRDefault="00375E43" w:rsidP="00375E43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2344A1D3" w14:textId="77777777" w:rsidR="00375E43" w:rsidRPr="00075241" w:rsidRDefault="00375E43" w:rsidP="00375E43">
      <w:pPr>
        <w:pStyle w:val="PL"/>
        <w:outlineLvl w:val="0"/>
      </w:pPr>
      <w:r>
        <w:t xml:space="preserve">          description: A map (list of key-value pairs where external VN group identifier serves as key) of </w:t>
      </w:r>
      <w:r>
        <w:rPr>
          <w:lang w:eastAsia="zh-CN"/>
        </w:rPr>
        <w:t>AllowedMtcProviderInfo</w:t>
      </w:r>
      <w:r>
        <w:t xml:space="preserve"> lists. In addition to defined external VN group identifier,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operating all the external group identifiers.</w:t>
      </w:r>
    </w:p>
    <w:p w14:paraId="1B00F319" w14:textId="77777777" w:rsidR="00375E43" w:rsidRDefault="00375E43" w:rsidP="00375E43">
      <w:pPr>
        <w:pStyle w:val="PL"/>
      </w:pPr>
      <w:r>
        <w:t xml:space="preserve">          type: object</w:t>
      </w:r>
    </w:p>
    <w:p w14:paraId="0E7AB896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1508164E" w14:textId="77777777" w:rsidR="00375E43" w:rsidRDefault="00375E43" w:rsidP="00375E43">
      <w:pPr>
        <w:pStyle w:val="PL"/>
        <w:outlineLvl w:val="0"/>
      </w:pPr>
      <w:r>
        <w:t xml:space="preserve">            type: array</w:t>
      </w:r>
    </w:p>
    <w:p w14:paraId="724C7092" w14:textId="77777777" w:rsidR="00375E43" w:rsidRDefault="00375E43" w:rsidP="00375E43">
      <w:pPr>
        <w:pStyle w:val="PL"/>
      </w:pPr>
      <w:r>
        <w:t xml:space="preserve">            items:</w:t>
      </w:r>
    </w:p>
    <w:p w14:paraId="798780C1" w14:textId="77777777" w:rsidR="00375E43" w:rsidRDefault="00375E43" w:rsidP="00375E43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5E6365B8" w14:textId="77777777" w:rsidR="00375E43" w:rsidRDefault="00375E43" w:rsidP="00375E43">
      <w:pPr>
        <w:pStyle w:val="PL"/>
      </w:pPr>
      <w:r>
        <w:t xml:space="preserve">            minItems: 1</w:t>
      </w:r>
    </w:p>
    <w:p w14:paraId="26423C8E" w14:textId="77777777" w:rsidR="00375E43" w:rsidRDefault="00375E43" w:rsidP="00375E43">
      <w:pPr>
        <w:pStyle w:val="PL"/>
      </w:pPr>
      <w:r>
        <w:t xml:space="preserve">          minProperties: 1</w:t>
      </w:r>
    </w:p>
    <w:p w14:paraId="5619DEF6" w14:textId="77777777" w:rsidR="00375E43" w:rsidRDefault="00375E43" w:rsidP="00375E43">
      <w:pPr>
        <w:pStyle w:val="PL"/>
      </w:pPr>
      <w:r>
        <w:t xml:space="preserve">        supportedFeatures:</w:t>
      </w:r>
    </w:p>
    <w:p w14:paraId="398B793B" w14:textId="77777777" w:rsidR="00375E43" w:rsidRPr="00EE6D69" w:rsidRDefault="00375E43" w:rsidP="00375E43">
      <w:pPr>
        <w:pStyle w:val="PL"/>
        <w:outlineLvl w:val="0"/>
        <w:rPr>
          <w:lang w:eastAsia="zh-CN"/>
        </w:rPr>
      </w:pPr>
      <w:r>
        <w:t xml:space="preserve">            $ref: 'TS29571_CommonData.yaml#/components/schemas/SupportedFeatures'</w:t>
      </w:r>
    </w:p>
    <w:p w14:paraId="36B69B8F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167A8F99" w14:textId="77777777" w:rsidR="00375E43" w:rsidRDefault="00375E43" w:rsidP="00375E43">
      <w:pPr>
        <w:pStyle w:val="PL"/>
      </w:pPr>
      <w:r>
        <w:t xml:space="preserve">    PpProfileData:</w:t>
      </w:r>
    </w:p>
    <w:p w14:paraId="76E3A178" w14:textId="77777777" w:rsidR="00375E43" w:rsidRDefault="00375E43" w:rsidP="00375E43">
      <w:pPr>
        <w:pStyle w:val="PL"/>
      </w:pPr>
      <w:r>
        <w:t xml:space="preserve">      type: object</w:t>
      </w:r>
    </w:p>
    <w:p w14:paraId="15B65DFA" w14:textId="77777777" w:rsidR="00375E43" w:rsidRDefault="00375E43" w:rsidP="00375E43">
      <w:pPr>
        <w:pStyle w:val="PL"/>
      </w:pPr>
      <w:r>
        <w:t xml:space="preserve">      properties:</w:t>
      </w:r>
    </w:p>
    <w:p w14:paraId="103FEA28" w14:textId="77777777" w:rsidR="00375E43" w:rsidRDefault="00375E43" w:rsidP="00375E43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7F06CC0E" w14:textId="77777777" w:rsidR="00375E43" w:rsidRPr="00075241" w:rsidRDefault="00375E43" w:rsidP="00375E43">
      <w:pPr>
        <w:pStyle w:val="PL"/>
        <w:outlineLvl w:val="0"/>
      </w:pPr>
      <w:r>
        <w:t xml:space="preserve">          description: A map (list of key-value pairs where PpDataType serves as key) of </w:t>
      </w:r>
      <w:r>
        <w:rPr>
          <w:lang w:eastAsia="zh-CN"/>
        </w:rPr>
        <w:t>AllowedMtcProviderInfo</w:t>
      </w:r>
      <w:r>
        <w:t xml:space="preserve"> lists. In addition to defined PpDataType,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to provision all types of the PP data for the user using UDM ParameterProvision service.</w:t>
      </w:r>
    </w:p>
    <w:p w14:paraId="42CF38E3" w14:textId="77777777" w:rsidR="00375E43" w:rsidRDefault="00375E43" w:rsidP="00375E43">
      <w:pPr>
        <w:pStyle w:val="PL"/>
      </w:pPr>
      <w:r>
        <w:t xml:space="preserve">          type: object</w:t>
      </w:r>
    </w:p>
    <w:p w14:paraId="22C6236D" w14:textId="77777777" w:rsidR="00375E43" w:rsidRDefault="00375E43" w:rsidP="00375E43">
      <w:pPr>
        <w:pStyle w:val="PL"/>
        <w:outlineLvl w:val="0"/>
      </w:pPr>
      <w:r>
        <w:t xml:space="preserve">          additionalProperties:</w:t>
      </w:r>
    </w:p>
    <w:p w14:paraId="2649C09A" w14:textId="77777777" w:rsidR="00375E43" w:rsidRDefault="00375E43" w:rsidP="00375E43">
      <w:pPr>
        <w:pStyle w:val="PL"/>
        <w:outlineLvl w:val="0"/>
      </w:pPr>
      <w:r>
        <w:t xml:space="preserve">            type: array</w:t>
      </w:r>
    </w:p>
    <w:p w14:paraId="766E89AA" w14:textId="77777777" w:rsidR="00375E43" w:rsidRDefault="00375E43" w:rsidP="00375E43">
      <w:pPr>
        <w:pStyle w:val="PL"/>
      </w:pPr>
      <w:r>
        <w:t xml:space="preserve">            items:</w:t>
      </w:r>
    </w:p>
    <w:p w14:paraId="09A44808" w14:textId="77777777" w:rsidR="00375E43" w:rsidRDefault="00375E43" w:rsidP="00375E43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7E6C0563" w14:textId="77777777" w:rsidR="00375E43" w:rsidRDefault="00375E43" w:rsidP="00375E43">
      <w:pPr>
        <w:pStyle w:val="PL"/>
      </w:pPr>
      <w:r>
        <w:t xml:space="preserve">            minItems: 1</w:t>
      </w:r>
    </w:p>
    <w:p w14:paraId="1117A6CC" w14:textId="77777777" w:rsidR="00375E43" w:rsidRDefault="00375E43" w:rsidP="00375E43">
      <w:pPr>
        <w:pStyle w:val="PL"/>
      </w:pPr>
      <w:r>
        <w:t xml:space="preserve">          minProperties: 1</w:t>
      </w:r>
    </w:p>
    <w:p w14:paraId="53668F17" w14:textId="77777777" w:rsidR="00375E43" w:rsidRDefault="00375E43" w:rsidP="00375E43">
      <w:pPr>
        <w:pStyle w:val="PL"/>
      </w:pPr>
      <w:r>
        <w:t xml:space="preserve">        supportedFeatures:</w:t>
      </w:r>
    </w:p>
    <w:p w14:paraId="208C3AED" w14:textId="77777777" w:rsidR="00375E43" w:rsidRDefault="00375E43" w:rsidP="00375E43">
      <w:pPr>
        <w:pStyle w:val="PL"/>
        <w:outlineLvl w:val="0"/>
      </w:pPr>
      <w:r>
        <w:t xml:space="preserve">            $ref: 'TS29571_CommonData.yaml#/components/schemas/SupportedFeatures'</w:t>
      </w:r>
    </w:p>
    <w:p w14:paraId="3EBD5A35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013A815E" w14:textId="77777777" w:rsidR="00375E43" w:rsidRDefault="00375E43" w:rsidP="00375E43">
      <w:pPr>
        <w:pStyle w:val="PL"/>
        <w:outlineLvl w:val="0"/>
      </w:pPr>
      <w:r>
        <w:t xml:space="preserve">    </w:t>
      </w:r>
      <w:r>
        <w:rPr>
          <w:lang w:eastAsia="zh-CN"/>
        </w:rPr>
        <w:t>AllowedMtcProviderInfo</w:t>
      </w:r>
      <w:r>
        <w:t>:</w:t>
      </w:r>
    </w:p>
    <w:p w14:paraId="3C81AC05" w14:textId="77777777" w:rsidR="00375E43" w:rsidRDefault="00375E43" w:rsidP="00375E43">
      <w:pPr>
        <w:pStyle w:val="PL"/>
        <w:outlineLvl w:val="0"/>
      </w:pPr>
      <w:r>
        <w:t xml:space="preserve">      type: object</w:t>
      </w:r>
    </w:p>
    <w:p w14:paraId="55B1107C" w14:textId="77777777" w:rsidR="00375E43" w:rsidRDefault="00375E43" w:rsidP="00375E43">
      <w:pPr>
        <w:pStyle w:val="PL"/>
        <w:outlineLvl w:val="0"/>
      </w:pPr>
      <w:r>
        <w:t xml:space="preserve">      properties:</w:t>
      </w:r>
    </w:p>
    <w:p w14:paraId="04D25418" w14:textId="77777777" w:rsidR="00375E43" w:rsidRDefault="00375E43" w:rsidP="00375E43">
      <w:pPr>
        <w:pStyle w:val="PL"/>
        <w:outlineLvl w:val="0"/>
      </w:pPr>
      <w:r>
        <w:t xml:space="preserve">        mtcProviderInformation:</w:t>
      </w:r>
    </w:p>
    <w:p w14:paraId="13F0D78A" w14:textId="77777777" w:rsidR="00375E43" w:rsidRDefault="00375E43" w:rsidP="00375E43">
      <w:pPr>
        <w:pStyle w:val="PL"/>
      </w:pPr>
      <w:r>
        <w:t xml:space="preserve">          $ref: 'TS29571_CommonData.yaml#/components/schemas/MtcProviderInformation'</w:t>
      </w:r>
    </w:p>
    <w:p w14:paraId="1989932A" w14:textId="77777777" w:rsidR="00375E43" w:rsidRDefault="00375E43" w:rsidP="00375E43">
      <w:pPr>
        <w:pStyle w:val="PL"/>
        <w:outlineLvl w:val="0"/>
      </w:pPr>
      <w:r>
        <w:t xml:space="preserve">        afId:</w:t>
      </w:r>
    </w:p>
    <w:p w14:paraId="4DDF776B" w14:textId="77777777" w:rsidR="00375E43" w:rsidRDefault="00375E43" w:rsidP="00375E43">
      <w:pPr>
        <w:pStyle w:val="PL"/>
        <w:outlineLvl w:val="0"/>
      </w:pPr>
      <w:r>
        <w:t xml:space="preserve">          type: string</w:t>
      </w:r>
    </w:p>
    <w:p w14:paraId="10F51073" w14:textId="77777777" w:rsidR="00375E43" w:rsidRDefault="00375E43" w:rsidP="00375E43">
      <w:pPr>
        <w:pStyle w:val="PL"/>
      </w:pPr>
    </w:p>
    <w:p w14:paraId="2484D7AF" w14:textId="77777777" w:rsidR="00375E43" w:rsidRDefault="00375E43" w:rsidP="00375E43">
      <w:pPr>
        <w:pStyle w:val="PL"/>
      </w:pPr>
      <w:r>
        <w:t xml:space="preserve">    PpDataType:</w:t>
      </w:r>
    </w:p>
    <w:p w14:paraId="17530821" w14:textId="77777777" w:rsidR="00375E43" w:rsidRDefault="00375E43" w:rsidP="00375E43">
      <w:pPr>
        <w:pStyle w:val="PL"/>
      </w:pPr>
      <w:r>
        <w:t xml:space="preserve">      anyOf:</w:t>
      </w:r>
    </w:p>
    <w:p w14:paraId="676B8C43" w14:textId="77777777" w:rsidR="00375E43" w:rsidRDefault="00375E43" w:rsidP="00375E43">
      <w:pPr>
        <w:pStyle w:val="PL"/>
      </w:pPr>
      <w:r>
        <w:t xml:space="preserve">      - type: string</w:t>
      </w:r>
    </w:p>
    <w:p w14:paraId="23F0E1F9" w14:textId="77777777" w:rsidR="00375E43" w:rsidRDefault="00375E43" w:rsidP="00375E43">
      <w:pPr>
        <w:pStyle w:val="PL"/>
      </w:pPr>
      <w:r>
        <w:t xml:space="preserve">        enum:</w:t>
      </w:r>
    </w:p>
    <w:p w14:paraId="6B19DC0E" w14:textId="77777777" w:rsidR="00375E43" w:rsidRDefault="00375E43" w:rsidP="00375E43">
      <w:pPr>
        <w:pStyle w:val="PL"/>
      </w:pPr>
      <w:r>
        <w:t xml:space="preserve">        - COMMUNICATION_CHARACTERISTICS</w:t>
      </w:r>
    </w:p>
    <w:p w14:paraId="5A1BF3AE" w14:textId="77777777" w:rsidR="00375E43" w:rsidRDefault="00375E43" w:rsidP="00375E43">
      <w:pPr>
        <w:pStyle w:val="PL"/>
      </w:pPr>
      <w:r>
        <w:t xml:space="preserve">        - EXPECTED_UE_BEHAVIOUR</w:t>
      </w:r>
    </w:p>
    <w:p w14:paraId="7D6037F1" w14:textId="77777777" w:rsidR="00375E43" w:rsidRDefault="00375E43" w:rsidP="00375E43">
      <w:pPr>
        <w:pStyle w:val="PL"/>
      </w:pPr>
      <w:r>
        <w:t xml:space="preserve">        - EC_RESTRICTION</w:t>
      </w:r>
    </w:p>
    <w:p w14:paraId="6F4F21AB" w14:textId="77777777" w:rsidR="00375E43" w:rsidRDefault="00375E43" w:rsidP="00375E43">
      <w:pPr>
        <w:pStyle w:val="PL"/>
      </w:pPr>
      <w:r>
        <w:t xml:space="preserve">        - ACS_INFO</w:t>
      </w:r>
    </w:p>
    <w:p w14:paraId="49CB868C" w14:textId="77777777" w:rsidR="00375E43" w:rsidRDefault="00375E43" w:rsidP="00375E43">
      <w:pPr>
        <w:pStyle w:val="PL"/>
      </w:pPr>
      <w:r>
        <w:t xml:space="preserve">        - TRACE</w:t>
      </w:r>
    </w:p>
    <w:p w14:paraId="1FF57237" w14:textId="77777777" w:rsidR="00375E43" w:rsidRDefault="00375E43" w:rsidP="00375E43">
      <w:pPr>
        <w:pStyle w:val="PL"/>
        <w:rPr>
          <w:lang w:eastAsia="zh-CN"/>
        </w:rPr>
      </w:pPr>
      <w:r>
        <w:t xml:space="preserve">        - STN_SR</w:t>
      </w:r>
    </w:p>
    <w:p w14:paraId="262B7B27" w14:textId="77777777" w:rsidR="00375E43" w:rsidRDefault="00375E43" w:rsidP="00375E43">
      <w:pPr>
        <w:pStyle w:val="PL"/>
        <w:rPr>
          <w:lang w:eastAsia="zh-CN"/>
        </w:rPr>
      </w:pPr>
      <w:r>
        <w:t xml:space="preserve">        - LCS_PRIVACY</w:t>
      </w:r>
    </w:p>
    <w:p w14:paraId="6D205278" w14:textId="77777777" w:rsidR="00375E43" w:rsidRDefault="00375E43" w:rsidP="00375E43">
      <w:pPr>
        <w:pStyle w:val="PL"/>
        <w:rPr>
          <w:lang w:eastAsia="zh-CN"/>
        </w:rPr>
      </w:pPr>
      <w:r>
        <w:t xml:space="preserve">        - SOR_INFO</w:t>
      </w:r>
    </w:p>
    <w:p w14:paraId="0C08B47E" w14:textId="77777777" w:rsidR="00375E43" w:rsidRDefault="00375E43" w:rsidP="00375E43">
      <w:pPr>
        <w:pStyle w:val="PL"/>
      </w:pPr>
      <w:r>
        <w:t xml:space="preserve">      - type: string</w:t>
      </w:r>
    </w:p>
    <w:p w14:paraId="4500F2A8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5069E94D" w14:textId="77777777" w:rsidR="00375E43" w:rsidRDefault="00375E43" w:rsidP="00375E43">
      <w:pPr>
        <w:pStyle w:val="PL"/>
      </w:pPr>
      <w:r>
        <w:t xml:space="preserve">    GroupIdentifiers:</w:t>
      </w:r>
    </w:p>
    <w:p w14:paraId="0A2819C0" w14:textId="77777777" w:rsidR="00375E43" w:rsidRDefault="00375E43" w:rsidP="00375E43">
      <w:pPr>
        <w:pStyle w:val="PL"/>
      </w:pPr>
      <w:r>
        <w:t xml:space="preserve">      description: </w:t>
      </w:r>
      <w:r w:rsidRPr="00AE3AEF">
        <w:t>External or Internal Group Identifier with a list of group members</w:t>
      </w:r>
    </w:p>
    <w:p w14:paraId="3F708802" w14:textId="77777777" w:rsidR="00375E43" w:rsidRDefault="00375E43" w:rsidP="00375E43">
      <w:pPr>
        <w:pStyle w:val="PL"/>
      </w:pPr>
      <w:r>
        <w:t xml:space="preserve">      type: object</w:t>
      </w:r>
    </w:p>
    <w:p w14:paraId="5B1E837A" w14:textId="77777777" w:rsidR="00375E43" w:rsidRDefault="00375E43" w:rsidP="00375E43">
      <w:pPr>
        <w:pStyle w:val="PL"/>
      </w:pPr>
      <w:r>
        <w:t xml:space="preserve">      properties:</w:t>
      </w:r>
    </w:p>
    <w:p w14:paraId="3CA6B57D" w14:textId="77777777" w:rsidR="00375E43" w:rsidRDefault="00375E43" w:rsidP="00375E43">
      <w:pPr>
        <w:pStyle w:val="PL"/>
      </w:pPr>
      <w:r>
        <w:t xml:space="preserve">        extGroupId:</w:t>
      </w:r>
    </w:p>
    <w:p w14:paraId="628D51E7" w14:textId="77777777" w:rsidR="00375E43" w:rsidRDefault="00375E43" w:rsidP="00375E43">
      <w:pPr>
        <w:pStyle w:val="PL"/>
      </w:pPr>
      <w:r>
        <w:t xml:space="preserve">          $ref: 'TS29503_Nudm_SDM.yaml#/components/schemas/ExtGroupId'</w:t>
      </w:r>
    </w:p>
    <w:p w14:paraId="628BEE6C" w14:textId="77777777" w:rsidR="00375E43" w:rsidRDefault="00375E43" w:rsidP="00375E43">
      <w:pPr>
        <w:pStyle w:val="PL"/>
      </w:pPr>
      <w:r>
        <w:t xml:space="preserve">        intGroupId:</w:t>
      </w:r>
    </w:p>
    <w:p w14:paraId="2D468778" w14:textId="77777777" w:rsidR="00375E43" w:rsidRDefault="00375E43" w:rsidP="00375E43">
      <w:pPr>
        <w:pStyle w:val="PL"/>
      </w:pPr>
      <w:r>
        <w:t xml:space="preserve">          $ref: 'TS29571_CommonData.yaml#/components/schemas/GroupId'</w:t>
      </w:r>
    </w:p>
    <w:p w14:paraId="05C7BF18" w14:textId="77777777" w:rsidR="00375E43" w:rsidRDefault="00375E43" w:rsidP="00375E43">
      <w:pPr>
        <w:pStyle w:val="PL"/>
      </w:pPr>
      <w:r>
        <w:t xml:space="preserve">        </w:t>
      </w:r>
      <w:r>
        <w:rPr>
          <w:lang w:eastAsia="zh-CN"/>
        </w:rPr>
        <w:t>ueIdList</w:t>
      </w:r>
      <w:r>
        <w:t>:</w:t>
      </w:r>
    </w:p>
    <w:p w14:paraId="5AFAAD8B" w14:textId="77777777" w:rsidR="00375E43" w:rsidRDefault="00375E43" w:rsidP="00375E43">
      <w:pPr>
        <w:pStyle w:val="PL"/>
      </w:pPr>
      <w:r>
        <w:t xml:space="preserve">          type: array</w:t>
      </w:r>
    </w:p>
    <w:p w14:paraId="5DE0A5AE" w14:textId="77777777" w:rsidR="00375E43" w:rsidRDefault="00375E43" w:rsidP="00375E4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40EB8A" w14:textId="77777777" w:rsidR="00375E43" w:rsidRDefault="00375E43" w:rsidP="00375E43">
      <w:pPr>
        <w:pStyle w:val="PL"/>
      </w:pPr>
      <w:r>
        <w:t xml:space="preserve">            $ref: 'TS29503_Nudm_SDM.yaml#/components/schemas/</w:t>
      </w:r>
      <w:r>
        <w:rPr>
          <w:lang w:eastAsia="zh-CN"/>
        </w:rPr>
        <w:t>UeId</w:t>
      </w:r>
      <w:r>
        <w:t>'</w:t>
      </w:r>
    </w:p>
    <w:p w14:paraId="6B98D31D" w14:textId="77777777" w:rsidR="00375E43" w:rsidRDefault="00375E43" w:rsidP="00375E43">
      <w:pPr>
        <w:pStyle w:val="PL"/>
      </w:pPr>
      <w:r>
        <w:rPr>
          <w:lang w:eastAsia="zh-CN"/>
        </w:rPr>
        <w:t xml:space="preserve">          </w:t>
      </w:r>
      <w:r>
        <w:t>minItems: 1</w:t>
      </w:r>
    </w:p>
    <w:p w14:paraId="60E7F266" w14:textId="77777777" w:rsidR="00375E43" w:rsidRDefault="00375E43" w:rsidP="00375E43">
      <w:pPr>
        <w:pStyle w:val="PL"/>
      </w:pPr>
      <w:r>
        <w:t xml:space="preserve">        allowedAfIds:</w:t>
      </w:r>
    </w:p>
    <w:p w14:paraId="3D4B1E6D" w14:textId="77777777" w:rsidR="00375E43" w:rsidRDefault="00375E43" w:rsidP="00375E43">
      <w:pPr>
        <w:pStyle w:val="PL"/>
      </w:pPr>
      <w:r>
        <w:t xml:space="preserve">          type: array</w:t>
      </w:r>
    </w:p>
    <w:p w14:paraId="05DB209B" w14:textId="77777777" w:rsidR="00375E43" w:rsidRDefault="00375E43" w:rsidP="00375E43">
      <w:pPr>
        <w:pStyle w:val="PL"/>
      </w:pPr>
      <w:r>
        <w:t xml:space="preserve">          items:</w:t>
      </w:r>
    </w:p>
    <w:p w14:paraId="427E8817" w14:textId="77777777" w:rsidR="00375E43" w:rsidRDefault="00375E43" w:rsidP="00375E43">
      <w:pPr>
        <w:pStyle w:val="PL"/>
      </w:pPr>
      <w:r>
        <w:t xml:space="preserve">            type: string</w:t>
      </w:r>
    </w:p>
    <w:p w14:paraId="0B37B386" w14:textId="77777777" w:rsidR="00375E43" w:rsidRDefault="00375E43" w:rsidP="00375E43">
      <w:pPr>
        <w:pStyle w:val="PL"/>
        <w:outlineLvl w:val="0"/>
      </w:pPr>
      <w:r>
        <w:t xml:space="preserve">          minItems: 1</w:t>
      </w:r>
    </w:p>
    <w:p w14:paraId="72EED4FF" w14:textId="77777777" w:rsidR="00375E43" w:rsidRDefault="00375E43" w:rsidP="00375E43">
      <w:pPr>
        <w:pStyle w:val="PL"/>
        <w:outlineLvl w:val="0"/>
      </w:pPr>
    </w:p>
    <w:p w14:paraId="4F6E391D" w14:textId="77777777" w:rsidR="00375E43" w:rsidRDefault="00375E43" w:rsidP="00375E43">
      <w:pPr>
        <w:pStyle w:val="PL"/>
      </w:pPr>
      <w:r>
        <w:t xml:space="preserve">    NiddAuthorizationInfo:</w:t>
      </w:r>
    </w:p>
    <w:p w14:paraId="5291FEC0" w14:textId="77777777" w:rsidR="00375E43" w:rsidRDefault="00375E43" w:rsidP="00375E43">
      <w:pPr>
        <w:pStyle w:val="PL"/>
      </w:pPr>
      <w:r>
        <w:t xml:space="preserve">      description: Information related to active NIDD Authorizations</w:t>
      </w:r>
    </w:p>
    <w:p w14:paraId="45E6F732" w14:textId="77777777" w:rsidR="00375E43" w:rsidRDefault="00375E43" w:rsidP="00375E43">
      <w:pPr>
        <w:pStyle w:val="PL"/>
      </w:pPr>
      <w:r>
        <w:t xml:space="preserve">      type: object</w:t>
      </w:r>
    </w:p>
    <w:p w14:paraId="48A62523" w14:textId="77777777" w:rsidR="00375E43" w:rsidRDefault="00375E43" w:rsidP="00375E43">
      <w:pPr>
        <w:pStyle w:val="PL"/>
      </w:pPr>
      <w:r>
        <w:t xml:space="preserve">      required:</w:t>
      </w:r>
    </w:p>
    <w:p w14:paraId="28EB7FBD" w14:textId="77777777" w:rsidR="00375E43" w:rsidRDefault="00375E43" w:rsidP="00375E43">
      <w:pPr>
        <w:pStyle w:val="PL"/>
      </w:pPr>
      <w:r>
        <w:t xml:space="preserve">        - niddAuthorizationList</w:t>
      </w:r>
    </w:p>
    <w:p w14:paraId="6D904F32" w14:textId="77777777" w:rsidR="00375E43" w:rsidRDefault="00375E43" w:rsidP="00375E43">
      <w:pPr>
        <w:pStyle w:val="PL"/>
      </w:pPr>
      <w:r>
        <w:t xml:space="preserve">      properties:</w:t>
      </w:r>
    </w:p>
    <w:p w14:paraId="543B33B0" w14:textId="77777777" w:rsidR="00375E43" w:rsidRDefault="00375E43" w:rsidP="00375E43">
      <w:pPr>
        <w:pStyle w:val="PL"/>
      </w:pPr>
      <w:r>
        <w:t xml:space="preserve">        niddAuthorizationList:</w:t>
      </w:r>
    </w:p>
    <w:p w14:paraId="7E3AD0F5" w14:textId="77777777" w:rsidR="00375E43" w:rsidRDefault="00375E43" w:rsidP="00375E43">
      <w:pPr>
        <w:pStyle w:val="PL"/>
      </w:pPr>
      <w:r>
        <w:t xml:space="preserve">          type: array</w:t>
      </w:r>
    </w:p>
    <w:p w14:paraId="316F4808" w14:textId="77777777" w:rsidR="00375E43" w:rsidRDefault="00375E43" w:rsidP="00375E43">
      <w:pPr>
        <w:pStyle w:val="PL"/>
      </w:pPr>
      <w:r>
        <w:t xml:space="preserve">          items:</w:t>
      </w:r>
    </w:p>
    <w:p w14:paraId="152B2CA8" w14:textId="77777777" w:rsidR="00375E43" w:rsidRDefault="00375E43" w:rsidP="00375E43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345CE307" w14:textId="77777777" w:rsidR="00375E43" w:rsidRDefault="00375E43" w:rsidP="00375E43">
      <w:pPr>
        <w:pStyle w:val="PL"/>
        <w:outlineLvl w:val="0"/>
      </w:pPr>
      <w:r>
        <w:t xml:space="preserve">          minItems: 1</w:t>
      </w:r>
    </w:p>
    <w:p w14:paraId="6A7E4DA5" w14:textId="77777777" w:rsidR="00375E43" w:rsidRDefault="00375E43" w:rsidP="00375E43">
      <w:pPr>
        <w:pStyle w:val="PL"/>
        <w:outlineLvl w:val="0"/>
      </w:pPr>
    </w:p>
    <w:p w14:paraId="0A75A56F" w14:textId="77777777" w:rsidR="00375E43" w:rsidRDefault="00375E43" w:rsidP="00375E43">
      <w:pPr>
        <w:pStyle w:val="PL"/>
      </w:pPr>
      <w:r>
        <w:t xml:space="preserve">    </w:t>
      </w:r>
      <w:r w:rsidRPr="004F0E40">
        <w:t>PpDataEntryList</w:t>
      </w:r>
      <w:r>
        <w:t>:</w:t>
      </w:r>
    </w:p>
    <w:p w14:paraId="5E585BC7" w14:textId="77777777" w:rsidR="00375E43" w:rsidRDefault="00375E43" w:rsidP="00375E43">
      <w:pPr>
        <w:pStyle w:val="PL"/>
      </w:pPr>
      <w:r>
        <w:t xml:space="preserve">      description: Contains </w:t>
      </w:r>
      <w:r>
        <w:rPr>
          <w:rFonts w:cs="Arial"/>
          <w:szCs w:val="18"/>
          <w:lang w:eastAsia="zh-CN"/>
        </w:rPr>
        <w:t>a list of the Provisioned Parameters entries</w:t>
      </w:r>
    </w:p>
    <w:p w14:paraId="7EC5D3EE" w14:textId="77777777" w:rsidR="00375E43" w:rsidRDefault="00375E43" w:rsidP="00375E43">
      <w:pPr>
        <w:pStyle w:val="PL"/>
      </w:pPr>
      <w:r>
        <w:t xml:space="preserve">      type: object</w:t>
      </w:r>
    </w:p>
    <w:p w14:paraId="06604E38" w14:textId="77777777" w:rsidR="00375E43" w:rsidRDefault="00375E43" w:rsidP="00375E43">
      <w:pPr>
        <w:pStyle w:val="PL"/>
      </w:pPr>
      <w:r>
        <w:t xml:space="preserve">      properties:</w:t>
      </w:r>
    </w:p>
    <w:p w14:paraId="37A57E74" w14:textId="77777777" w:rsidR="00375E43" w:rsidRDefault="00375E43" w:rsidP="00375E43">
      <w:pPr>
        <w:pStyle w:val="PL"/>
      </w:pPr>
      <w:r w:rsidRPr="00442797">
        <w:t xml:space="preserve">        ppDataEntryList:</w:t>
      </w:r>
    </w:p>
    <w:p w14:paraId="62F10640" w14:textId="77777777" w:rsidR="00375E43" w:rsidRDefault="00375E43" w:rsidP="00375E43">
      <w:pPr>
        <w:pStyle w:val="PL"/>
      </w:pPr>
      <w:r>
        <w:t xml:space="preserve">          type: array</w:t>
      </w:r>
    </w:p>
    <w:p w14:paraId="5389A47C" w14:textId="77777777" w:rsidR="00375E43" w:rsidRDefault="00375E43" w:rsidP="00375E43">
      <w:pPr>
        <w:pStyle w:val="PL"/>
      </w:pPr>
      <w:r>
        <w:t xml:space="preserve">          items</w:t>
      </w:r>
      <w:r>
        <w:rPr>
          <w:rFonts w:hint="eastAsia"/>
          <w:lang w:eastAsia="zh-CN"/>
        </w:rPr>
        <w:t>:</w:t>
      </w:r>
    </w:p>
    <w:p w14:paraId="6277FDB7" w14:textId="77777777" w:rsidR="00375E43" w:rsidRDefault="00375E43" w:rsidP="00375E43">
      <w:pPr>
        <w:pStyle w:val="PL"/>
        <w:outlineLvl w:val="0"/>
      </w:pPr>
      <w:r>
        <w:t xml:space="preserve">            $ref: '</w:t>
      </w:r>
      <w:r w:rsidRPr="00B3056F">
        <w:t>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304D3910" w14:textId="77777777" w:rsidR="00375E43" w:rsidRDefault="00375E43" w:rsidP="00375E4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D92DDA7" w14:textId="77777777" w:rsidR="00375E43" w:rsidRDefault="00375E43" w:rsidP="00375E43">
      <w:pPr>
        <w:pStyle w:val="PL"/>
        <w:outlineLvl w:val="0"/>
        <w:rPr>
          <w:noProof w:val="0"/>
        </w:rPr>
      </w:pPr>
      <w: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64E040B" w14:textId="77777777" w:rsidR="00375E43" w:rsidRDefault="00375E43" w:rsidP="00375E43">
      <w:pPr>
        <w:pStyle w:val="PL"/>
        <w:outlineLvl w:val="0"/>
        <w:rPr>
          <w:noProof w:val="0"/>
        </w:rPr>
      </w:pPr>
    </w:p>
    <w:p w14:paraId="19FDF290" w14:textId="77777777" w:rsidR="00375E43" w:rsidRPr="00BF0F64" w:rsidRDefault="00375E43" w:rsidP="00375E43">
      <w:pPr>
        <w:pStyle w:val="PL"/>
      </w:pPr>
      <w:r w:rsidRPr="00BF0F64">
        <w:t xml:space="preserve">    UeSubscribedDataSets:</w:t>
      </w:r>
    </w:p>
    <w:p w14:paraId="3E4F4C9D" w14:textId="77777777" w:rsidR="00375E43" w:rsidRPr="00BF0F64" w:rsidRDefault="00375E43" w:rsidP="00375E43">
      <w:pPr>
        <w:pStyle w:val="PL"/>
      </w:pPr>
      <w:r w:rsidRPr="00BF0F64">
        <w:t xml:space="preserve">      description: Contains the subscribed data sets of a UE.</w:t>
      </w:r>
    </w:p>
    <w:p w14:paraId="033AF5C3" w14:textId="77777777" w:rsidR="00375E43" w:rsidRPr="00BF0F64" w:rsidRDefault="00375E43" w:rsidP="00375E43">
      <w:pPr>
        <w:pStyle w:val="PL"/>
      </w:pPr>
      <w:r w:rsidRPr="00BF0F64">
        <w:t xml:space="preserve">      type: object</w:t>
      </w:r>
    </w:p>
    <w:p w14:paraId="07F2DB56" w14:textId="77777777" w:rsidR="00375E43" w:rsidRPr="00BF0F64" w:rsidRDefault="00375E43" w:rsidP="00375E43">
      <w:pPr>
        <w:pStyle w:val="PL"/>
      </w:pPr>
      <w:r w:rsidRPr="00BF0F64">
        <w:t xml:space="preserve">      properties:</w:t>
      </w:r>
    </w:p>
    <w:p w14:paraId="0AD52D24" w14:textId="77777777" w:rsidR="00375E43" w:rsidRPr="00BF0F64" w:rsidRDefault="00375E43" w:rsidP="00375E43">
      <w:pPr>
        <w:pStyle w:val="PL"/>
      </w:pPr>
      <w:r w:rsidRPr="00BF0F64">
        <w:t xml:space="preserve">        amData:</w:t>
      </w:r>
    </w:p>
    <w:p w14:paraId="2F317FB5" w14:textId="77777777" w:rsidR="00375E43" w:rsidRPr="00BF0F64" w:rsidRDefault="00375E43" w:rsidP="00375E43">
      <w:pPr>
        <w:pStyle w:val="PL"/>
      </w:pPr>
      <w:r w:rsidRPr="00BF0F64">
        <w:t xml:space="preserve">          $ref: '#/components/schemas/AccessAndMobilitySubscriptionData'</w:t>
      </w:r>
    </w:p>
    <w:p w14:paraId="18FD11D6" w14:textId="77777777" w:rsidR="00375E43" w:rsidRPr="00BF0F64" w:rsidRDefault="00375E43" w:rsidP="00375E43">
      <w:pPr>
        <w:pStyle w:val="PL"/>
      </w:pPr>
      <w:r w:rsidRPr="00BF0F64">
        <w:t xml:space="preserve">        smfSelData:</w:t>
      </w:r>
    </w:p>
    <w:p w14:paraId="3FA1EB7A" w14:textId="77777777" w:rsidR="00375E43" w:rsidRPr="00BF0F64" w:rsidRDefault="00375E43" w:rsidP="00375E43">
      <w:pPr>
        <w:pStyle w:val="PL"/>
      </w:pPr>
      <w:r w:rsidRPr="00BF0F64">
        <w:t xml:space="preserve">          $ref: '#/components/schemas/SmfSelectionSubscriptionData'</w:t>
      </w:r>
    </w:p>
    <w:p w14:paraId="41D36BA8" w14:textId="77777777" w:rsidR="00375E43" w:rsidRPr="00BF0F64" w:rsidRDefault="00375E43" w:rsidP="00375E43">
      <w:pPr>
        <w:pStyle w:val="PL"/>
      </w:pPr>
      <w:r w:rsidRPr="00BF0F64">
        <w:t xml:space="preserve">        smsSubsData:</w:t>
      </w:r>
    </w:p>
    <w:p w14:paraId="66D5D8AE" w14:textId="77777777" w:rsidR="00375E43" w:rsidRPr="00BF0F64" w:rsidRDefault="00375E43" w:rsidP="00375E43">
      <w:pPr>
        <w:pStyle w:val="PL"/>
      </w:pPr>
      <w:r w:rsidRPr="00BF0F64">
        <w:t xml:space="preserve">          $ref: '#/components/schemas/SmsSubscriptionData'</w:t>
      </w:r>
    </w:p>
    <w:p w14:paraId="34E68472" w14:textId="77777777" w:rsidR="00375E43" w:rsidRPr="00533C32" w:rsidRDefault="00375E43" w:rsidP="00375E43">
      <w:pPr>
        <w:pStyle w:val="PL"/>
        <w:rPr>
          <w:lang w:eastAsia="zh-CN"/>
        </w:rPr>
      </w:pPr>
      <w:r w:rsidRPr="00533C32">
        <w:t xml:space="preserve">        smData:</w:t>
      </w:r>
    </w:p>
    <w:p w14:paraId="0A73DF36" w14:textId="77777777" w:rsidR="00375E43" w:rsidRPr="00533C32" w:rsidRDefault="00375E43" w:rsidP="00375E43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1A46CD45" w14:textId="77777777" w:rsidR="00375E43" w:rsidRPr="00BF0F64" w:rsidRDefault="00375E43" w:rsidP="00375E43">
      <w:pPr>
        <w:pStyle w:val="PL"/>
      </w:pPr>
      <w:r w:rsidRPr="00BF0F64">
        <w:t xml:space="preserve">        traceData:</w:t>
      </w:r>
    </w:p>
    <w:p w14:paraId="293DA1D1" w14:textId="77777777" w:rsidR="00375E43" w:rsidRPr="00BF0F64" w:rsidRDefault="00375E43" w:rsidP="00375E43">
      <w:pPr>
        <w:pStyle w:val="PL"/>
      </w:pPr>
      <w:r w:rsidRPr="00BF0F64">
        <w:t xml:space="preserve">          $ref: 'TS29571_CommonData.yaml#/components/schemas/TraceData'</w:t>
      </w:r>
    </w:p>
    <w:p w14:paraId="3C7588EC" w14:textId="77777777" w:rsidR="00375E43" w:rsidRPr="00BF0F64" w:rsidRDefault="00375E43" w:rsidP="00375E43">
      <w:pPr>
        <w:pStyle w:val="PL"/>
      </w:pPr>
      <w:r w:rsidRPr="00BF0F64">
        <w:t xml:space="preserve">        smsMngData:</w:t>
      </w:r>
    </w:p>
    <w:p w14:paraId="04128FD8" w14:textId="77777777" w:rsidR="00375E43" w:rsidRPr="00BF0F64" w:rsidRDefault="00375E43" w:rsidP="00375E43">
      <w:pPr>
        <w:pStyle w:val="PL"/>
      </w:pPr>
      <w:r w:rsidRPr="00BF0F64">
        <w:t xml:space="preserve">          $ref: '#/components/schemas/SmsManagementSubscriptionData'</w:t>
      </w:r>
    </w:p>
    <w:p w14:paraId="5724F73B" w14:textId="77777777" w:rsidR="00375E43" w:rsidRPr="00BF0F64" w:rsidRDefault="00375E43" w:rsidP="00375E43">
      <w:pPr>
        <w:pStyle w:val="PL"/>
      </w:pPr>
      <w:r w:rsidRPr="00BF0F64">
        <w:t xml:space="preserve">        lcsPrivacyData:</w:t>
      </w:r>
    </w:p>
    <w:p w14:paraId="402D8141" w14:textId="77777777" w:rsidR="00375E43" w:rsidRPr="00BF0F64" w:rsidRDefault="00375E43" w:rsidP="00375E43">
      <w:pPr>
        <w:pStyle w:val="PL"/>
      </w:pPr>
      <w:r w:rsidRPr="00BF0F64">
        <w:t xml:space="preserve">          $ref: '#/components/schemas/LcsPrivacyData'</w:t>
      </w:r>
    </w:p>
    <w:p w14:paraId="2CC466E4" w14:textId="77777777" w:rsidR="00375E43" w:rsidRPr="00BF0F64" w:rsidRDefault="00375E43" w:rsidP="00375E43">
      <w:pPr>
        <w:pStyle w:val="PL"/>
      </w:pPr>
      <w:r w:rsidRPr="00BF0F64">
        <w:t xml:space="preserve">        lcs</w:t>
      </w:r>
      <w:r w:rsidRPr="00BF0F64">
        <w:rPr>
          <w:rFonts w:hint="eastAsia"/>
        </w:rPr>
        <w:t>Mo</w:t>
      </w:r>
      <w:r w:rsidRPr="00BF0F64">
        <w:t>Data:</w:t>
      </w:r>
    </w:p>
    <w:p w14:paraId="05AC0F39" w14:textId="77777777" w:rsidR="00375E43" w:rsidRPr="00BF0F64" w:rsidRDefault="00375E43" w:rsidP="00375E43">
      <w:pPr>
        <w:pStyle w:val="PL"/>
      </w:pPr>
      <w:r w:rsidRPr="00BF0F64">
        <w:t xml:space="preserve">          $ref: '#/components/schemas/LcsMoData'</w:t>
      </w:r>
    </w:p>
    <w:p w14:paraId="34D0C1BE" w14:textId="77777777" w:rsidR="00375E43" w:rsidRPr="00BF0F64" w:rsidRDefault="00375E43" w:rsidP="00375E43">
      <w:pPr>
        <w:pStyle w:val="PL"/>
      </w:pPr>
      <w:r w:rsidRPr="00BF0F64">
        <w:t xml:space="preserve">        lcsBcaData:</w:t>
      </w:r>
    </w:p>
    <w:p w14:paraId="47A56D2A" w14:textId="77777777" w:rsidR="00375E43" w:rsidRPr="00BF0F64" w:rsidRDefault="00375E43" w:rsidP="00375E43">
      <w:pPr>
        <w:pStyle w:val="PL"/>
      </w:pPr>
      <w:r w:rsidRPr="00BF0F64">
        <w:t xml:space="preserve">          $ref: '#/components/schemas/LcsBroadcastAssistanceTypesData'</w:t>
      </w:r>
    </w:p>
    <w:p w14:paraId="3059C79D" w14:textId="77777777" w:rsidR="00375E43" w:rsidRPr="00BF0F64" w:rsidRDefault="00375E43" w:rsidP="00375E43">
      <w:pPr>
        <w:pStyle w:val="PL"/>
      </w:pPr>
      <w:r w:rsidRPr="00BF0F64">
        <w:t xml:space="preserve">        v2xData:</w:t>
      </w:r>
    </w:p>
    <w:p w14:paraId="7F4BA653" w14:textId="77777777" w:rsidR="00375E43" w:rsidRPr="00BF0F64" w:rsidRDefault="00375E43" w:rsidP="00375E43">
      <w:pPr>
        <w:pStyle w:val="PL"/>
      </w:pPr>
      <w:r w:rsidRPr="00BF0F64">
        <w:t xml:space="preserve">          $ref: '#/components/schemas/V2xSubscriptionData'</w:t>
      </w:r>
    </w:p>
    <w:p w14:paraId="1438CB9F" w14:textId="77777777" w:rsidR="00375E43" w:rsidRPr="00BF0F64" w:rsidRDefault="00375E43" w:rsidP="00375E43">
      <w:pPr>
        <w:pStyle w:val="PL"/>
      </w:pPr>
      <w:r w:rsidRPr="00BF0F64">
        <w:t xml:space="preserve">        proseData:</w:t>
      </w:r>
    </w:p>
    <w:p w14:paraId="61E843D7" w14:textId="77777777" w:rsidR="00375E43" w:rsidRPr="00BF0F64" w:rsidRDefault="00375E43" w:rsidP="00375E43">
      <w:pPr>
        <w:pStyle w:val="PL"/>
      </w:pPr>
      <w:r w:rsidRPr="00BF0F64">
        <w:t xml:space="preserve">          $ref: '#/components/schemas/ProseSubscriptionData'</w:t>
      </w:r>
    </w:p>
    <w:p w14:paraId="267F67F9" w14:textId="77777777" w:rsidR="00375E43" w:rsidRPr="00BF0F64" w:rsidRDefault="00375E43" w:rsidP="00375E43">
      <w:pPr>
        <w:pStyle w:val="PL"/>
      </w:pPr>
      <w:r w:rsidRPr="00BF0F64">
        <w:t xml:space="preserve">        odbData:</w:t>
      </w:r>
    </w:p>
    <w:p w14:paraId="00C47F45" w14:textId="77777777" w:rsidR="00375E43" w:rsidRPr="00BF0F64" w:rsidRDefault="00375E43" w:rsidP="00375E43">
      <w:pPr>
        <w:pStyle w:val="PL"/>
      </w:pPr>
      <w:r w:rsidRPr="00BF0F64">
        <w:t xml:space="preserve">          $ref: 'TS29571_CommonData.yaml#/components/schemas/OdbData'</w:t>
      </w:r>
    </w:p>
    <w:p w14:paraId="0D533C4E" w14:textId="77777777" w:rsidR="00375E43" w:rsidRPr="00BF0F64" w:rsidRDefault="00375E43" w:rsidP="00375E43">
      <w:pPr>
        <w:pStyle w:val="PL"/>
      </w:pPr>
      <w:r w:rsidRPr="00BF0F64">
        <w:t xml:space="preserve">        eeProfileData:</w:t>
      </w:r>
    </w:p>
    <w:p w14:paraId="4D3D45B1" w14:textId="77777777" w:rsidR="00375E43" w:rsidRPr="00BF0F64" w:rsidRDefault="00375E43" w:rsidP="00375E43">
      <w:pPr>
        <w:pStyle w:val="PL"/>
      </w:pPr>
      <w:r w:rsidRPr="00BF0F64">
        <w:t xml:space="preserve">          $ref: '#/components/schemas/EeProfileData'</w:t>
      </w:r>
    </w:p>
    <w:p w14:paraId="42A775F9" w14:textId="77777777" w:rsidR="00375E43" w:rsidRPr="00BF0F64" w:rsidRDefault="00375E43" w:rsidP="00375E43">
      <w:pPr>
        <w:pStyle w:val="PL"/>
      </w:pPr>
      <w:r w:rsidRPr="00BF0F64">
        <w:t xml:space="preserve">        ppProfileData:</w:t>
      </w:r>
    </w:p>
    <w:p w14:paraId="2D65AB5F" w14:textId="77777777" w:rsidR="00375E43" w:rsidRPr="00BF0F64" w:rsidRDefault="00375E43" w:rsidP="00375E43">
      <w:pPr>
        <w:pStyle w:val="PL"/>
      </w:pPr>
      <w:r w:rsidRPr="00BF0F64">
        <w:t xml:space="preserve">          $ref: '#/components/schemas/PpProfileData'</w:t>
      </w:r>
    </w:p>
    <w:p w14:paraId="306C3427" w14:textId="77777777" w:rsidR="00375E43" w:rsidRPr="00BF0F64" w:rsidRDefault="00375E43" w:rsidP="00375E43">
      <w:pPr>
        <w:pStyle w:val="PL"/>
      </w:pPr>
      <w:r w:rsidRPr="00BF0F64">
        <w:t xml:space="preserve">        niddAuthData:</w:t>
      </w:r>
    </w:p>
    <w:p w14:paraId="42199170" w14:textId="77777777" w:rsidR="00375E43" w:rsidRPr="00BF0F64" w:rsidRDefault="00375E43" w:rsidP="00375E43">
      <w:pPr>
        <w:pStyle w:val="PL"/>
      </w:pPr>
      <w:r w:rsidRPr="00BF0F64">
        <w:t xml:space="preserve">          $ref: '#/components/schemas/AuthorizationData'</w:t>
      </w:r>
    </w:p>
    <w:p w14:paraId="69ED4449" w14:textId="77777777" w:rsidR="00375E43" w:rsidRDefault="00375E43" w:rsidP="00375E43">
      <w:pPr>
        <w:pStyle w:val="PL"/>
        <w:outlineLvl w:val="0"/>
        <w:rPr>
          <w:lang w:eastAsia="zh-CN"/>
        </w:rPr>
      </w:pPr>
    </w:p>
    <w:p w14:paraId="4E61931D" w14:textId="77777777" w:rsidR="00375E43" w:rsidRDefault="00375E43" w:rsidP="00375E43">
      <w:pPr>
        <w:pStyle w:val="PL"/>
      </w:pPr>
      <w:r>
        <w:lastRenderedPageBreak/>
        <w:t xml:space="preserve">    ServiceSpecificAuthorizationInfo:</w:t>
      </w:r>
    </w:p>
    <w:p w14:paraId="10559D46" w14:textId="77777777" w:rsidR="00375E43" w:rsidRDefault="00375E43" w:rsidP="00375E43">
      <w:pPr>
        <w:pStyle w:val="PL"/>
      </w:pPr>
      <w:r>
        <w:t xml:space="preserve">      description: Information related to active Service Specific Authorizations</w:t>
      </w:r>
    </w:p>
    <w:p w14:paraId="3F7F42D2" w14:textId="77777777" w:rsidR="00375E43" w:rsidRDefault="00375E43" w:rsidP="00375E43">
      <w:pPr>
        <w:pStyle w:val="PL"/>
      </w:pPr>
      <w:r>
        <w:t xml:space="preserve">      type: object</w:t>
      </w:r>
    </w:p>
    <w:p w14:paraId="10335B91" w14:textId="77777777" w:rsidR="00375E43" w:rsidRDefault="00375E43" w:rsidP="00375E43">
      <w:pPr>
        <w:pStyle w:val="PL"/>
      </w:pPr>
      <w:r>
        <w:t xml:space="preserve">      required:</w:t>
      </w:r>
    </w:p>
    <w:p w14:paraId="1D4C8505" w14:textId="77777777" w:rsidR="00375E43" w:rsidRDefault="00375E43" w:rsidP="00375E43">
      <w:pPr>
        <w:pStyle w:val="PL"/>
      </w:pPr>
      <w:r>
        <w:t xml:space="preserve">        - serviceSpecificAuthorizationList</w:t>
      </w:r>
    </w:p>
    <w:p w14:paraId="1B97E543" w14:textId="77777777" w:rsidR="00375E43" w:rsidRDefault="00375E43" w:rsidP="00375E43">
      <w:pPr>
        <w:pStyle w:val="PL"/>
      </w:pPr>
      <w:r>
        <w:t xml:space="preserve">      properties:</w:t>
      </w:r>
    </w:p>
    <w:p w14:paraId="2D430A04" w14:textId="77777777" w:rsidR="00375E43" w:rsidRDefault="00375E43" w:rsidP="00375E43">
      <w:pPr>
        <w:pStyle w:val="PL"/>
      </w:pPr>
      <w:r>
        <w:t xml:space="preserve">        serviceSpecificAuthorizationList:</w:t>
      </w:r>
    </w:p>
    <w:p w14:paraId="7FE40AA6" w14:textId="77777777" w:rsidR="00375E43" w:rsidRDefault="00375E43" w:rsidP="00375E43">
      <w:pPr>
        <w:pStyle w:val="PL"/>
      </w:pPr>
      <w:r>
        <w:t xml:space="preserve">          type: array</w:t>
      </w:r>
    </w:p>
    <w:p w14:paraId="6A798248" w14:textId="77777777" w:rsidR="00375E43" w:rsidRDefault="00375E43" w:rsidP="00375E43">
      <w:pPr>
        <w:pStyle w:val="PL"/>
      </w:pPr>
      <w:r>
        <w:t xml:space="preserve">          items:</w:t>
      </w:r>
    </w:p>
    <w:p w14:paraId="5287E749" w14:textId="77777777" w:rsidR="00375E43" w:rsidRDefault="00375E43" w:rsidP="00375E43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42C0C146" w14:textId="77777777" w:rsidR="00375E43" w:rsidRPr="00A56BBB" w:rsidRDefault="00375E43" w:rsidP="00375E43">
      <w:pPr>
        <w:pStyle w:val="PL"/>
        <w:outlineLvl w:val="0"/>
        <w:rPr>
          <w:lang w:eastAsia="zh-CN"/>
        </w:rPr>
      </w:pPr>
      <w:r>
        <w:t xml:space="preserve">          minItems: 1</w:t>
      </w:r>
    </w:p>
    <w:p w14:paraId="51ED248C" w14:textId="46FEF94D" w:rsidR="00A350E2" w:rsidRDefault="00A350E2" w:rsidP="00375E43">
      <w:pPr>
        <w:pStyle w:val="PL"/>
      </w:pPr>
    </w:p>
    <w:p w14:paraId="119FE777" w14:textId="77777777" w:rsidR="00A350E2" w:rsidRDefault="00A350E2" w:rsidP="00A350E2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76D0E" w14:textId="77777777" w:rsidR="00976CE9" w:rsidRDefault="00976CE9">
      <w:r>
        <w:separator/>
      </w:r>
    </w:p>
  </w:endnote>
  <w:endnote w:type="continuationSeparator" w:id="0">
    <w:p w14:paraId="49AA5F85" w14:textId="77777777" w:rsidR="00976CE9" w:rsidRDefault="0097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D8E98" w14:textId="77777777" w:rsidR="00976CE9" w:rsidRDefault="00976CE9">
      <w:r>
        <w:separator/>
      </w:r>
    </w:p>
  </w:footnote>
  <w:footnote w:type="continuationSeparator" w:id="0">
    <w:p w14:paraId="06339F61" w14:textId="77777777" w:rsidR="00976CE9" w:rsidRDefault="00976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018C" w:rsidRDefault="009701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7018C" w:rsidRDefault="009701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7018C" w:rsidRDefault="009701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7018C" w:rsidRDefault="009701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1E675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229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8A2A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2E6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46E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5A4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E03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01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D7A1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61215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E325D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65A05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6"/>
  </w:num>
  <w:num w:numId="8">
    <w:abstractNumId w:val="15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DD6"/>
    <w:rsid w:val="000628F9"/>
    <w:rsid w:val="000A6394"/>
    <w:rsid w:val="000B7FED"/>
    <w:rsid w:val="000C038A"/>
    <w:rsid w:val="000C6598"/>
    <w:rsid w:val="000D1FBF"/>
    <w:rsid w:val="000D44B3"/>
    <w:rsid w:val="00145D43"/>
    <w:rsid w:val="0018505C"/>
    <w:rsid w:val="00192C46"/>
    <w:rsid w:val="001A08B3"/>
    <w:rsid w:val="001A7B60"/>
    <w:rsid w:val="001B52F0"/>
    <w:rsid w:val="001B7A65"/>
    <w:rsid w:val="001E41F3"/>
    <w:rsid w:val="001F43A4"/>
    <w:rsid w:val="00216A17"/>
    <w:rsid w:val="0026004D"/>
    <w:rsid w:val="002640DD"/>
    <w:rsid w:val="00275D12"/>
    <w:rsid w:val="0028452E"/>
    <w:rsid w:val="00284FEB"/>
    <w:rsid w:val="002860C4"/>
    <w:rsid w:val="002B5741"/>
    <w:rsid w:val="002D0268"/>
    <w:rsid w:val="002E472E"/>
    <w:rsid w:val="002E64DC"/>
    <w:rsid w:val="00305409"/>
    <w:rsid w:val="00325AF4"/>
    <w:rsid w:val="00351EDD"/>
    <w:rsid w:val="003609EF"/>
    <w:rsid w:val="0036231A"/>
    <w:rsid w:val="00374DD4"/>
    <w:rsid w:val="00375E43"/>
    <w:rsid w:val="0039314F"/>
    <w:rsid w:val="003D454E"/>
    <w:rsid w:val="003E1A36"/>
    <w:rsid w:val="003F08F5"/>
    <w:rsid w:val="00410371"/>
    <w:rsid w:val="004242F1"/>
    <w:rsid w:val="004825FB"/>
    <w:rsid w:val="004B75B7"/>
    <w:rsid w:val="004C79A7"/>
    <w:rsid w:val="0051580D"/>
    <w:rsid w:val="00547111"/>
    <w:rsid w:val="00592D74"/>
    <w:rsid w:val="005E2C44"/>
    <w:rsid w:val="0061614C"/>
    <w:rsid w:val="00621188"/>
    <w:rsid w:val="006257ED"/>
    <w:rsid w:val="00665C47"/>
    <w:rsid w:val="00695808"/>
    <w:rsid w:val="006B402A"/>
    <w:rsid w:val="006B46FB"/>
    <w:rsid w:val="006E21FB"/>
    <w:rsid w:val="006F36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018C"/>
    <w:rsid w:val="00976CE9"/>
    <w:rsid w:val="009777D9"/>
    <w:rsid w:val="00991B88"/>
    <w:rsid w:val="009A5753"/>
    <w:rsid w:val="009A579D"/>
    <w:rsid w:val="009E3297"/>
    <w:rsid w:val="009F734F"/>
    <w:rsid w:val="00A246B6"/>
    <w:rsid w:val="00A350E2"/>
    <w:rsid w:val="00A47E70"/>
    <w:rsid w:val="00A50CF0"/>
    <w:rsid w:val="00A703B5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7154"/>
    <w:rsid w:val="00BD279D"/>
    <w:rsid w:val="00BD6BB8"/>
    <w:rsid w:val="00C25277"/>
    <w:rsid w:val="00C322D7"/>
    <w:rsid w:val="00C66BA2"/>
    <w:rsid w:val="00C91175"/>
    <w:rsid w:val="00C95985"/>
    <w:rsid w:val="00CB5EC6"/>
    <w:rsid w:val="00CC5026"/>
    <w:rsid w:val="00CC68D0"/>
    <w:rsid w:val="00CD7748"/>
    <w:rsid w:val="00CE1DA9"/>
    <w:rsid w:val="00CE39E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842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C79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79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79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C79A7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A350E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350E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350E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link w:val="Heading1"/>
    <w:rsid w:val="00A350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50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350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50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50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50E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50E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50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50E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A350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50E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A350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50E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350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350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99428-730B-44BB-905A-6CFD0437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89</Pages>
  <Words>32996</Words>
  <Characters>188078</Characters>
  <Application>Microsoft Office Word</Application>
  <DocSecurity>0</DocSecurity>
  <Lines>1567</Lines>
  <Paragraphs>441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Askerup-rev2</cp:lastModifiedBy>
  <cp:revision>39</cp:revision>
  <cp:lastPrinted>1900-01-01T06:00:00Z</cp:lastPrinted>
  <dcterms:created xsi:type="dcterms:W3CDTF">2020-02-03T08:32:00Z</dcterms:created>
  <dcterms:modified xsi:type="dcterms:W3CDTF">2022-02-22T22:41:00Z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17.5.0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